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5857D" w14:textId="5402DC9E" w:rsidR="006E1976" w:rsidRPr="00D04F06" w:rsidRDefault="006E1976" w:rsidP="006E1976">
      <w:pPr>
        <w:ind w:left="1797" w:hanging="1797"/>
        <w:outlineLvl w:val="0"/>
        <w:rPr>
          <w:rFonts w:ascii="Arial" w:hAnsi="Arial"/>
          <w:sz w:val="24"/>
        </w:rPr>
      </w:pPr>
      <w:r>
        <w:rPr>
          <w:rFonts w:ascii="Arial" w:hAnsi="Arial"/>
          <w:b/>
          <w:sz w:val="24"/>
        </w:rPr>
        <w:t>Title:</w:t>
      </w:r>
      <w:r w:rsidR="00F22447">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00657F37">
        <w:rPr>
          <w:rFonts w:ascii="Arial" w:hAnsi="Arial"/>
          <w:sz w:val="24"/>
          <w:szCs w:val="24"/>
        </w:rPr>
        <w:t xml:space="preserve">1Rx </w:t>
      </w:r>
      <w:proofErr w:type="spellStart"/>
      <w:r w:rsidR="00657F37">
        <w:rPr>
          <w:rFonts w:ascii="Arial" w:hAnsi="Arial"/>
          <w:sz w:val="24"/>
          <w:szCs w:val="24"/>
        </w:rPr>
        <w:t>RedCap</w:t>
      </w:r>
      <w:proofErr w:type="spellEnd"/>
      <w:r w:rsidR="00657F37">
        <w:rPr>
          <w:rFonts w:ascii="Arial" w:hAnsi="Arial"/>
          <w:sz w:val="24"/>
          <w:szCs w:val="24"/>
        </w:rPr>
        <w:t xml:space="preserve"> </w:t>
      </w:r>
      <w:r w:rsidR="00F22447" w:rsidRPr="00F22447">
        <w:rPr>
          <w:rFonts w:ascii="Arial" w:hAnsi="Arial"/>
          <w:sz w:val="24"/>
          <w:szCs w:val="24"/>
        </w:rPr>
        <w:t>NR SA FR1 Configured Grant based Small Data Transmissions (CG-</w:t>
      </w:r>
      <w:proofErr w:type="spellStart"/>
      <w:r w:rsidR="00F22447" w:rsidRPr="00F22447">
        <w:rPr>
          <w:rFonts w:ascii="Arial" w:hAnsi="Arial"/>
          <w:sz w:val="24"/>
          <w:szCs w:val="24"/>
        </w:rPr>
        <w:t>SDT</w:t>
      </w:r>
      <w:proofErr w:type="spellEnd"/>
      <w:r w:rsidR="00F22447" w:rsidRPr="00F22447">
        <w:rPr>
          <w:rFonts w:ascii="Arial" w:hAnsi="Arial"/>
          <w:sz w:val="24"/>
          <w:szCs w:val="24"/>
        </w:rPr>
        <w:t>)</w:t>
      </w:r>
    </w:p>
    <w:p w14:paraId="1B8EEA86" w14:textId="39FA1E48" w:rsidR="006E1976" w:rsidRDefault="006E1976" w:rsidP="00F22447">
      <w:pPr>
        <w:spacing w:after="120"/>
        <w:ind w:left="1800" w:hanging="1800"/>
        <w:rPr>
          <w:rFonts w:ascii="Arial" w:hAnsi="Arial"/>
          <w:sz w:val="24"/>
          <w:lang w:eastAsia="zh-CN"/>
        </w:rPr>
      </w:pPr>
      <w:r>
        <w:rPr>
          <w:rFonts w:ascii="Arial" w:hAnsi="Arial"/>
          <w:b/>
          <w:sz w:val="24"/>
        </w:rPr>
        <w:t>Source:</w:t>
      </w:r>
      <w:r w:rsidR="00F22447">
        <w:rPr>
          <w:rFonts w:ascii="Arial" w:hAnsi="Arial"/>
          <w:b/>
          <w:sz w:val="24"/>
        </w:rPr>
        <w:tab/>
      </w:r>
      <w:r w:rsidR="007A54A5" w:rsidRPr="007A54A5">
        <w:rPr>
          <w:rFonts w:ascii="Arial" w:hAnsi="Arial" w:hint="eastAsia"/>
          <w:sz w:val="24"/>
          <w:lang w:eastAsia="zh-CN"/>
        </w:rPr>
        <w:t>Huawei</w:t>
      </w:r>
      <w:r w:rsidR="007A54A5" w:rsidRPr="007A54A5">
        <w:rPr>
          <w:rFonts w:ascii="Arial" w:hAnsi="Arial"/>
          <w:sz w:val="24"/>
        </w:rPr>
        <w:t>, HiSilicon</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6C1B496F" w:rsidR="006E1976" w:rsidRDefault="006E1976" w:rsidP="00EE0968">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657F37">
        <w:rPr>
          <w:rFonts w:ascii="Arial" w:hAnsi="Arial"/>
        </w:rPr>
        <w:t xml:space="preserve">1Rx </w:t>
      </w:r>
      <w:proofErr w:type="spellStart"/>
      <w:r w:rsidR="00657F37">
        <w:rPr>
          <w:rFonts w:ascii="Arial" w:hAnsi="Arial"/>
        </w:rPr>
        <w:t>RedCap</w:t>
      </w:r>
      <w:proofErr w:type="spellEnd"/>
      <w:r w:rsidR="00657F37">
        <w:rPr>
          <w:rFonts w:ascii="Arial" w:hAnsi="Arial"/>
        </w:rPr>
        <w:t xml:space="preserve"> </w:t>
      </w:r>
      <w:r w:rsidR="00F22447" w:rsidRPr="00F22447">
        <w:rPr>
          <w:rFonts w:ascii="Arial" w:hAnsi="Arial"/>
        </w:rPr>
        <w:t>NR SA FR1 Configured Grant based Small Data Transmissions (CG-</w:t>
      </w:r>
      <w:proofErr w:type="spellStart"/>
      <w:r w:rsidR="00F22447" w:rsidRPr="00F22447">
        <w:rPr>
          <w:rFonts w:ascii="Arial" w:hAnsi="Arial"/>
        </w:rPr>
        <w:t>SDT</w:t>
      </w:r>
      <w:proofErr w:type="spellEnd"/>
      <w:r w:rsidR="00F22447" w:rsidRPr="00F22447">
        <w:rPr>
          <w:rFonts w:ascii="Arial" w:hAnsi="Arial"/>
        </w:rPr>
        <w:t>)</w:t>
      </w:r>
      <w:r>
        <w:rPr>
          <w:rFonts w:ascii="Arial" w:hAnsi="Arial"/>
        </w:rPr>
        <w:t xml:space="preserve">. </w:t>
      </w:r>
    </w:p>
    <w:p w14:paraId="0071FCFC" w14:textId="438B6319" w:rsidR="006E1976" w:rsidRDefault="006E1976" w:rsidP="00EE0968">
      <w:pPr>
        <w:jc w:val="both"/>
        <w:rPr>
          <w:rFonts w:ascii="Arial" w:hAnsi="Arial"/>
        </w:rPr>
      </w:pPr>
      <w:r>
        <w:rPr>
          <w:rFonts w:ascii="Arial" w:hAnsi="Arial"/>
        </w:rPr>
        <w:t xml:space="preserve">The test case in question, from 38.533, </w:t>
      </w:r>
      <w:r w:rsidR="00F22447">
        <w:rPr>
          <w:rFonts w:ascii="Arial" w:hAnsi="Arial"/>
        </w:rPr>
        <w:t>is</w:t>
      </w:r>
      <w:r>
        <w:rPr>
          <w:rFonts w:ascii="Arial" w:hAnsi="Arial"/>
        </w:rPr>
        <w:t>:</w:t>
      </w:r>
    </w:p>
    <w:p w14:paraId="300303EC" w14:textId="51B1E4EC" w:rsidR="006E1976" w:rsidRDefault="00657F37" w:rsidP="00EE0968">
      <w:pPr>
        <w:numPr>
          <w:ilvl w:val="0"/>
          <w:numId w:val="3"/>
        </w:numPr>
        <w:autoSpaceDE w:val="0"/>
        <w:autoSpaceDN w:val="0"/>
        <w:adjustRightInd w:val="0"/>
        <w:spacing w:after="60"/>
        <w:jc w:val="both"/>
        <w:rPr>
          <w:rFonts w:ascii="Arial" w:hAnsi="Arial"/>
        </w:rPr>
      </w:pPr>
      <w:r>
        <w:rPr>
          <w:rFonts w:ascii="Arial" w:hAnsi="Arial"/>
        </w:rPr>
        <w:t>1</w:t>
      </w:r>
      <w:r w:rsidR="00F22447">
        <w:rPr>
          <w:rFonts w:ascii="Arial" w:hAnsi="Arial"/>
        </w:rPr>
        <w:t>6.2.1</w:t>
      </w:r>
      <w:r>
        <w:rPr>
          <w:rFonts w:ascii="Arial" w:hAnsi="Arial"/>
        </w:rPr>
        <w:t>.1</w:t>
      </w:r>
      <w:r w:rsidR="006E1976" w:rsidRPr="00625B5F">
        <w:rPr>
          <w:rFonts w:ascii="Arial" w:hAnsi="Arial"/>
        </w:rPr>
        <w:t>,</w:t>
      </w:r>
      <w:r w:rsidR="00F22447">
        <w:rPr>
          <w:rFonts w:ascii="Arial" w:hAnsi="Arial"/>
        </w:rPr>
        <w:tab/>
      </w:r>
      <w:r w:rsidR="006E1976" w:rsidRPr="001F5DC3">
        <w:rPr>
          <w:rFonts w:ascii="Arial" w:hAnsi="Arial"/>
        </w:rPr>
        <w:tab/>
      </w:r>
      <w:r w:rsidRPr="00657F37">
        <w:rPr>
          <w:rFonts w:ascii="Arial" w:hAnsi="Arial"/>
        </w:rPr>
        <w:t>NR SA FR1 CG-</w:t>
      </w:r>
      <w:proofErr w:type="spellStart"/>
      <w:r w:rsidRPr="00657F37">
        <w:rPr>
          <w:rFonts w:ascii="Arial" w:hAnsi="Arial"/>
        </w:rPr>
        <w:t>SDT</w:t>
      </w:r>
      <w:proofErr w:type="spellEnd"/>
      <w:r w:rsidRPr="00657F37">
        <w:rPr>
          <w:rFonts w:ascii="Arial" w:hAnsi="Arial"/>
        </w:rPr>
        <w:t xml:space="preserve"> for 1Rx UE</w:t>
      </w:r>
    </w:p>
    <w:p w14:paraId="6B88170B" w14:textId="77777777" w:rsidR="006E1976" w:rsidRPr="0089291C" w:rsidRDefault="006E1976" w:rsidP="00EE0968">
      <w:pPr>
        <w:spacing w:after="60"/>
        <w:jc w:val="both"/>
        <w:rPr>
          <w:rFonts w:ascii="Arial" w:hAnsi="Arial"/>
        </w:rPr>
      </w:pPr>
    </w:p>
    <w:p w14:paraId="5EE90265" w14:textId="77777777" w:rsidR="006E1976" w:rsidRDefault="006E1976" w:rsidP="00EE0968">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63BFED18" w:rsidR="006E1976" w:rsidRDefault="006E1976" w:rsidP="006E197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6B77DA">
        <w:rPr>
          <w:rFonts w:ascii="Arial" w:hAnsi="Arial"/>
          <w:lang w:eastAsia="zh-CN"/>
        </w:rPr>
        <w:t>7</w:t>
      </w:r>
      <w:r>
        <w:rPr>
          <w:rFonts w:ascii="Arial" w:hAnsi="Arial"/>
          <w:lang w:eastAsia="zh-CN"/>
        </w:rPr>
        <w:t>.</w:t>
      </w:r>
      <w:r w:rsidR="006B77DA">
        <w:rPr>
          <w:rFonts w:ascii="Arial" w:hAnsi="Arial"/>
          <w:lang w:eastAsia="zh-CN"/>
        </w:rPr>
        <w:t>1</w:t>
      </w:r>
      <w:r w:rsidR="005D3DDB">
        <w:rPr>
          <w:rFonts w:ascii="Arial" w:hAnsi="Arial"/>
          <w:lang w:eastAsia="zh-CN"/>
        </w:rPr>
        <w:t>4</w:t>
      </w:r>
      <w:r>
        <w:rPr>
          <w:rFonts w:ascii="Arial" w:hAnsi="Arial"/>
        </w:rPr>
        <w:t xml:space="preserve">.0 </w:t>
      </w:r>
      <w:r>
        <w:rPr>
          <w:rFonts w:ascii="Arial" w:hAnsi="Arial" w:cs="Arial"/>
        </w:rPr>
        <w:t>Annex A.</w:t>
      </w:r>
    </w:p>
    <w:p w14:paraId="0F0FE2E7" w14:textId="77777777" w:rsidR="005D3DDB" w:rsidRPr="005D3DDB" w:rsidRDefault="005D3DDB" w:rsidP="005D3DDB">
      <w:pPr>
        <w:pStyle w:val="4"/>
        <w:rPr>
          <w:highlight w:val="lightGray"/>
        </w:rPr>
      </w:pPr>
      <w:r w:rsidRPr="005D3DDB">
        <w:rPr>
          <w:highlight w:val="lightGray"/>
        </w:rPr>
        <w:t>A.16.2.1.1</w:t>
      </w:r>
      <w:r w:rsidRPr="005D3DDB">
        <w:rPr>
          <w:highlight w:val="lightGray"/>
        </w:rPr>
        <w:tab/>
        <w:t>NR UE CG-</w:t>
      </w:r>
      <w:proofErr w:type="spellStart"/>
      <w:r w:rsidRPr="005D3DDB">
        <w:rPr>
          <w:highlight w:val="lightGray"/>
        </w:rPr>
        <w:t>SDT</w:t>
      </w:r>
      <w:proofErr w:type="spellEnd"/>
      <w:r w:rsidRPr="005D3DDB">
        <w:rPr>
          <w:highlight w:val="lightGray"/>
        </w:rPr>
        <w:t xml:space="preserve"> Test in FR1 for 1Rx </w:t>
      </w:r>
      <w:proofErr w:type="spellStart"/>
      <w:r w:rsidRPr="005D3DDB">
        <w:rPr>
          <w:highlight w:val="lightGray"/>
        </w:rPr>
        <w:t>RedCap</w:t>
      </w:r>
      <w:proofErr w:type="spellEnd"/>
      <w:r w:rsidRPr="005D3DDB">
        <w:rPr>
          <w:highlight w:val="lightGray"/>
        </w:rPr>
        <w:t xml:space="preserve"> UE</w:t>
      </w:r>
    </w:p>
    <w:p w14:paraId="6F806F96" w14:textId="77777777" w:rsidR="005D3DDB" w:rsidRPr="005D3DDB" w:rsidRDefault="005D3DDB" w:rsidP="005D3DDB">
      <w:pPr>
        <w:pStyle w:val="5"/>
        <w:rPr>
          <w:highlight w:val="lightGray"/>
        </w:rPr>
      </w:pPr>
      <w:r w:rsidRPr="005D3DDB">
        <w:rPr>
          <w:highlight w:val="lightGray"/>
        </w:rPr>
        <w:t>A.16.2.1.1.1</w:t>
      </w:r>
      <w:r w:rsidRPr="005D3DDB">
        <w:rPr>
          <w:highlight w:val="lightGray"/>
        </w:rPr>
        <w:tab/>
        <w:t>Test purpose and Environment</w:t>
      </w:r>
    </w:p>
    <w:p w14:paraId="2D45CC1F" w14:textId="77777777" w:rsidR="005D3DDB" w:rsidRPr="005D3DDB" w:rsidRDefault="005D3DDB" w:rsidP="005D3DDB">
      <w:pPr>
        <w:jc w:val="both"/>
        <w:rPr>
          <w:rFonts w:eastAsia="MS Mincho"/>
          <w:highlight w:val="lightGray"/>
        </w:rPr>
      </w:pPr>
      <w:r w:rsidRPr="005D3DDB">
        <w:rPr>
          <w:rFonts w:eastAsia="MS Mincho"/>
          <w:highlight w:val="lightGray"/>
        </w:rPr>
        <w:t>The purpose of this test is to verify that the UE properly perform TA validation for CG-</w:t>
      </w:r>
      <w:proofErr w:type="spellStart"/>
      <w:r w:rsidRPr="005D3DDB">
        <w:rPr>
          <w:rFonts w:eastAsia="MS Mincho"/>
          <w:highlight w:val="lightGray"/>
        </w:rPr>
        <w:t>SDT</w:t>
      </w:r>
      <w:proofErr w:type="spellEnd"/>
      <w:r w:rsidRPr="005D3DDB">
        <w:rPr>
          <w:rFonts w:eastAsia="MS Mincho"/>
          <w:highlight w:val="lightGray"/>
        </w:rPr>
        <w:t xml:space="preserve"> transmission in clause 5.2B.2.1. The test includes two sub-tests, Sub-test#1 for testing valid TA where UE can initiate CG-</w:t>
      </w:r>
      <w:proofErr w:type="spellStart"/>
      <w:r w:rsidRPr="005D3DDB">
        <w:rPr>
          <w:rFonts w:eastAsia="MS Mincho"/>
          <w:highlight w:val="lightGray"/>
        </w:rPr>
        <w:t>SDT</w:t>
      </w:r>
      <w:proofErr w:type="spellEnd"/>
      <w:r w:rsidRPr="005D3DDB">
        <w:rPr>
          <w:rFonts w:eastAsia="MS Mincho"/>
          <w:highlight w:val="lightGray"/>
        </w:rPr>
        <w:t xml:space="preserve"> transmission, and Sub-test#2 for testing invalid TA where UE does not initiate CG-</w:t>
      </w:r>
      <w:proofErr w:type="spellStart"/>
      <w:r w:rsidRPr="005D3DDB">
        <w:rPr>
          <w:rFonts w:eastAsia="MS Mincho"/>
          <w:highlight w:val="lightGray"/>
        </w:rPr>
        <w:t>SDT</w:t>
      </w:r>
      <w:proofErr w:type="spellEnd"/>
      <w:r w:rsidRPr="005D3DDB">
        <w:rPr>
          <w:rFonts w:eastAsia="MS Mincho"/>
          <w:highlight w:val="lightGray"/>
        </w:rPr>
        <w:t xml:space="preserve"> transmission. Subtest#2 is only tested if Sub-test#1 is passed. For each sub-test, UE is configured </w:t>
      </w:r>
      <w:r w:rsidRPr="005D3DDB">
        <w:rPr>
          <w:rFonts w:eastAsia="MS Mincho"/>
          <w:highlight w:val="lightGray"/>
          <w:lang w:val="en-US"/>
        </w:rPr>
        <w:t>with</w:t>
      </w:r>
      <w:r w:rsidRPr="005D3DDB">
        <w:rPr>
          <w:rFonts w:eastAsia="MS Mincho"/>
          <w:highlight w:val="lightGray"/>
        </w:rPr>
        <w:t xml:space="preserve"> CG-</w:t>
      </w:r>
      <w:proofErr w:type="spellStart"/>
      <w:r w:rsidRPr="005D3DDB">
        <w:rPr>
          <w:rFonts w:eastAsia="MS Mincho"/>
          <w:highlight w:val="lightGray"/>
        </w:rPr>
        <w:t>SDT</w:t>
      </w:r>
      <w:proofErr w:type="spellEnd"/>
      <w:r w:rsidRPr="005D3DDB">
        <w:rPr>
          <w:rFonts w:eastAsia="MS Mincho"/>
          <w:highlight w:val="lightGray"/>
        </w:rPr>
        <w:t xml:space="preserve"> configurations when entering </w:t>
      </w:r>
      <w:proofErr w:type="spellStart"/>
      <w:r w:rsidRPr="005D3DDB">
        <w:rPr>
          <w:rFonts w:eastAsia="MS Mincho"/>
          <w:highlight w:val="lightGray"/>
        </w:rPr>
        <w:t>RRC</w:t>
      </w:r>
      <w:proofErr w:type="spellEnd"/>
      <w:r w:rsidRPr="005D3DDB">
        <w:rPr>
          <w:rFonts w:eastAsia="MS Mincho"/>
          <w:highlight w:val="lightGray"/>
        </w:rPr>
        <w:t xml:space="preserve"> Inactive state. </w:t>
      </w:r>
      <w:r w:rsidRPr="005D3DDB">
        <w:rPr>
          <w:rFonts w:eastAsia="MS Mincho"/>
          <w:highlight w:val="lightGray"/>
          <w:lang w:val="en-US"/>
        </w:rPr>
        <w:t>Sub-</w:t>
      </w:r>
      <w:r w:rsidRPr="005D3DDB">
        <w:rPr>
          <w:rFonts w:eastAsia="MS Mincho"/>
          <w:highlight w:val="lightGray"/>
        </w:rPr>
        <w:t>test</w:t>
      </w:r>
      <w:r w:rsidRPr="005D3DDB">
        <w:rPr>
          <w:rFonts w:eastAsia="MS Mincho"/>
          <w:highlight w:val="lightGray"/>
          <w:lang w:val="en-US"/>
        </w:rPr>
        <w:t>#1</w:t>
      </w:r>
      <w:r w:rsidRPr="005D3DDB">
        <w:rPr>
          <w:rFonts w:eastAsia="MS Mincho"/>
          <w:highlight w:val="lightGray"/>
        </w:rPr>
        <w:t xml:space="preserve"> consists of </w:t>
      </w:r>
      <w:r w:rsidRPr="005D3DDB">
        <w:rPr>
          <w:rFonts w:eastAsia="MS Mincho"/>
          <w:highlight w:val="lightGray"/>
          <w:lang w:val="en-US"/>
        </w:rPr>
        <w:t>four</w:t>
      </w:r>
      <w:r w:rsidRPr="005D3DDB">
        <w:rPr>
          <w:rFonts w:eastAsia="MS Mincho"/>
          <w:highlight w:val="lightGray"/>
        </w:rPr>
        <w:t xml:space="preserve"> successive time periods, with time duration of T1, T2, T3</w:t>
      </w:r>
      <w:r w:rsidRPr="005D3DDB">
        <w:rPr>
          <w:rFonts w:eastAsia="MS Mincho"/>
          <w:highlight w:val="lightGray"/>
          <w:lang w:val="en-US"/>
        </w:rPr>
        <w:t xml:space="preserve"> and</w:t>
      </w:r>
      <w:r w:rsidRPr="005D3DDB">
        <w:rPr>
          <w:rFonts w:eastAsia="MS Mincho"/>
          <w:highlight w:val="lightGray"/>
        </w:rPr>
        <w:t xml:space="preserve"> T4 respectively. </w:t>
      </w:r>
      <w:r w:rsidRPr="005D3DDB">
        <w:rPr>
          <w:highlight w:val="lightGray"/>
        </w:rPr>
        <w:t xml:space="preserve">There is one cell, which is the active NR cell in FR1. </w:t>
      </w:r>
      <w:r w:rsidRPr="005D3DDB">
        <w:rPr>
          <w:rFonts w:eastAsia="MS Mincho"/>
          <w:highlight w:val="lightGray"/>
        </w:rPr>
        <w:t xml:space="preserve">Figure A.16.2.1.1.1-1 shows the variation of the </w:t>
      </w:r>
      <w:proofErr w:type="spellStart"/>
      <w:r w:rsidRPr="005D3DDB">
        <w:rPr>
          <w:rFonts w:eastAsia="MS Mincho"/>
          <w:highlight w:val="lightGray"/>
        </w:rPr>
        <w:t>RSRP</w:t>
      </w:r>
      <w:proofErr w:type="spellEnd"/>
      <w:r w:rsidRPr="005D3DDB">
        <w:rPr>
          <w:rFonts w:eastAsia="MS Mincho"/>
          <w:highlight w:val="lightGray"/>
        </w:rPr>
        <w:t xml:space="preserve"> </w:t>
      </w:r>
      <w:r w:rsidRPr="005D3DDB">
        <w:rPr>
          <w:rFonts w:eastAsia="MS Mincho"/>
          <w:highlight w:val="lightGray"/>
          <w:lang w:val="en-US"/>
        </w:rPr>
        <w:t xml:space="preserve">over the duration of Sub-test#1 and Figure A.16.2.1.1.1-2 shows the variation of the </w:t>
      </w:r>
      <w:proofErr w:type="spellStart"/>
      <w:r w:rsidRPr="005D3DDB">
        <w:rPr>
          <w:rFonts w:eastAsia="MS Mincho"/>
          <w:highlight w:val="lightGray"/>
          <w:lang w:val="en-US"/>
        </w:rPr>
        <w:t>RSRP</w:t>
      </w:r>
      <w:proofErr w:type="spellEnd"/>
      <w:r w:rsidRPr="005D3DDB">
        <w:rPr>
          <w:rFonts w:eastAsia="MS Mincho"/>
          <w:highlight w:val="lightGray"/>
          <w:lang w:val="en-US"/>
        </w:rPr>
        <w:t xml:space="preserve"> over the duration of Sub-test#2</w:t>
      </w:r>
      <w:r w:rsidRPr="005D3DDB">
        <w:rPr>
          <w:rFonts w:eastAsia="MS Mincho"/>
          <w:highlight w:val="lightGray"/>
        </w:rPr>
        <w:t>.</w:t>
      </w:r>
    </w:p>
    <w:p w14:paraId="69B49A33" w14:textId="77777777" w:rsidR="005D3DDB" w:rsidRPr="005D3DDB" w:rsidRDefault="005D3DDB" w:rsidP="005D3DDB">
      <w:pPr>
        <w:jc w:val="both"/>
        <w:rPr>
          <w:rFonts w:eastAsia="MS Mincho"/>
          <w:highlight w:val="lightGray"/>
        </w:rPr>
      </w:pPr>
      <w:r w:rsidRPr="005D3DDB">
        <w:rPr>
          <w:rFonts w:eastAsia="MS Mincho"/>
          <w:highlight w:val="lightGray"/>
          <w:lang w:val="en-US"/>
        </w:rPr>
        <w:t>In Sub-test#1:</w:t>
      </w:r>
    </w:p>
    <w:p w14:paraId="508C87AB" w14:textId="77777777" w:rsidR="005D3DDB" w:rsidRPr="005D3DDB" w:rsidRDefault="005D3DDB" w:rsidP="005D3DDB">
      <w:pPr>
        <w:ind w:left="284"/>
        <w:jc w:val="both"/>
        <w:rPr>
          <w:rFonts w:eastAsia="MS Mincho"/>
          <w:highlight w:val="lightGray"/>
        </w:rPr>
      </w:pPr>
      <w:r w:rsidRPr="005D3DDB">
        <w:rPr>
          <w:rFonts w:eastAsia="MS Mincho"/>
          <w:highlight w:val="lightGray"/>
        </w:rPr>
        <w:t xml:space="preserve">Prior to the time point TA, the UE shall be fully synchronized to </w:t>
      </w:r>
      <w:proofErr w:type="spellStart"/>
      <w:r w:rsidRPr="005D3DDB">
        <w:rPr>
          <w:rFonts w:eastAsia="MS Mincho"/>
          <w:highlight w:val="lightGray"/>
        </w:rPr>
        <w:t>PCell</w:t>
      </w:r>
      <w:proofErr w:type="spellEnd"/>
      <w:r w:rsidRPr="005D3DDB">
        <w:rPr>
          <w:rFonts w:eastAsia="MS Mincho"/>
          <w:highlight w:val="lightGray"/>
        </w:rPr>
        <w:t xml:space="preserve"> (Cell 1), be registered to the cell and have entered </w:t>
      </w:r>
      <w:proofErr w:type="spellStart"/>
      <w:r w:rsidRPr="005D3DDB">
        <w:rPr>
          <w:rFonts w:eastAsia="MS Mincho"/>
          <w:highlight w:val="lightGray"/>
        </w:rPr>
        <w:t>RRC</w:t>
      </w:r>
      <w:proofErr w:type="spellEnd"/>
      <w:r w:rsidRPr="005D3DDB">
        <w:rPr>
          <w:rFonts w:eastAsia="MS Mincho"/>
          <w:highlight w:val="lightGray"/>
        </w:rPr>
        <w:t xml:space="preserve"> connected mode. </w:t>
      </w:r>
    </w:p>
    <w:p w14:paraId="3A3D8F9A" w14:textId="77777777" w:rsidR="005D3DDB" w:rsidRPr="005D3DDB" w:rsidRDefault="005D3DDB" w:rsidP="005D3DDB">
      <w:pPr>
        <w:ind w:left="284"/>
        <w:rPr>
          <w:rFonts w:eastAsia="MS Mincho"/>
          <w:highlight w:val="lightGray"/>
        </w:rPr>
      </w:pPr>
      <w:r w:rsidRPr="005D3DDB">
        <w:rPr>
          <w:rFonts w:eastAsia="MS Mincho"/>
          <w:highlight w:val="lightGray"/>
        </w:rPr>
        <w:t xml:space="preserve">Before starting the test at time point TA, test equipment configures </w:t>
      </w:r>
      <w:proofErr w:type="spellStart"/>
      <w:r w:rsidRPr="005D3DDB">
        <w:rPr>
          <w:rFonts w:eastAsia="MS Mincho"/>
          <w:highlight w:val="lightGray"/>
        </w:rPr>
        <w:t>RSRP</w:t>
      </w:r>
      <w:proofErr w:type="spellEnd"/>
      <w:r w:rsidRPr="005D3DDB">
        <w:rPr>
          <w:rFonts w:eastAsia="MS Mincho"/>
          <w:highlight w:val="lightGray"/>
        </w:rPr>
        <w:t xml:space="preserve"> to P0.  </w:t>
      </w:r>
    </w:p>
    <w:p w14:paraId="66BAD0AC" w14:textId="77777777" w:rsidR="005D3DDB" w:rsidRPr="005D3DDB" w:rsidRDefault="005D3DDB" w:rsidP="005D3DDB">
      <w:pPr>
        <w:ind w:left="284"/>
        <w:rPr>
          <w:rFonts w:eastAsia="MS Mincho"/>
          <w:highlight w:val="lightGray"/>
        </w:rPr>
      </w:pPr>
      <w:r w:rsidRPr="005D3DDB">
        <w:rPr>
          <w:rFonts w:eastAsia="MS Mincho"/>
          <w:highlight w:val="lightGray"/>
        </w:rPr>
        <w:t xml:space="preserve">At time point TB, </w:t>
      </w:r>
      <w:proofErr w:type="spellStart"/>
      <w:r w:rsidRPr="005D3DDB">
        <w:rPr>
          <w:rFonts w:eastAsia="MS Mincho"/>
          <w:highlight w:val="lightGray"/>
        </w:rPr>
        <w:t>RSRP</w:t>
      </w:r>
      <w:proofErr w:type="spellEnd"/>
      <w:r w:rsidRPr="005D3DDB">
        <w:rPr>
          <w:rFonts w:eastAsia="MS Mincho"/>
          <w:highlight w:val="lightGray"/>
        </w:rPr>
        <w:t xml:space="preserve"> is changed from P0 to P1.</w:t>
      </w:r>
    </w:p>
    <w:p w14:paraId="27E44C80" w14:textId="77777777" w:rsidR="005D3DDB" w:rsidRPr="005D3DDB" w:rsidRDefault="005D3DDB" w:rsidP="005D3DDB">
      <w:pPr>
        <w:ind w:left="284"/>
        <w:rPr>
          <w:rFonts w:eastAsia="MS Mincho"/>
          <w:highlight w:val="lightGray"/>
        </w:rPr>
      </w:pPr>
      <w:r w:rsidRPr="005D3DDB">
        <w:rPr>
          <w:rFonts w:eastAsia="MS Mincho"/>
          <w:highlight w:val="lightGray"/>
        </w:rPr>
        <w:t xml:space="preserve">At time point TC, which is W1 after time point TB, UE expect to receive </w:t>
      </w:r>
      <w:proofErr w:type="spellStart"/>
      <w:r w:rsidRPr="005D3DDB">
        <w:rPr>
          <w:rFonts w:eastAsia="MS Mincho"/>
          <w:highlight w:val="lightGray"/>
        </w:rPr>
        <w:t>RRC</w:t>
      </w:r>
      <w:proofErr w:type="spellEnd"/>
      <w:r w:rsidRPr="005D3DDB">
        <w:rPr>
          <w:rFonts w:eastAsia="MS Mincho"/>
          <w:highlight w:val="lightGray"/>
        </w:rPr>
        <w:t xml:space="preserve"> release with CG-</w:t>
      </w:r>
      <w:proofErr w:type="spellStart"/>
      <w:r w:rsidRPr="005D3DDB">
        <w:rPr>
          <w:rFonts w:eastAsia="MS Mincho"/>
          <w:highlight w:val="lightGray"/>
        </w:rPr>
        <w:t>SDT</w:t>
      </w:r>
      <w:proofErr w:type="spellEnd"/>
      <w:r w:rsidRPr="005D3DDB">
        <w:rPr>
          <w:rFonts w:eastAsia="MS Mincho"/>
          <w:highlight w:val="lightGray"/>
        </w:rPr>
        <w:t xml:space="preserve"> configuration and </w:t>
      </w:r>
      <w:proofErr w:type="spellStart"/>
      <w:r w:rsidRPr="005D3DDB">
        <w:rPr>
          <w:rFonts w:eastAsia="MS Mincho"/>
          <w:highlight w:val="lightGray"/>
        </w:rPr>
        <w:t>RRC</w:t>
      </w:r>
      <w:proofErr w:type="spellEnd"/>
      <w:r w:rsidRPr="005D3DDB">
        <w:rPr>
          <w:rFonts w:eastAsia="MS Mincho"/>
          <w:highlight w:val="lightGray"/>
        </w:rPr>
        <w:t xml:space="preserve"> status is changed to INACTIVE status. </w:t>
      </w:r>
    </w:p>
    <w:p w14:paraId="7C578132" w14:textId="77777777" w:rsidR="005D3DDB" w:rsidRPr="005D3DDB" w:rsidRDefault="005D3DDB" w:rsidP="005D3DDB">
      <w:pPr>
        <w:ind w:left="284"/>
        <w:rPr>
          <w:rFonts w:eastAsia="MS Mincho"/>
          <w:highlight w:val="lightGray"/>
        </w:rPr>
      </w:pPr>
      <w:r w:rsidRPr="005D3DDB">
        <w:rPr>
          <w:rFonts w:eastAsia="MS Mincho"/>
          <w:highlight w:val="lightGray"/>
        </w:rPr>
        <w:t xml:space="preserve">At time point TD, </w:t>
      </w:r>
      <w:proofErr w:type="spellStart"/>
      <w:r w:rsidRPr="005D3DDB">
        <w:rPr>
          <w:rFonts w:eastAsia="MS Mincho"/>
          <w:highlight w:val="lightGray"/>
        </w:rPr>
        <w:t>RSRP</w:t>
      </w:r>
      <w:proofErr w:type="spellEnd"/>
      <w:r w:rsidRPr="005D3DDB">
        <w:rPr>
          <w:rFonts w:eastAsia="MS Mincho"/>
          <w:highlight w:val="lightGray"/>
        </w:rPr>
        <w:t xml:space="preserve"> is changed from P1 to P0.</w:t>
      </w:r>
    </w:p>
    <w:p w14:paraId="44044BEE" w14:textId="77777777" w:rsidR="005D3DDB" w:rsidRPr="005D3DDB" w:rsidRDefault="005D3DDB" w:rsidP="005D3DDB">
      <w:pPr>
        <w:ind w:left="284"/>
        <w:rPr>
          <w:rFonts w:eastAsia="MS Mincho"/>
          <w:highlight w:val="lightGray"/>
        </w:rPr>
      </w:pPr>
      <w:r w:rsidRPr="005D3DDB">
        <w:rPr>
          <w:rFonts w:eastAsia="MS Mincho"/>
          <w:highlight w:val="lightGray"/>
        </w:rPr>
        <w:t xml:space="preserve">At time point </w:t>
      </w:r>
      <w:proofErr w:type="spellStart"/>
      <w:r w:rsidRPr="005D3DDB">
        <w:rPr>
          <w:rFonts w:eastAsia="MS Mincho"/>
          <w:highlight w:val="lightGray"/>
        </w:rPr>
        <w:t>TE</w:t>
      </w:r>
      <w:proofErr w:type="spellEnd"/>
      <w:r w:rsidRPr="005D3DDB">
        <w:rPr>
          <w:rFonts w:eastAsia="MS Mincho"/>
          <w:highlight w:val="lightGray"/>
        </w:rPr>
        <w:t xml:space="preserve">, </w:t>
      </w:r>
      <w:proofErr w:type="spellStart"/>
      <w:r w:rsidRPr="005D3DDB">
        <w:rPr>
          <w:rFonts w:eastAsia="MS Mincho"/>
          <w:highlight w:val="lightGray"/>
        </w:rPr>
        <w:t>RSRP</w:t>
      </w:r>
      <w:proofErr w:type="spellEnd"/>
      <w:r w:rsidRPr="005D3DDB">
        <w:rPr>
          <w:rFonts w:eastAsia="MS Mincho"/>
          <w:highlight w:val="lightGray"/>
        </w:rPr>
        <w:t xml:space="preserve"> is changed from P0 to P2. </w:t>
      </w:r>
      <w:proofErr w:type="spellStart"/>
      <w:r w:rsidRPr="005D3DDB">
        <w:rPr>
          <w:rFonts w:eastAsia="MS Mincho"/>
          <w:highlight w:val="lightGray"/>
        </w:rPr>
        <w:t>TE</w:t>
      </w:r>
      <w:proofErr w:type="spellEnd"/>
      <w:r w:rsidRPr="005D3DDB">
        <w:rPr>
          <w:rFonts w:eastAsia="MS Mincho"/>
          <w:highlight w:val="lightGray"/>
        </w:rPr>
        <w:t xml:space="preserve"> must be W2 before TF.</w:t>
      </w:r>
    </w:p>
    <w:p w14:paraId="73E1D189" w14:textId="77777777" w:rsidR="005D3DDB" w:rsidRPr="005D3DDB" w:rsidRDefault="005D3DDB" w:rsidP="005D3DDB">
      <w:pPr>
        <w:ind w:left="284"/>
        <w:rPr>
          <w:rFonts w:eastAsia="MS Mincho"/>
          <w:highlight w:val="lightGray"/>
        </w:rPr>
      </w:pPr>
      <w:r w:rsidRPr="005D3DDB">
        <w:rPr>
          <w:rFonts w:eastAsia="MS Mincho"/>
          <w:highlight w:val="lightGray"/>
        </w:rPr>
        <w:t>Test equipment triggers UL data arrival at UE lower layer at time point TF.</w:t>
      </w:r>
      <w:r w:rsidRPr="005D3DDB">
        <w:rPr>
          <w:highlight w:val="lightGray"/>
        </w:rPr>
        <w:t xml:space="preserve"> After time point TF, test equipment observes whether UE transmits with CG-</w:t>
      </w:r>
      <w:proofErr w:type="spellStart"/>
      <w:r w:rsidRPr="005D3DDB">
        <w:rPr>
          <w:highlight w:val="lightGray"/>
        </w:rPr>
        <w:t>SDT</w:t>
      </w:r>
      <w:proofErr w:type="spellEnd"/>
      <w:r w:rsidRPr="005D3DDB">
        <w:rPr>
          <w:highlight w:val="lightGray"/>
        </w:rPr>
        <w:t xml:space="preserve"> no later than TG which is W3 after TF.</w:t>
      </w:r>
      <w:r w:rsidRPr="005D3DDB">
        <w:rPr>
          <w:rFonts w:eastAsia="MS Mincho"/>
          <w:highlight w:val="lightGray"/>
        </w:rPr>
        <w:t xml:space="preserve"> </w:t>
      </w:r>
    </w:p>
    <w:p w14:paraId="39305A13" w14:textId="77777777" w:rsidR="005D3DDB" w:rsidRPr="005D3DDB" w:rsidRDefault="005D3DDB" w:rsidP="005D3DDB">
      <w:pPr>
        <w:ind w:left="284"/>
        <w:rPr>
          <w:rFonts w:eastAsia="MS Mincho"/>
          <w:highlight w:val="lightGray"/>
        </w:rPr>
      </w:pPr>
      <w:r w:rsidRPr="005D3DDB">
        <w:rPr>
          <w:rFonts w:eastAsia="MS Mincho"/>
          <w:highlight w:val="lightGray"/>
        </w:rPr>
        <w:t xml:space="preserve">At time point TH, which is 100ms after TG, UE expect to receive </w:t>
      </w:r>
      <w:proofErr w:type="gramStart"/>
      <w:r w:rsidRPr="005D3DDB">
        <w:rPr>
          <w:rFonts w:eastAsia="MS Mincho"/>
          <w:highlight w:val="lightGray"/>
        </w:rPr>
        <w:t>a</w:t>
      </w:r>
      <w:proofErr w:type="gramEnd"/>
      <w:r w:rsidRPr="005D3DDB">
        <w:rPr>
          <w:rFonts w:eastAsia="MS Mincho"/>
          <w:highlight w:val="lightGray"/>
        </w:rPr>
        <w:t xml:space="preserve"> </w:t>
      </w:r>
      <w:proofErr w:type="spellStart"/>
      <w:r w:rsidRPr="005D3DDB">
        <w:rPr>
          <w:rFonts w:eastAsia="MS Mincho"/>
          <w:highlight w:val="lightGray"/>
        </w:rPr>
        <w:t>RRC</w:t>
      </w:r>
      <w:proofErr w:type="spellEnd"/>
      <w:r w:rsidRPr="005D3DDB">
        <w:rPr>
          <w:rFonts w:eastAsia="MS Mincho"/>
          <w:highlight w:val="lightGray"/>
        </w:rPr>
        <w:t xml:space="preserve"> release with CG-</w:t>
      </w:r>
      <w:proofErr w:type="spellStart"/>
      <w:r w:rsidRPr="005D3DDB">
        <w:rPr>
          <w:rFonts w:eastAsia="MS Mincho"/>
          <w:highlight w:val="lightGray"/>
        </w:rPr>
        <w:t>SDT</w:t>
      </w:r>
      <w:proofErr w:type="spellEnd"/>
      <w:r w:rsidRPr="005D3DDB">
        <w:rPr>
          <w:rFonts w:eastAsia="MS Mincho"/>
          <w:highlight w:val="lightGray"/>
        </w:rPr>
        <w:t xml:space="preserve"> configurations.</w:t>
      </w:r>
    </w:p>
    <w:p w14:paraId="0EFC548F" w14:textId="77777777" w:rsidR="005D3DDB" w:rsidRPr="005D3DDB" w:rsidRDefault="005D3DDB" w:rsidP="005D3DDB">
      <w:pPr>
        <w:ind w:left="284"/>
        <w:rPr>
          <w:rFonts w:eastAsia="MS Mincho"/>
          <w:highlight w:val="lightGray"/>
        </w:rPr>
      </w:pPr>
      <w:r w:rsidRPr="005D3DDB">
        <w:rPr>
          <w:rFonts w:eastAsia="MS Mincho"/>
          <w:highlight w:val="lightGray"/>
        </w:rPr>
        <w:t xml:space="preserve">At time point TI, </w:t>
      </w:r>
      <w:proofErr w:type="spellStart"/>
      <w:r w:rsidRPr="005D3DDB">
        <w:rPr>
          <w:rFonts w:eastAsia="MS Mincho"/>
          <w:highlight w:val="lightGray"/>
        </w:rPr>
        <w:t>RSRP</w:t>
      </w:r>
      <w:proofErr w:type="spellEnd"/>
      <w:r w:rsidRPr="005D3DDB">
        <w:rPr>
          <w:rFonts w:eastAsia="MS Mincho"/>
          <w:highlight w:val="lightGray"/>
        </w:rPr>
        <w:t xml:space="preserve"> is changed from P2 to P3, where TI is TH+W1.</w:t>
      </w:r>
    </w:p>
    <w:p w14:paraId="0144BAA2" w14:textId="77777777" w:rsidR="005D3DDB" w:rsidRPr="005D3DDB" w:rsidRDefault="005D3DDB" w:rsidP="005D3DDB">
      <w:pPr>
        <w:ind w:left="284"/>
        <w:rPr>
          <w:rFonts w:eastAsia="MS Mincho"/>
          <w:highlight w:val="lightGray"/>
        </w:rPr>
      </w:pPr>
      <w:r w:rsidRPr="005D3DDB">
        <w:rPr>
          <w:rFonts w:eastAsia="MS Mincho"/>
          <w:highlight w:val="lightGray"/>
        </w:rPr>
        <w:t>Test equipment triggers UL data arrival at UE lower layer at time point TJ. TJ is 3360ms after TI.</w:t>
      </w:r>
    </w:p>
    <w:p w14:paraId="44B893AC" w14:textId="77777777" w:rsidR="005D3DDB" w:rsidRPr="005D3DDB" w:rsidRDefault="005D3DDB" w:rsidP="005D3DDB">
      <w:pPr>
        <w:rPr>
          <w:rFonts w:eastAsia="MS Mincho"/>
          <w:highlight w:val="lightGray"/>
        </w:rPr>
      </w:pPr>
      <w:r w:rsidRPr="005D3DDB">
        <w:rPr>
          <w:rFonts w:eastAsia="MS Mincho"/>
          <w:highlight w:val="lightGray"/>
        </w:rPr>
        <w:t>In Sub-test#2:</w:t>
      </w:r>
    </w:p>
    <w:p w14:paraId="7805F783" w14:textId="77777777" w:rsidR="005D3DDB" w:rsidRPr="005D3DDB" w:rsidRDefault="005D3DDB" w:rsidP="005D3DDB">
      <w:pPr>
        <w:ind w:left="284"/>
        <w:rPr>
          <w:rFonts w:eastAsia="MS Mincho"/>
          <w:highlight w:val="lightGray"/>
        </w:rPr>
      </w:pPr>
      <w:r w:rsidRPr="005D3DDB">
        <w:rPr>
          <w:rFonts w:eastAsia="MS Mincho"/>
          <w:highlight w:val="lightGray"/>
        </w:rPr>
        <w:t xml:space="preserve">Prior to the time point </w:t>
      </w:r>
      <w:r w:rsidRPr="005D3DDB">
        <w:rPr>
          <w:rFonts w:hint="eastAsia"/>
          <w:highlight w:val="lightGray"/>
          <w:lang w:val="en-US"/>
        </w:rPr>
        <w:t>T</w:t>
      </w:r>
      <w:r w:rsidRPr="005D3DDB">
        <w:rPr>
          <w:rFonts w:eastAsia="MS Mincho"/>
          <w:highlight w:val="lightGray"/>
        </w:rPr>
        <w:t xml:space="preserve">A, the UE shall pass Sub-test#1 and have entered </w:t>
      </w:r>
      <w:proofErr w:type="spellStart"/>
      <w:r w:rsidRPr="005D3DDB">
        <w:rPr>
          <w:rFonts w:eastAsia="MS Mincho"/>
          <w:highlight w:val="lightGray"/>
        </w:rPr>
        <w:t>RRC</w:t>
      </w:r>
      <w:proofErr w:type="spellEnd"/>
      <w:r w:rsidRPr="005D3DDB">
        <w:rPr>
          <w:rFonts w:eastAsia="MS Mincho"/>
          <w:highlight w:val="lightGray"/>
        </w:rPr>
        <w:t xml:space="preserve"> connected mode. Otherwise, Sub-test#2 shall not be executed.</w:t>
      </w:r>
    </w:p>
    <w:p w14:paraId="17F55394" w14:textId="77777777" w:rsidR="005D3DDB" w:rsidRPr="005D3DDB" w:rsidRDefault="005D3DDB" w:rsidP="005D3DDB">
      <w:pPr>
        <w:ind w:left="284"/>
        <w:rPr>
          <w:rFonts w:eastAsia="MS Mincho"/>
          <w:highlight w:val="lightGray"/>
        </w:rPr>
      </w:pPr>
      <w:r w:rsidRPr="005D3DDB">
        <w:rPr>
          <w:rFonts w:eastAsia="MS Mincho"/>
          <w:highlight w:val="lightGray"/>
        </w:rPr>
        <w:lastRenderedPageBreak/>
        <w:t xml:space="preserve">From time point TA to time point TD, </w:t>
      </w:r>
      <w:proofErr w:type="spellStart"/>
      <w:r w:rsidRPr="005D3DDB">
        <w:rPr>
          <w:rFonts w:eastAsia="MS Mincho"/>
          <w:highlight w:val="lightGray"/>
        </w:rPr>
        <w:t>RSRP</w:t>
      </w:r>
      <w:proofErr w:type="spellEnd"/>
      <w:r w:rsidRPr="005D3DDB">
        <w:rPr>
          <w:rFonts w:eastAsia="MS Mincho"/>
          <w:highlight w:val="lightGray"/>
        </w:rPr>
        <w:t xml:space="preserve"> is set to P2.</w:t>
      </w:r>
    </w:p>
    <w:p w14:paraId="39941953" w14:textId="77777777" w:rsidR="005D3DDB" w:rsidRPr="005D3DDB" w:rsidRDefault="005D3DDB" w:rsidP="005D3DDB">
      <w:pPr>
        <w:ind w:left="284"/>
        <w:rPr>
          <w:rFonts w:eastAsia="MS Mincho"/>
          <w:highlight w:val="lightGray"/>
        </w:rPr>
      </w:pPr>
      <w:r w:rsidRPr="005D3DDB">
        <w:rPr>
          <w:rFonts w:eastAsia="MS Mincho"/>
          <w:highlight w:val="lightGray"/>
        </w:rPr>
        <w:t xml:space="preserve">At time point TC, which is W1 after time point TB, UE expect to receive </w:t>
      </w:r>
      <w:proofErr w:type="spellStart"/>
      <w:r w:rsidRPr="005D3DDB">
        <w:rPr>
          <w:rFonts w:eastAsia="MS Mincho"/>
          <w:highlight w:val="lightGray"/>
        </w:rPr>
        <w:t>RRC</w:t>
      </w:r>
      <w:proofErr w:type="spellEnd"/>
      <w:r w:rsidRPr="005D3DDB">
        <w:rPr>
          <w:rFonts w:eastAsia="MS Mincho"/>
          <w:highlight w:val="lightGray"/>
        </w:rPr>
        <w:t xml:space="preserve"> release with CG </w:t>
      </w:r>
      <w:proofErr w:type="spellStart"/>
      <w:r w:rsidRPr="005D3DDB">
        <w:rPr>
          <w:rFonts w:eastAsia="MS Mincho"/>
          <w:highlight w:val="lightGray"/>
        </w:rPr>
        <w:t>SDT</w:t>
      </w:r>
      <w:proofErr w:type="spellEnd"/>
      <w:r w:rsidRPr="005D3DDB">
        <w:rPr>
          <w:rFonts w:eastAsia="MS Mincho"/>
          <w:highlight w:val="lightGray"/>
        </w:rPr>
        <w:t xml:space="preserve"> configuration and </w:t>
      </w:r>
      <w:proofErr w:type="spellStart"/>
      <w:r w:rsidRPr="005D3DDB">
        <w:rPr>
          <w:rFonts w:eastAsia="MS Mincho"/>
          <w:highlight w:val="lightGray"/>
        </w:rPr>
        <w:t>RRC</w:t>
      </w:r>
      <w:proofErr w:type="spellEnd"/>
      <w:r w:rsidRPr="005D3DDB">
        <w:rPr>
          <w:rFonts w:eastAsia="MS Mincho"/>
          <w:highlight w:val="lightGray"/>
        </w:rPr>
        <w:t xml:space="preserve"> status is changed to INACTIVE status. </w:t>
      </w:r>
    </w:p>
    <w:p w14:paraId="019C66B7" w14:textId="77777777" w:rsidR="005D3DDB" w:rsidRPr="005D3DDB" w:rsidRDefault="005D3DDB" w:rsidP="005D3DDB">
      <w:pPr>
        <w:ind w:left="284"/>
        <w:rPr>
          <w:rFonts w:eastAsia="MS Mincho"/>
          <w:highlight w:val="lightGray"/>
        </w:rPr>
      </w:pPr>
      <w:r w:rsidRPr="005D3DDB">
        <w:rPr>
          <w:rFonts w:eastAsia="MS Mincho"/>
          <w:highlight w:val="lightGray"/>
        </w:rPr>
        <w:t xml:space="preserve">At time point TD, </w:t>
      </w:r>
      <w:proofErr w:type="spellStart"/>
      <w:r w:rsidRPr="005D3DDB">
        <w:rPr>
          <w:rFonts w:eastAsia="MS Mincho"/>
          <w:highlight w:val="lightGray"/>
        </w:rPr>
        <w:t>RSRP</w:t>
      </w:r>
      <w:proofErr w:type="spellEnd"/>
      <w:r w:rsidRPr="005D3DDB">
        <w:rPr>
          <w:rFonts w:eastAsia="MS Mincho"/>
          <w:highlight w:val="lightGray"/>
        </w:rPr>
        <w:t xml:space="preserve"> is changed from P2 to P0.</w:t>
      </w:r>
    </w:p>
    <w:p w14:paraId="681D1A9F" w14:textId="77777777" w:rsidR="005D3DDB" w:rsidRPr="005D3DDB" w:rsidRDefault="005D3DDB" w:rsidP="005D3DDB">
      <w:pPr>
        <w:ind w:left="284"/>
        <w:rPr>
          <w:rFonts w:eastAsia="MS Mincho"/>
          <w:highlight w:val="lightGray"/>
        </w:rPr>
      </w:pPr>
      <w:r w:rsidRPr="005D3DDB">
        <w:rPr>
          <w:rFonts w:eastAsia="MS Mincho"/>
          <w:highlight w:val="lightGray"/>
        </w:rPr>
        <w:t xml:space="preserve">Test equipment triggers UL data arrival at UE lower layer at time point TF. TF is 3360ms after TD. </w:t>
      </w:r>
      <w:r w:rsidRPr="005D3DDB">
        <w:rPr>
          <w:highlight w:val="lightGray"/>
        </w:rPr>
        <w:t>After time point TF, test equipment observes whether UE transmits with CG-</w:t>
      </w:r>
      <w:proofErr w:type="spellStart"/>
      <w:r w:rsidRPr="005D3DDB">
        <w:rPr>
          <w:highlight w:val="lightGray"/>
        </w:rPr>
        <w:t>SDT</w:t>
      </w:r>
      <w:proofErr w:type="spellEnd"/>
      <w:r w:rsidRPr="005D3DDB">
        <w:rPr>
          <w:highlight w:val="lightGray"/>
        </w:rPr>
        <w:t xml:space="preserve"> no later than TG which is W3 after TF.</w:t>
      </w:r>
    </w:p>
    <w:p w14:paraId="3F93430B" w14:textId="77777777" w:rsidR="005D3DDB" w:rsidRPr="005D3DDB" w:rsidRDefault="005D3DDB" w:rsidP="005D3DDB">
      <w:pPr>
        <w:rPr>
          <w:rFonts w:eastAsia="MS Mincho"/>
          <w:highlight w:val="lightGray"/>
        </w:rPr>
      </w:pPr>
      <w:r w:rsidRPr="005D3DDB">
        <w:rPr>
          <w:highlight w:val="lightGray"/>
        </w:rPr>
        <w:t xml:space="preserve">W1 equals to 640ms and W2 equals to 640ms based on requirements in </w:t>
      </w:r>
      <w:r w:rsidRPr="005D3DDB">
        <w:rPr>
          <w:rFonts w:eastAsia="MS Mincho"/>
          <w:highlight w:val="lightGray"/>
        </w:rPr>
        <w:t xml:space="preserve">clause 5.2B.2.1. W3 is 860ms. </w:t>
      </w:r>
    </w:p>
    <w:p w14:paraId="0F7FD6EA" w14:textId="77777777" w:rsidR="005D3DDB" w:rsidRPr="005D3DDB" w:rsidRDefault="005D3DDB" w:rsidP="005D3DDB">
      <w:pPr>
        <w:jc w:val="both"/>
        <w:rPr>
          <w:rFonts w:eastAsia="MS Mincho"/>
          <w:highlight w:val="lightGray"/>
        </w:rPr>
      </w:pPr>
    </w:p>
    <w:p w14:paraId="36648149" w14:textId="77777777" w:rsidR="005D3DDB" w:rsidRPr="005D3DDB" w:rsidRDefault="005D3DDB" w:rsidP="005D3DDB">
      <w:pPr>
        <w:pStyle w:val="TH"/>
        <w:rPr>
          <w:rFonts w:eastAsia="MS Mincho"/>
          <w:highlight w:val="lightGray"/>
        </w:rPr>
      </w:pPr>
      <w:r w:rsidRPr="005D3DDB">
        <w:rPr>
          <w:noProof/>
          <w:highlight w:val="lightGray"/>
        </w:rPr>
        <w:drawing>
          <wp:inline distT="0" distB="0" distL="0" distR="0" wp14:anchorId="50D29988" wp14:editId="3A58C861">
            <wp:extent cx="3422015" cy="2543957"/>
            <wp:effectExtent l="0" t="0" r="6985" b="8890"/>
            <wp:docPr id="31" name="Picture 3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9"/>
                    <a:stretch>
                      <a:fillRect/>
                    </a:stretch>
                  </pic:blipFill>
                  <pic:spPr>
                    <a:xfrm>
                      <a:off x="0" y="0"/>
                      <a:ext cx="3434697" cy="2553385"/>
                    </a:xfrm>
                    <a:prstGeom prst="rect">
                      <a:avLst/>
                    </a:prstGeom>
                  </pic:spPr>
                </pic:pic>
              </a:graphicData>
            </a:graphic>
          </wp:inline>
        </w:drawing>
      </w:r>
    </w:p>
    <w:p w14:paraId="48C0A2CA" w14:textId="77777777" w:rsidR="005D3DDB" w:rsidRPr="005D3DDB" w:rsidRDefault="005D3DDB" w:rsidP="005D3DDB">
      <w:pPr>
        <w:pStyle w:val="TF"/>
        <w:rPr>
          <w:rFonts w:eastAsia="MS Mincho"/>
          <w:highlight w:val="lightGray"/>
          <w:lang w:val="en-US"/>
        </w:rPr>
      </w:pPr>
      <w:r w:rsidRPr="005D3DDB">
        <w:rPr>
          <w:rFonts w:eastAsia="MS Mincho"/>
          <w:highlight w:val="lightGray"/>
        </w:rPr>
        <w:t xml:space="preserve">Figure A.16.2.1.1.1-1: </w:t>
      </w:r>
      <w:proofErr w:type="spellStart"/>
      <w:r w:rsidRPr="005D3DDB">
        <w:rPr>
          <w:rFonts w:eastAsia="MS Mincho"/>
          <w:highlight w:val="lightGray"/>
        </w:rPr>
        <w:t>RSRP</w:t>
      </w:r>
      <w:proofErr w:type="spellEnd"/>
      <w:r w:rsidRPr="005D3DDB">
        <w:rPr>
          <w:rFonts w:eastAsia="MS Mincho"/>
          <w:highlight w:val="lightGray"/>
        </w:rPr>
        <w:t xml:space="preserve"> variation model for CG-</w:t>
      </w:r>
      <w:proofErr w:type="spellStart"/>
      <w:r w:rsidRPr="005D3DDB">
        <w:rPr>
          <w:rFonts w:eastAsia="MS Mincho"/>
          <w:highlight w:val="lightGray"/>
        </w:rPr>
        <w:t>SDT</w:t>
      </w:r>
      <w:proofErr w:type="spellEnd"/>
      <w:r w:rsidRPr="005D3DDB">
        <w:rPr>
          <w:rFonts w:eastAsia="MS Mincho"/>
          <w:highlight w:val="lightGray"/>
        </w:rPr>
        <w:t xml:space="preserve"> </w:t>
      </w:r>
      <w:r w:rsidRPr="005D3DDB">
        <w:rPr>
          <w:rFonts w:eastAsia="MS Mincho"/>
          <w:highlight w:val="lightGray"/>
          <w:lang w:val="en-US"/>
        </w:rPr>
        <w:t>Sub-test#1</w:t>
      </w:r>
    </w:p>
    <w:p w14:paraId="2131EDFC" w14:textId="77777777" w:rsidR="005D3DDB" w:rsidRPr="005D3DDB" w:rsidRDefault="005D3DDB" w:rsidP="005D3DDB">
      <w:pPr>
        <w:pStyle w:val="TH"/>
        <w:rPr>
          <w:rFonts w:eastAsia="MS Mincho"/>
          <w:highlight w:val="lightGray"/>
        </w:rPr>
      </w:pPr>
      <w:r w:rsidRPr="005D3DDB">
        <w:rPr>
          <w:rFonts w:eastAsia="MS Mincho"/>
          <w:highlight w:val="lightGray"/>
        </w:rPr>
        <w:t xml:space="preserve"> </w:t>
      </w:r>
      <w:r w:rsidRPr="005D3DDB">
        <w:rPr>
          <w:noProof/>
          <w:highlight w:val="lightGray"/>
        </w:rPr>
        <w:drawing>
          <wp:inline distT="0" distB="0" distL="0" distR="0" wp14:anchorId="7B0C0022" wp14:editId="166E22D2">
            <wp:extent cx="3419163" cy="2513458"/>
            <wp:effectExtent l="0" t="0" r="0" b="1270"/>
            <wp:docPr id="3142" name="Picture 3142"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10"/>
                    <a:stretch>
                      <a:fillRect/>
                    </a:stretch>
                  </pic:blipFill>
                  <pic:spPr>
                    <a:xfrm>
                      <a:off x="0" y="0"/>
                      <a:ext cx="3432446" cy="2523223"/>
                    </a:xfrm>
                    <a:prstGeom prst="rect">
                      <a:avLst/>
                    </a:prstGeom>
                  </pic:spPr>
                </pic:pic>
              </a:graphicData>
            </a:graphic>
          </wp:inline>
        </w:drawing>
      </w:r>
    </w:p>
    <w:p w14:paraId="1383A4C8" w14:textId="77777777" w:rsidR="005D3DDB" w:rsidRPr="005D3DDB" w:rsidRDefault="005D3DDB" w:rsidP="005D3DDB">
      <w:pPr>
        <w:pStyle w:val="TF"/>
        <w:rPr>
          <w:rFonts w:eastAsia="MS Mincho"/>
          <w:highlight w:val="lightGray"/>
          <w:lang w:val="en-US"/>
        </w:rPr>
      </w:pPr>
      <w:r w:rsidRPr="005D3DDB">
        <w:rPr>
          <w:rFonts w:eastAsia="MS Mincho"/>
          <w:highlight w:val="lightGray"/>
        </w:rPr>
        <w:t>Figure A.16.2.1.1.1-</w:t>
      </w:r>
      <w:r w:rsidRPr="005D3DDB">
        <w:rPr>
          <w:rFonts w:eastAsia="MS Mincho"/>
          <w:highlight w:val="lightGray"/>
          <w:lang w:val="en-US"/>
        </w:rPr>
        <w:t>2</w:t>
      </w:r>
      <w:r w:rsidRPr="005D3DDB">
        <w:rPr>
          <w:rFonts w:eastAsia="MS Mincho"/>
          <w:highlight w:val="lightGray"/>
        </w:rPr>
        <w:t xml:space="preserve">: </w:t>
      </w:r>
      <w:proofErr w:type="spellStart"/>
      <w:r w:rsidRPr="005D3DDB">
        <w:rPr>
          <w:rFonts w:eastAsia="MS Mincho"/>
          <w:highlight w:val="lightGray"/>
        </w:rPr>
        <w:t>RSRP</w:t>
      </w:r>
      <w:proofErr w:type="spellEnd"/>
      <w:r w:rsidRPr="005D3DDB">
        <w:rPr>
          <w:rFonts w:eastAsia="MS Mincho"/>
          <w:highlight w:val="lightGray"/>
        </w:rPr>
        <w:t xml:space="preserve"> variation model for CG-</w:t>
      </w:r>
      <w:proofErr w:type="spellStart"/>
      <w:r w:rsidRPr="005D3DDB">
        <w:rPr>
          <w:rFonts w:eastAsia="MS Mincho"/>
          <w:highlight w:val="lightGray"/>
        </w:rPr>
        <w:t>SDT</w:t>
      </w:r>
      <w:proofErr w:type="spellEnd"/>
      <w:r w:rsidRPr="005D3DDB">
        <w:rPr>
          <w:rFonts w:eastAsia="MS Mincho"/>
          <w:highlight w:val="lightGray"/>
        </w:rPr>
        <w:t xml:space="preserve"> </w:t>
      </w:r>
      <w:r w:rsidRPr="005D3DDB">
        <w:rPr>
          <w:rFonts w:eastAsia="MS Mincho"/>
          <w:highlight w:val="lightGray"/>
          <w:lang w:val="en-US"/>
        </w:rPr>
        <w:t>Sub-test#2</w:t>
      </w:r>
    </w:p>
    <w:p w14:paraId="3C554407" w14:textId="77777777" w:rsidR="005D3DDB" w:rsidRPr="005D3DDB" w:rsidRDefault="005D3DDB" w:rsidP="005D3DDB">
      <w:pPr>
        <w:rPr>
          <w:highlight w:val="lightGray"/>
        </w:rPr>
      </w:pPr>
    </w:p>
    <w:p w14:paraId="2E1FA34D" w14:textId="77777777" w:rsidR="005D3DDB" w:rsidRPr="005D3DDB" w:rsidRDefault="005D3DDB" w:rsidP="005D3DDB">
      <w:pPr>
        <w:pStyle w:val="5"/>
        <w:rPr>
          <w:highlight w:val="lightGray"/>
        </w:rPr>
      </w:pPr>
      <w:r w:rsidRPr="005D3DDB">
        <w:rPr>
          <w:highlight w:val="lightGray"/>
        </w:rPr>
        <w:t>A.16.2.1.1.2</w:t>
      </w:r>
      <w:r w:rsidRPr="005D3DDB">
        <w:rPr>
          <w:highlight w:val="lightGray"/>
        </w:rPr>
        <w:tab/>
        <w:t>Test Parameters</w:t>
      </w:r>
    </w:p>
    <w:p w14:paraId="0EC883E3" w14:textId="77777777" w:rsidR="005D3DDB" w:rsidRPr="005D3DDB" w:rsidRDefault="005D3DDB" w:rsidP="005D3DDB">
      <w:pPr>
        <w:rPr>
          <w:rFonts w:eastAsia="MS Mincho"/>
          <w:highlight w:val="lightGray"/>
        </w:rPr>
      </w:pPr>
      <w:r w:rsidRPr="005D3DDB">
        <w:rPr>
          <w:highlight w:val="lightGray"/>
        </w:rPr>
        <w:t xml:space="preserve">Supported test configurations are shown in </w:t>
      </w:r>
      <w:r w:rsidRPr="005D3DDB">
        <w:rPr>
          <w:rFonts w:eastAsia="MS Mincho"/>
          <w:highlight w:val="lightGray"/>
        </w:rPr>
        <w:t xml:space="preserve">Table A.16.2.1.1.2-1. The test parameters for the </w:t>
      </w:r>
      <w:proofErr w:type="spellStart"/>
      <w:r w:rsidRPr="005D3DDB">
        <w:rPr>
          <w:rFonts w:eastAsia="MS Mincho"/>
          <w:highlight w:val="lightGray"/>
        </w:rPr>
        <w:t>PCell</w:t>
      </w:r>
      <w:proofErr w:type="spellEnd"/>
      <w:r w:rsidRPr="005D3DDB">
        <w:rPr>
          <w:rFonts w:eastAsia="MS Mincho"/>
          <w:highlight w:val="lightGray"/>
        </w:rPr>
        <w:t xml:space="preserve"> are given in Table A.16.2.1.1.2-2 and Table A.16.2.1.1.2-3.</w:t>
      </w:r>
    </w:p>
    <w:p w14:paraId="3D7856CF" w14:textId="77777777" w:rsidR="005D3DDB" w:rsidRPr="005D3DDB" w:rsidRDefault="005D3DDB" w:rsidP="005D3DDB">
      <w:pPr>
        <w:pStyle w:val="TH"/>
        <w:rPr>
          <w:highlight w:val="lightGray"/>
        </w:rPr>
      </w:pPr>
      <w:r w:rsidRPr="005D3DDB">
        <w:rPr>
          <w:rFonts w:eastAsia="MS Mincho"/>
          <w:highlight w:val="lightGray"/>
        </w:rPr>
        <w:lastRenderedPageBreak/>
        <w:t>Table A.16.2.1.1.2-1</w:t>
      </w:r>
      <w:r w:rsidRPr="005D3DDB">
        <w:rPr>
          <w:highlight w:val="lightGray"/>
        </w:rPr>
        <w:t xml:space="preserve">: NR configuration for FR1 </w:t>
      </w:r>
      <w:proofErr w:type="spellStart"/>
      <w:r w:rsidRPr="005D3DDB">
        <w:rPr>
          <w:highlight w:val="lightGray"/>
        </w:rPr>
        <w:t>SSB</w:t>
      </w:r>
      <w:proofErr w:type="spellEnd"/>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5D3DDB" w:rsidRPr="005D3DDB" w14:paraId="3E22F399" w14:textId="77777777" w:rsidTr="005D3DDB">
        <w:tc>
          <w:tcPr>
            <w:tcW w:w="2330" w:type="dxa"/>
            <w:tcBorders>
              <w:top w:val="single" w:sz="4" w:space="0" w:color="auto"/>
              <w:left w:val="single" w:sz="4" w:space="0" w:color="auto"/>
              <w:bottom w:val="single" w:sz="4" w:space="0" w:color="auto"/>
              <w:right w:val="single" w:sz="4" w:space="0" w:color="auto"/>
            </w:tcBorders>
          </w:tcPr>
          <w:p w14:paraId="4CA717A5" w14:textId="77777777" w:rsidR="005D3DDB" w:rsidRPr="005D3DDB" w:rsidRDefault="005D3DDB" w:rsidP="005D3DDB">
            <w:pPr>
              <w:pStyle w:val="TAH"/>
              <w:spacing w:line="254" w:lineRule="auto"/>
              <w:rPr>
                <w:rFonts w:cs="Arial"/>
                <w:szCs w:val="18"/>
                <w:highlight w:val="lightGray"/>
              </w:rPr>
            </w:pPr>
            <w:r w:rsidRPr="005D3DDB">
              <w:rPr>
                <w:rFonts w:cs="Arial"/>
                <w:szCs w:val="18"/>
                <w:highlight w:val="lightGray"/>
              </w:rPr>
              <w:t>Config</w:t>
            </w:r>
          </w:p>
        </w:tc>
        <w:tc>
          <w:tcPr>
            <w:tcW w:w="7292" w:type="dxa"/>
            <w:tcBorders>
              <w:top w:val="single" w:sz="4" w:space="0" w:color="auto"/>
              <w:left w:val="single" w:sz="4" w:space="0" w:color="auto"/>
              <w:bottom w:val="single" w:sz="4" w:space="0" w:color="auto"/>
              <w:right w:val="single" w:sz="4" w:space="0" w:color="auto"/>
            </w:tcBorders>
          </w:tcPr>
          <w:p w14:paraId="4142E39E" w14:textId="77777777" w:rsidR="005D3DDB" w:rsidRPr="005D3DDB" w:rsidRDefault="005D3DDB" w:rsidP="005D3DDB">
            <w:pPr>
              <w:pStyle w:val="TAH"/>
              <w:spacing w:line="254" w:lineRule="auto"/>
              <w:rPr>
                <w:rFonts w:cs="Arial"/>
                <w:szCs w:val="18"/>
                <w:highlight w:val="lightGray"/>
              </w:rPr>
            </w:pPr>
            <w:r w:rsidRPr="005D3DDB">
              <w:rPr>
                <w:rFonts w:cs="Arial"/>
                <w:szCs w:val="18"/>
                <w:highlight w:val="lightGray"/>
              </w:rPr>
              <w:t>Description</w:t>
            </w:r>
          </w:p>
        </w:tc>
      </w:tr>
      <w:tr w:rsidR="005D3DDB" w:rsidRPr="005D3DDB" w14:paraId="776E5DFF" w14:textId="77777777" w:rsidTr="005D3DDB">
        <w:tc>
          <w:tcPr>
            <w:tcW w:w="2330" w:type="dxa"/>
            <w:tcBorders>
              <w:top w:val="single" w:sz="4" w:space="0" w:color="auto"/>
              <w:left w:val="single" w:sz="4" w:space="0" w:color="auto"/>
              <w:bottom w:val="single" w:sz="4" w:space="0" w:color="auto"/>
              <w:right w:val="single" w:sz="4" w:space="0" w:color="auto"/>
            </w:tcBorders>
          </w:tcPr>
          <w:p w14:paraId="5DE80E32" w14:textId="77777777" w:rsidR="005D3DDB" w:rsidRPr="005D3DDB" w:rsidRDefault="005D3DDB" w:rsidP="005D3DDB">
            <w:pPr>
              <w:pStyle w:val="TAC"/>
              <w:spacing w:line="254" w:lineRule="auto"/>
              <w:rPr>
                <w:rFonts w:cs="Arial"/>
                <w:szCs w:val="18"/>
                <w:highlight w:val="lightGray"/>
              </w:rPr>
            </w:pPr>
            <w:r w:rsidRPr="005D3DDB">
              <w:rPr>
                <w:rFonts w:cs="Arial"/>
                <w:szCs w:val="18"/>
                <w:highlight w:val="lightGray"/>
                <w:lang w:eastAsia="zh-TW"/>
              </w:rPr>
              <w:t>1</w:t>
            </w:r>
          </w:p>
        </w:tc>
        <w:tc>
          <w:tcPr>
            <w:tcW w:w="7292" w:type="dxa"/>
            <w:tcBorders>
              <w:top w:val="single" w:sz="4" w:space="0" w:color="auto"/>
              <w:left w:val="single" w:sz="4" w:space="0" w:color="auto"/>
              <w:bottom w:val="single" w:sz="4" w:space="0" w:color="auto"/>
              <w:right w:val="single" w:sz="4" w:space="0" w:color="auto"/>
            </w:tcBorders>
          </w:tcPr>
          <w:p w14:paraId="2A75774C" w14:textId="77777777" w:rsidR="005D3DDB" w:rsidRPr="005D3DDB" w:rsidRDefault="005D3DDB" w:rsidP="005D3DDB">
            <w:pPr>
              <w:pStyle w:val="TAC"/>
              <w:spacing w:line="254" w:lineRule="auto"/>
              <w:jc w:val="left"/>
              <w:rPr>
                <w:rFonts w:cs="Arial"/>
                <w:szCs w:val="18"/>
                <w:highlight w:val="lightGray"/>
              </w:rPr>
            </w:pPr>
            <w:r w:rsidRPr="005D3DDB">
              <w:rPr>
                <w:rFonts w:cs="Arial"/>
                <w:szCs w:val="18"/>
                <w:highlight w:val="lightGray"/>
                <w:lang w:eastAsia="zh-TW"/>
              </w:rPr>
              <w:t xml:space="preserve">NR </w:t>
            </w:r>
            <w:proofErr w:type="spellStart"/>
            <w:r w:rsidRPr="005D3DDB">
              <w:rPr>
                <w:rFonts w:cs="Arial"/>
                <w:szCs w:val="18"/>
                <w:highlight w:val="lightGray"/>
                <w:lang w:eastAsia="zh-TW"/>
              </w:rPr>
              <w:t>FDD</w:t>
            </w:r>
            <w:proofErr w:type="spellEnd"/>
            <w:r w:rsidRPr="005D3DDB">
              <w:rPr>
                <w:rFonts w:cs="Arial"/>
                <w:szCs w:val="18"/>
                <w:highlight w:val="lightGray"/>
                <w:lang w:eastAsia="zh-TW"/>
              </w:rPr>
              <w:t xml:space="preserve">, </w:t>
            </w:r>
            <w:proofErr w:type="spellStart"/>
            <w:r w:rsidRPr="005D3DDB">
              <w:rPr>
                <w:rFonts w:cs="Arial"/>
                <w:szCs w:val="18"/>
                <w:highlight w:val="lightGray"/>
                <w:lang w:eastAsia="zh-TW"/>
              </w:rPr>
              <w:t>SSB</w:t>
            </w:r>
            <w:proofErr w:type="spellEnd"/>
            <w:r w:rsidRPr="005D3DDB">
              <w:rPr>
                <w:rFonts w:cs="Arial"/>
                <w:szCs w:val="18"/>
                <w:highlight w:val="lightGray"/>
                <w:lang w:eastAsia="zh-TW"/>
              </w:rPr>
              <w:t xml:space="preserve"> </w:t>
            </w:r>
            <w:proofErr w:type="spellStart"/>
            <w:r w:rsidRPr="005D3DDB">
              <w:rPr>
                <w:rFonts w:cs="Arial"/>
                <w:szCs w:val="18"/>
                <w:highlight w:val="lightGray"/>
                <w:lang w:eastAsia="zh-TW"/>
              </w:rPr>
              <w:t>SCS</w:t>
            </w:r>
            <w:proofErr w:type="spellEnd"/>
            <w:r w:rsidRPr="005D3DDB">
              <w:rPr>
                <w:rFonts w:cs="Arial"/>
                <w:szCs w:val="18"/>
                <w:highlight w:val="lightGray"/>
                <w:lang w:eastAsia="zh-TW"/>
              </w:rPr>
              <w:t xml:space="preserve"> 15 kHz, data </w:t>
            </w:r>
            <w:proofErr w:type="spellStart"/>
            <w:r w:rsidRPr="005D3DDB">
              <w:rPr>
                <w:rFonts w:cs="Arial"/>
                <w:szCs w:val="18"/>
                <w:highlight w:val="lightGray"/>
                <w:lang w:eastAsia="zh-TW"/>
              </w:rPr>
              <w:t>SCS</w:t>
            </w:r>
            <w:proofErr w:type="spellEnd"/>
            <w:r w:rsidRPr="005D3DDB">
              <w:rPr>
                <w:rFonts w:cs="Arial"/>
                <w:szCs w:val="18"/>
                <w:highlight w:val="lightGray"/>
                <w:lang w:eastAsia="zh-TW"/>
              </w:rPr>
              <w:t xml:space="preserve"> 15 kHz, BW 10 MHz</w:t>
            </w:r>
          </w:p>
        </w:tc>
      </w:tr>
      <w:tr w:rsidR="005D3DDB" w:rsidRPr="005D3DDB" w14:paraId="1800B625" w14:textId="77777777" w:rsidTr="005D3DDB">
        <w:tc>
          <w:tcPr>
            <w:tcW w:w="2330" w:type="dxa"/>
            <w:tcBorders>
              <w:top w:val="single" w:sz="4" w:space="0" w:color="auto"/>
              <w:left w:val="single" w:sz="4" w:space="0" w:color="auto"/>
              <w:bottom w:val="single" w:sz="4" w:space="0" w:color="auto"/>
              <w:right w:val="single" w:sz="4" w:space="0" w:color="auto"/>
            </w:tcBorders>
            <w:vAlign w:val="center"/>
          </w:tcPr>
          <w:p w14:paraId="6018F319" w14:textId="77777777" w:rsidR="005D3DDB" w:rsidRPr="005D3DDB" w:rsidRDefault="005D3DDB" w:rsidP="005D3DDB">
            <w:pPr>
              <w:pStyle w:val="TAC"/>
              <w:spacing w:line="254" w:lineRule="auto"/>
              <w:rPr>
                <w:rFonts w:cs="Arial"/>
                <w:szCs w:val="18"/>
                <w:highlight w:val="lightGray"/>
                <w:lang w:eastAsia="zh-TW"/>
              </w:rPr>
            </w:pPr>
            <w:r w:rsidRPr="005D3DDB">
              <w:rPr>
                <w:rStyle w:val="fontstyle01"/>
                <w:rFonts w:cs="Arial"/>
                <w:szCs w:val="18"/>
                <w:highlight w:val="lightGray"/>
              </w:rPr>
              <w:t>2</w:t>
            </w:r>
          </w:p>
        </w:tc>
        <w:tc>
          <w:tcPr>
            <w:tcW w:w="7292" w:type="dxa"/>
            <w:tcBorders>
              <w:top w:val="single" w:sz="4" w:space="0" w:color="auto"/>
              <w:left w:val="single" w:sz="4" w:space="0" w:color="auto"/>
              <w:bottom w:val="single" w:sz="4" w:space="0" w:color="auto"/>
              <w:right w:val="single" w:sz="4" w:space="0" w:color="auto"/>
            </w:tcBorders>
            <w:vAlign w:val="center"/>
          </w:tcPr>
          <w:p w14:paraId="383302D7" w14:textId="77777777" w:rsidR="005D3DDB" w:rsidRPr="005D3DDB" w:rsidRDefault="005D3DDB" w:rsidP="005D3DDB">
            <w:pPr>
              <w:pStyle w:val="TAC"/>
              <w:spacing w:line="254" w:lineRule="auto"/>
              <w:jc w:val="left"/>
              <w:rPr>
                <w:rFonts w:cs="Arial"/>
                <w:szCs w:val="18"/>
                <w:highlight w:val="lightGray"/>
                <w:lang w:eastAsia="zh-TW"/>
              </w:rPr>
            </w:pPr>
            <w:r w:rsidRPr="005D3DDB">
              <w:rPr>
                <w:rStyle w:val="fontstyle01"/>
                <w:rFonts w:cs="Arial"/>
                <w:szCs w:val="18"/>
                <w:highlight w:val="lightGray"/>
              </w:rPr>
              <w:t xml:space="preserve">NR TDD, </w:t>
            </w:r>
            <w:proofErr w:type="spellStart"/>
            <w:r w:rsidRPr="005D3DDB">
              <w:rPr>
                <w:rStyle w:val="fontstyle01"/>
                <w:rFonts w:cs="Arial"/>
                <w:szCs w:val="18"/>
                <w:highlight w:val="lightGray"/>
              </w:rPr>
              <w:t>SSB</w:t>
            </w:r>
            <w:proofErr w:type="spellEnd"/>
            <w:r w:rsidRPr="005D3DDB">
              <w:rPr>
                <w:rStyle w:val="fontstyle01"/>
                <w:rFonts w:cs="Arial"/>
                <w:szCs w:val="18"/>
                <w:highlight w:val="lightGray"/>
              </w:rPr>
              <w:t xml:space="preserve"> </w:t>
            </w:r>
            <w:proofErr w:type="spellStart"/>
            <w:r w:rsidRPr="005D3DDB">
              <w:rPr>
                <w:rStyle w:val="fontstyle01"/>
                <w:rFonts w:cs="Arial"/>
                <w:szCs w:val="18"/>
                <w:highlight w:val="lightGray"/>
              </w:rPr>
              <w:t>SCS</w:t>
            </w:r>
            <w:proofErr w:type="spellEnd"/>
            <w:r w:rsidRPr="005D3DDB">
              <w:rPr>
                <w:rStyle w:val="fontstyle01"/>
                <w:rFonts w:cs="Arial"/>
                <w:szCs w:val="18"/>
                <w:highlight w:val="lightGray"/>
              </w:rPr>
              <w:t xml:space="preserve"> 15 kHz, data </w:t>
            </w:r>
            <w:proofErr w:type="spellStart"/>
            <w:r w:rsidRPr="005D3DDB">
              <w:rPr>
                <w:rStyle w:val="fontstyle01"/>
                <w:rFonts w:cs="Arial"/>
                <w:szCs w:val="18"/>
                <w:highlight w:val="lightGray"/>
              </w:rPr>
              <w:t>SCS</w:t>
            </w:r>
            <w:proofErr w:type="spellEnd"/>
            <w:r w:rsidRPr="005D3DDB">
              <w:rPr>
                <w:rStyle w:val="fontstyle01"/>
                <w:rFonts w:cs="Arial"/>
                <w:szCs w:val="18"/>
                <w:highlight w:val="lightGray"/>
              </w:rPr>
              <w:t xml:space="preserve"> 15 kHz, BW 10 MHz</w:t>
            </w:r>
          </w:p>
        </w:tc>
      </w:tr>
      <w:tr w:rsidR="005D3DDB" w:rsidRPr="005D3DDB" w14:paraId="1E3D1C79" w14:textId="77777777" w:rsidTr="005D3DDB">
        <w:tc>
          <w:tcPr>
            <w:tcW w:w="2330" w:type="dxa"/>
            <w:tcBorders>
              <w:top w:val="single" w:sz="4" w:space="0" w:color="auto"/>
              <w:left w:val="single" w:sz="4" w:space="0" w:color="auto"/>
              <w:bottom w:val="single" w:sz="4" w:space="0" w:color="auto"/>
              <w:right w:val="single" w:sz="4" w:space="0" w:color="auto"/>
            </w:tcBorders>
            <w:vAlign w:val="center"/>
          </w:tcPr>
          <w:p w14:paraId="6E585A38" w14:textId="77777777" w:rsidR="005D3DDB" w:rsidRPr="005D3DDB" w:rsidRDefault="005D3DDB" w:rsidP="005D3DDB">
            <w:pPr>
              <w:pStyle w:val="TAC"/>
              <w:spacing w:line="254" w:lineRule="auto"/>
              <w:rPr>
                <w:rFonts w:cs="Arial"/>
                <w:szCs w:val="18"/>
                <w:highlight w:val="lightGray"/>
                <w:lang w:eastAsia="zh-TW"/>
              </w:rPr>
            </w:pPr>
            <w:r w:rsidRPr="005D3DDB">
              <w:rPr>
                <w:rStyle w:val="fontstyle01"/>
                <w:rFonts w:cs="Arial"/>
                <w:szCs w:val="18"/>
                <w:highlight w:val="lightGray"/>
              </w:rPr>
              <w:t>3</w:t>
            </w:r>
          </w:p>
        </w:tc>
        <w:tc>
          <w:tcPr>
            <w:tcW w:w="7292" w:type="dxa"/>
            <w:tcBorders>
              <w:top w:val="single" w:sz="4" w:space="0" w:color="auto"/>
              <w:left w:val="single" w:sz="4" w:space="0" w:color="auto"/>
              <w:bottom w:val="single" w:sz="4" w:space="0" w:color="auto"/>
              <w:right w:val="single" w:sz="4" w:space="0" w:color="auto"/>
            </w:tcBorders>
            <w:vAlign w:val="center"/>
          </w:tcPr>
          <w:p w14:paraId="4E89F9B3" w14:textId="77777777" w:rsidR="005D3DDB" w:rsidRPr="005D3DDB" w:rsidRDefault="005D3DDB" w:rsidP="005D3DDB">
            <w:pPr>
              <w:pStyle w:val="TAC"/>
              <w:spacing w:line="254" w:lineRule="auto"/>
              <w:jc w:val="left"/>
              <w:rPr>
                <w:rFonts w:cs="Arial"/>
                <w:szCs w:val="18"/>
                <w:highlight w:val="lightGray"/>
                <w:lang w:eastAsia="zh-TW"/>
              </w:rPr>
            </w:pPr>
            <w:r w:rsidRPr="005D3DDB">
              <w:rPr>
                <w:rStyle w:val="fontstyle01"/>
                <w:rFonts w:cs="Arial"/>
                <w:szCs w:val="18"/>
                <w:highlight w:val="lightGray"/>
              </w:rPr>
              <w:t xml:space="preserve">NR TDD, </w:t>
            </w:r>
            <w:proofErr w:type="spellStart"/>
            <w:r w:rsidRPr="005D3DDB">
              <w:rPr>
                <w:rStyle w:val="fontstyle01"/>
                <w:rFonts w:cs="Arial"/>
                <w:szCs w:val="18"/>
                <w:highlight w:val="lightGray"/>
              </w:rPr>
              <w:t>SSB</w:t>
            </w:r>
            <w:proofErr w:type="spellEnd"/>
            <w:r w:rsidRPr="005D3DDB">
              <w:rPr>
                <w:rStyle w:val="fontstyle01"/>
                <w:rFonts w:cs="Arial"/>
                <w:szCs w:val="18"/>
                <w:highlight w:val="lightGray"/>
              </w:rPr>
              <w:t xml:space="preserve"> </w:t>
            </w:r>
            <w:proofErr w:type="spellStart"/>
            <w:r w:rsidRPr="005D3DDB">
              <w:rPr>
                <w:rStyle w:val="fontstyle01"/>
                <w:rFonts w:cs="Arial"/>
                <w:szCs w:val="18"/>
                <w:highlight w:val="lightGray"/>
              </w:rPr>
              <w:t>SCS</w:t>
            </w:r>
            <w:proofErr w:type="spellEnd"/>
            <w:r w:rsidRPr="005D3DDB">
              <w:rPr>
                <w:rStyle w:val="fontstyle01"/>
                <w:rFonts w:cs="Arial"/>
                <w:szCs w:val="18"/>
                <w:highlight w:val="lightGray"/>
              </w:rPr>
              <w:t xml:space="preserve"> 30 kHz, data </w:t>
            </w:r>
            <w:proofErr w:type="spellStart"/>
            <w:r w:rsidRPr="005D3DDB">
              <w:rPr>
                <w:rStyle w:val="fontstyle01"/>
                <w:rFonts w:cs="Arial"/>
                <w:szCs w:val="18"/>
                <w:highlight w:val="lightGray"/>
              </w:rPr>
              <w:t>SCS</w:t>
            </w:r>
            <w:proofErr w:type="spellEnd"/>
            <w:r w:rsidRPr="005D3DDB">
              <w:rPr>
                <w:rStyle w:val="fontstyle01"/>
                <w:rFonts w:cs="Arial"/>
                <w:szCs w:val="18"/>
                <w:highlight w:val="lightGray"/>
              </w:rPr>
              <w:t xml:space="preserve"> 30 kHz, BW 20 MHz</w:t>
            </w:r>
          </w:p>
        </w:tc>
      </w:tr>
      <w:tr w:rsidR="005D3DDB" w:rsidRPr="005D3DDB" w14:paraId="1457C657" w14:textId="77777777" w:rsidTr="005D3DDB">
        <w:tc>
          <w:tcPr>
            <w:tcW w:w="2330" w:type="dxa"/>
            <w:tcBorders>
              <w:top w:val="single" w:sz="4" w:space="0" w:color="auto"/>
              <w:left w:val="single" w:sz="4" w:space="0" w:color="auto"/>
              <w:bottom w:val="single" w:sz="4" w:space="0" w:color="auto"/>
              <w:right w:val="single" w:sz="4" w:space="0" w:color="auto"/>
            </w:tcBorders>
            <w:vAlign w:val="center"/>
          </w:tcPr>
          <w:p w14:paraId="297A1CA2" w14:textId="77777777" w:rsidR="005D3DDB" w:rsidRPr="005D3DDB" w:rsidRDefault="005D3DDB" w:rsidP="005D3DDB">
            <w:pPr>
              <w:pStyle w:val="TAC"/>
              <w:spacing w:line="254" w:lineRule="auto"/>
              <w:rPr>
                <w:rFonts w:cs="Arial"/>
                <w:szCs w:val="18"/>
                <w:highlight w:val="lightGray"/>
                <w:lang w:eastAsia="zh-TW"/>
              </w:rPr>
            </w:pPr>
            <w:r w:rsidRPr="005D3DDB">
              <w:rPr>
                <w:rStyle w:val="fontstyle01"/>
                <w:rFonts w:cs="Arial"/>
                <w:szCs w:val="18"/>
                <w:highlight w:val="lightGray"/>
              </w:rPr>
              <w:t>4</w:t>
            </w:r>
          </w:p>
        </w:tc>
        <w:tc>
          <w:tcPr>
            <w:tcW w:w="7292" w:type="dxa"/>
            <w:tcBorders>
              <w:top w:val="single" w:sz="4" w:space="0" w:color="auto"/>
              <w:left w:val="single" w:sz="4" w:space="0" w:color="auto"/>
              <w:bottom w:val="single" w:sz="4" w:space="0" w:color="auto"/>
              <w:right w:val="single" w:sz="4" w:space="0" w:color="auto"/>
            </w:tcBorders>
            <w:vAlign w:val="center"/>
          </w:tcPr>
          <w:p w14:paraId="4CA9420D" w14:textId="77777777" w:rsidR="005D3DDB" w:rsidRPr="005D3DDB" w:rsidRDefault="005D3DDB" w:rsidP="005D3DDB">
            <w:pPr>
              <w:pStyle w:val="TAC"/>
              <w:spacing w:line="254" w:lineRule="auto"/>
              <w:jc w:val="left"/>
              <w:rPr>
                <w:rFonts w:cs="Arial"/>
                <w:szCs w:val="18"/>
                <w:highlight w:val="lightGray"/>
                <w:lang w:eastAsia="zh-TW"/>
              </w:rPr>
            </w:pPr>
            <w:r w:rsidRPr="005D3DDB">
              <w:rPr>
                <w:rStyle w:val="fontstyle01"/>
                <w:rFonts w:cs="Arial"/>
                <w:szCs w:val="18"/>
                <w:highlight w:val="lightGray"/>
              </w:rPr>
              <w:t>NR HD-</w:t>
            </w:r>
            <w:proofErr w:type="spellStart"/>
            <w:r w:rsidRPr="005D3DDB">
              <w:rPr>
                <w:rStyle w:val="fontstyle01"/>
                <w:rFonts w:cs="Arial"/>
                <w:szCs w:val="18"/>
                <w:highlight w:val="lightGray"/>
              </w:rPr>
              <w:t>FDD</w:t>
            </w:r>
            <w:proofErr w:type="spellEnd"/>
            <w:r w:rsidRPr="005D3DDB">
              <w:rPr>
                <w:rStyle w:val="fontstyle01"/>
                <w:rFonts w:cs="Arial"/>
                <w:szCs w:val="18"/>
                <w:highlight w:val="lightGray"/>
              </w:rPr>
              <w:t xml:space="preserve">, </w:t>
            </w:r>
            <w:proofErr w:type="spellStart"/>
            <w:r w:rsidRPr="005D3DDB">
              <w:rPr>
                <w:rStyle w:val="fontstyle01"/>
                <w:rFonts w:cs="Arial"/>
                <w:szCs w:val="18"/>
                <w:highlight w:val="lightGray"/>
              </w:rPr>
              <w:t>SSB</w:t>
            </w:r>
            <w:proofErr w:type="spellEnd"/>
            <w:r w:rsidRPr="005D3DDB">
              <w:rPr>
                <w:rStyle w:val="fontstyle01"/>
                <w:rFonts w:cs="Arial"/>
                <w:szCs w:val="18"/>
                <w:highlight w:val="lightGray"/>
              </w:rPr>
              <w:t xml:space="preserve"> </w:t>
            </w:r>
            <w:proofErr w:type="spellStart"/>
            <w:r w:rsidRPr="005D3DDB">
              <w:rPr>
                <w:rStyle w:val="fontstyle01"/>
                <w:rFonts w:cs="Arial"/>
                <w:szCs w:val="18"/>
                <w:highlight w:val="lightGray"/>
              </w:rPr>
              <w:t>SCS</w:t>
            </w:r>
            <w:proofErr w:type="spellEnd"/>
            <w:r w:rsidRPr="005D3DDB">
              <w:rPr>
                <w:rStyle w:val="fontstyle01"/>
                <w:rFonts w:cs="Arial"/>
                <w:szCs w:val="18"/>
                <w:highlight w:val="lightGray"/>
              </w:rPr>
              <w:t xml:space="preserve"> 15 kHz, data </w:t>
            </w:r>
            <w:proofErr w:type="spellStart"/>
            <w:r w:rsidRPr="005D3DDB">
              <w:rPr>
                <w:rStyle w:val="fontstyle01"/>
                <w:rFonts w:cs="Arial"/>
                <w:szCs w:val="18"/>
                <w:highlight w:val="lightGray"/>
              </w:rPr>
              <w:t>SCS</w:t>
            </w:r>
            <w:proofErr w:type="spellEnd"/>
            <w:r w:rsidRPr="005D3DDB">
              <w:rPr>
                <w:rStyle w:val="fontstyle01"/>
                <w:rFonts w:cs="Arial"/>
                <w:szCs w:val="18"/>
                <w:highlight w:val="lightGray"/>
              </w:rPr>
              <w:t xml:space="preserve"> 15 kHz, BW 10 MHz</w:t>
            </w:r>
          </w:p>
        </w:tc>
      </w:tr>
      <w:tr w:rsidR="005D3DDB" w:rsidRPr="005D3DDB" w14:paraId="46F48644" w14:textId="77777777" w:rsidTr="005D3DDB">
        <w:tc>
          <w:tcPr>
            <w:tcW w:w="9622" w:type="dxa"/>
            <w:gridSpan w:val="2"/>
            <w:tcBorders>
              <w:top w:val="single" w:sz="4" w:space="0" w:color="auto"/>
              <w:left w:val="single" w:sz="4" w:space="0" w:color="auto"/>
              <w:bottom w:val="single" w:sz="4" w:space="0" w:color="auto"/>
              <w:right w:val="single" w:sz="4" w:space="0" w:color="auto"/>
            </w:tcBorders>
          </w:tcPr>
          <w:p w14:paraId="0660B460" w14:textId="77777777" w:rsidR="005D3DDB" w:rsidRPr="005D3DDB" w:rsidRDefault="005D3DDB" w:rsidP="005D3DDB">
            <w:pPr>
              <w:pStyle w:val="TAN"/>
              <w:spacing w:line="254" w:lineRule="auto"/>
              <w:rPr>
                <w:rFonts w:cs="Arial"/>
                <w:szCs w:val="18"/>
                <w:highlight w:val="lightGray"/>
              </w:rPr>
            </w:pPr>
            <w:r w:rsidRPr="005D3DDB">
              <w:rPr>
                <w:rFonts w:cs="Arial"/>
                <w:szCs w:val="18"/>
                <w:highlight w:val="lightGray"/>
              </w:rPr>
              <w:t>Note:</w:t>
            </w:r>
            <w:r w:rsidRPr="005D3DDB">
              <w:rPr>
                <w:rFonts w:cs="Arial"/>
                <w:szCs w:val="18"/>
                <w:highlight w:val="lightGray"/>
              </w:rPr>
              <w:tab/>
              <w:t>The UE is only required to be tested in one of the supported test configurations</w:t>
            </w:r>
          </w:p>
        </w:tc>
      </w:tr>
    </w:tbl>
    <w:p w14:paraId="2DCFABCE" w14:textId="77777777" w:rsidR="005D3DDB" w:rsidRPr="005D3DDB" w:rsidRDefault="005D3DDB" w:rsidP="005D3DDB">
      <w:pPr>
        <w:pStyle w:val="TH"/>
        <w:rPr>
          <w:highlight w:val="lightGray"/>
        </w:rPr>
      </w:pPr>
      <w:r w:rsidRPr="005D3DDB">
        <w:rPr>
          <w:rFonts w:eastAsia="MS Mincho"/>
          <w:highlight w:val="lightGray"/>
        </w:rPr>
        <w:lastRenderedPageBreak/>
        <w:t>Table A.16.2.1.1.2-2</w:t>
      </w:r>
      <w:r w:rsidRPr="005D3DDB">
        <w:rPr>
          <w:highlight w:val="lightGray"/>
        </w:rP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5D3DDB" w:rsidRPr="005D3DDB" w14:paraId="77C173AA" w14:textId="77777777" w:rsidTr="005D3DDB">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12FED428" w14:textId="77777777" w:rsidR="005D3DDB" w:rsidRPr="005D3DDB" w:rsidRDefault="005D3DDB" w:rsidP="005D3DDB">
            <w:pPr>
              <w:pStyle w:val="TAH"/>
              <w:spacing w:line="256" w:lineRule="auto"/>
              <w:rPr>
                <w:highlight w:val="lightGray"/>
              </w:rPr>
            </w:pPr>
            <w:r w:rsidRPr="005D3DDB">
              <w:rPr>
                <w:highlight w:val="lightGray"/>
              </w:rPr>
              <w:lastRenderedPageBreak/>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551DBF99" w14:textId="77777777" w:rsidR="005D3DDB" w:rsidRPr="005D3DDB" w:rsidRDefault="005D3DDB" w:rsidP="005D3DDB">
            <w:pPr>
              <w:pStyle w:val="TAH"/>
              <w:spacing w:line="256" w:lineRule="auto"/>
              <w:rPr>
                <w:highlight w:val="lightGray"/>
              </w:rPr>
            </w:pPr>
            <w:r w:rsidRPr="005D3DDB">
              <w:rPr>
                <w:highlight w:val="lightGray"/>
              </w:rPr>
              <w:t>Unit</w:t>
            </w:r>
          </w:p>
        </w:tc>
        <w:tc>
          <w:tcPr>
            <w:tcW w:w="2121" w:type="dxa"/>
            <w:tcBorders>
              <w:top w:val="single" w:sz="4" w:space="0" w:color="auto"/>
              <w:left w:val="single" w:sz="4" w:space="0" w:color="auto"/>
              <w:bottom w:val="single" w:sz="4" w:space="0" w:color="auto"/>
              <w:right w:val="single" w:sz="4" w:space="0" w:color="auto"/>
            </w:tcBorders>
            <w:vAlign w:val="center"/>
          </w:tcPr>
          <w:p w14:paraId="714C2BD8" w14:textId="77777777" w:rsidR="005D3DDB" w:rsidRPr="005D3DDB" w:rsidRDefault="005D3DDB" w:rsidP="005D3DDB">
            <w:pPr>
              <w:pStyle w:val="TAH"/>
              <w:spacing w:line="256" w:lineRule="auto"/>
              <w:rPr>
                <w:highlight w:val="lightGray"/>
              </w:rPr>
            </w:pPr>
            <w:r w:rsidRPr="005D3DDB">
              <w:rPr>
                <w:highlight w:val="lightGray"/>
              </w:rPr>
              <w:t>Value</w:t>
            </w:r>
          </w:p>
        </w:tc>
        <w:tc>
          <w:tcPr>
            <w:tcW w:w="2121" w:type="dxa"/>
            <w:tcBorders>
              <w:top w:val="single" w:sz="4" w:space="0" w:color="auto"/>
              <w:left w:val="single" w:sz="4" w:space="0" w:color="auto"/>
              <w:bottom w:val="single" w:sz="4" w:space="0" w:color="auto"/>
              <w:right w:val="single" w:sz="4" w:space="0" w:color="auto"/>
            </w:tcBorders>
          </w:tcPr>
          <w:p w14:paraId="123AE074" w14:textId="77777777" w:rsidR="005D3DDB" w:rsidRPr="005D3DDB" w:rsidRDefault="005D3DDB" w:rsidP="005D3DDB">
            <w:pPr>
              <w:pStyle w:val="TAH"/>
              <w:spacing w:line="256" w:lineRule="auto"/>
              <w:rPr>
                <w:highlight w:val="lightGray"/>
              </w:rPr>
            </w:pPr>
            <w:r w:rsidRPr="005D3DDB">
              <w:rPr>
                <w:highlight w:val="lightGray"/>
              </w:rPr>
              <w:t>Comment</w:t>
            </w:r>
          </w:p>
        </w:tc>
      </w:tr>
      <w:tr w:rsidR="005D3DDB" w:rsidRPr="005D3DDB" w14:paraId="104260AA" w14:textId="77777777" w:rsidTr="005D3DDB">
        <w:trPr>
          <w:trHeight w:val="187"/>
          <w:jc w:val="center"/>
        </w:trPr>
        <w:tc>
          <w:tcPr>
            <w:tcW w:w="3145" w:type="dxa"/>
            <w:vMerge w:val="restart"/>
            <w:tcBorders>
              <w:top w:val="single" w:sz="4" w:space="0" w:color="auto"/>
              <w:left w:val="single" w:sz="4" w:space="0" w:color="auto"/>
              <w:right w:val="single" w:sz="4" w:space="0" w:color="auto"/>
            </w:tcBorders>
          </w:tcPr>
          <w:p w14:paraId="537F436F" w14:textId="77777777" w:rsidR="005D3DDB" w:rsidRPr="005D3DDB" w:rsidRDefault="005D3DDB" w:rsidP="005D3DDB">
            <w:pPr>
              <w:pStyle w:val="TAL"/>
              <w:spacing w:line="256" w:lineRule="auto"/>
              <w:rPr>
                <w:highlight w:val="lightGray"/>
              </w:rPr>
            </w:pPr>
            <w:r w:rsidRPr="005D3DDB">
              <w:rPr>
                <w:highlight w:val="lightGray"/>
              </w:rPr>
              <w:t>Duplex mode</w:t>
            </w:r>
          </w:p>
        </w:tc>
        <w:tc>
          <w:tcPr>
            <w:tcW w:w="1530" w:type="dxa"/>
            <w:tcBorders>
              <w:top w:val="single" w:sz="4" w:space="0" w:color="auto"/>
              <w:left w:val="single" w:sz="4" w:space="0" w:color="auto"/>
              <w:bottom w:val="nil"/>
              <w:right w:val="single" w:sz="4" w:space="0" w:color="auto"/>
            </w:tcBorders>
          </w:tcPr>
          <w:p w14:paraId="544ACAC5" w14:textId="77777777" w:rsidR="005D3DDB" w:rsidRPr="005D3DDB" w:rsidRDefault="005D3DDB" w:rsidP="005D3DDB">
            <w:pPr>
              <w:pStyle w:val="TAC"/>
              <w:spacing w:line="256" w:lineRule="auto"/>
              <w:jc w:val="left"/>
              <w:rPr>
                <w:highlight w:val="lightGray"/>
              </w:rPr>
            </w:pPr>
            <w:r w:rsidRPr="005D3DDB">
              <w:rPr>
                <w:highlight w:val="lightGray"/>
              </w:rPr>
              <w:t>Config 1</w:t>
            </w:r>
          </w:p>
        </w:tc>
        <w:tc>
          <w:tcPr>
            <w:tcW w:w="1029" w:type="dxa"/>
            <w:tcBorders>
              <w:top w:val="single" w:sz="4" w:space="0" w:color="auto"/>
              <w:left w:val="single" w:sz="4" w:space="0" w:color="auto"/>
              <w:bottom w:val="nil"/>
              <w:right w:val="single" w:sz="4" w:space="0" w:color="auto"/>
            </w:tcBorders>
          </w:tcPr>
          <w:p w14:paraId="5451D26A"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62020718" w14:textId="77777777" w:rsidR="005D3DDB" w:rsidRPr="005D3DDB" w:rsidRDefault="005D3DDB" w:rsidP="005D3DDB">
            <w:pPr>
              <w:pStyle w:val="TAC"/>
              <w:spacing w:line="256" w:lineRule="auto"/>
              <w:rPr>
                <w:highlight w:val="lightGray"/>
              </w:rPr>
            </w:pPr>
            <w:proofErr w:type="spellStart"/>
            <w:r w:rsidRPr="005D3DDB">
              <w:rPr>
                <w:highlight w:val="lightGray"/>
              </w:rPr>
              <w:t>FDD</w:t>
            </w:r>
            <w:proofErr w:type="spellEnd"/>
          </w:p>
        </w:tc>
        <w:tc>
          <w:tcPr>
            <w:tcW w:w="2121" w:type="dxa"/>
            <w:tcBorders>
              <w:top w:val="single" w:sz="4" w:space="0" w:color="auto"/>
              <w:left w:val="single" w:sz="4" w:space="0" w:color="auto"/>
              <w:bottom w:val="single" w:sz="4" w:space="0" w:color="auto"/>
              <w:right w:val="single" w:sz="4" w:space="0" w:color="auto"/>
            </w:tcBorders>
          </w:tcPr>
          <w:p w14:paraId="02D714B7" w14:textId="77777777" w:rsidR="005D3DDB" w:rsidRPr="005D3DDB" w:rsidRDefault="005D3DDB" w:rsidP="005D3DDB">
            <w:pPr>
              <w:pStyle w:val="TAC"/>
              <w:spacing w:line="256" w:lineRule="auto"/>
              <w:rPr>
                <w:highlight w:val="lightGray"/>
              </w:rPr>
            </w:pPr>
          </w:p>
        </w:tc>
      </w:tr>
      <w:tr w:rsidR="005D3DDB" w:rsidRPr="005D3DDB" w14:paraId="29201AA9" w14:textId="77777777" w:rsidTr="005D3DDB">
        <w:trPr>
          <w:trHeight w:val="187"/>
          <w:jc w:val="center"/>
        </w:trPr>
        <w:tc>
          <w:tcPr>
            <w:tcW w:w="3145" w:type="dxa"/>
            <w:vMerge/>
            <w:tcBorders>
              <w:left w:val="single" w:sz="4" w:space="0" w:color="auto"/>
              <w:right w:val="single" w:sz="4" w:space="0" w:color="auto"/>
            </w:tcBorders>
          </w:tcPr>
          <w:p w14:paraId="5D83055E"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0671CD0E" w14:textId="77777777" w:rsidR="005D3DDB" w:rsidRPr="005D3DDB" w:rsidRDefault="005D3DDB" w:rsidP="005D3DDB">
            <w:pPr>
              <w:pStyle w:val="TAC"/>
              <w:spacing w:line="256" w:lineRule="auto"/>
              <w:jc w:val="left"/>
              <w:rPr>
                <w:highlight w:val="lightGray"/>
              </w:rPr>
            </w:pPr>
            <w:r w:rsidRPr="005D3DDB">
              <w:rPr>
                <w:highlight w:val="lightGray"/>
              </w:rPr>
              <w:t>Config 2, 3</w:t>
            </w:r>
          </w:p>
        </w:tc>
        <w:tc>
          <w:tcPr>
            <w:tcW w:w="1029" w:type="dxa"/>
            <w:tcBorders>
              <w:top w:val="single" w:sz="4" w:space="0" w:color="auto"/>
              <w:left w:val="single" w:sz="4" w:space="0" w:color="auto"/>
              <w:bottom w:val="nil"/>
              <w:right w:val="single" w:sz="4" w:space="0" w:color="auto"/>
            </w:tcBorders>
          </w:tcPr>
          <w:p w14:paraId="56D446C2"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28AB74EB" w14:textId="77777777" w:rsidR="005D3DDB" w:rsidRPr="005D3DDB" w:rsidRDefault="005D3DDB" w:rsidP="005D3DDB">
            <w:pPr>
              <w:pStyle w:val="TAC"/>
              <w:spacing w:line="256" w:lineRule="auto"/>
              <w:rPr>
                <w:highlight w:val="lightGray"/>
              </w:rPr>
            </w:pPr>
            <w:r w:rsidRPr="005D3DDB">
              <w:rPr>
                <w:highlight w:val="lightGray"/>
              </w:rPr>
              <w:t>TDD</w:t>
            </w:r>
          </w:p>
        </w:tc>
        <w:tc>
          <w:tcPr>
            <w:tcW w:w="2121" w:type="dxa"/>
            <w:tcBorders>
              <w:top w:val="single" w:sz="4" w:space="0" w:color="auto"/>
              <w:left w:val="single" w:sz="4" w:space="0" w:color="auto"/>
              <w:bottom w:val="single" w:sz="4" w:space="0" w:color="auto"/>
              <w:right w:val="single" w:sz="4" w:space="0" w:color="auto"/>
            </w:tcBorders>
          </w:tcPr>
          <w:p w14:paraId="54B11930" w14:textId="77777777" w:rsidR="005D3DDB" w:rsidRPr="005D3DDB" w:rsidRDefault="005D3DDB" w:rsidP="005D3DDB">
            <w:pPr>
              <w:pStyle w:val="TAC"/>
              <w:spacing w:line="256" w:lineRule="auto"/>
              <w:rPr>
                <w:highlight w:val="lightGray"/>
              </w:rPr>
            </w:pPr>
          </w:p>
        </w:tc>
      </w:tr>
      <w:tr w:rsidR="005D3DDB" w:rsidRPr="005D3DDB" w14:paraId="15B7CFBF" w14:textId="77777777" w:rsidTr="005D3DDB">
        <w:trPr>
          <w:trHeight w:val="187"/>
          <w:jc w:val="center"/>
        </w:trPr>
        <w:tc>
          <w:tcPr>
            <w:tcW w:w="3145" w:type="dxa"/>
            <w:vMerge/>
            <w:tcBorders>
              <w:left w:val="single" w:sz="4" w:space="0" w:color="auto"/>
              <w:right w:val="single" w:sz="4" w:space="0" w:color="auto"/>
            </w:tcBorders>
          </w:tcPr>
          <w:p w14:paraId="4FAB7F2A"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013A49D3" w14:textId="77777777" w:rsidR="005D3DDB" w:rsidRPr="005D3DDB" w:rsidRDefault="005D3DDB" w:rsidP="005D3DDB">
            <w:pPr>
              <w:pStyle w:val="TAC"/>
              <w:spacing w:line="256" w:lineRule="auto"/>
              <w:jc w:val="left"/>
              <w:rPr>
                <w:highlight w:val="lightGray"/>
              </w:rPr>
            </w:pPr>
            <w:r w:rsidRPr="005D3DDB">
              <w:rPr>
                <w:highlight w:val="lightGray"/>
              </w:rPr>
              <w:t>Config 4</w:t>
            </w:r>
          </w:p>
        </w:tc>
        <w:tc>
          <w:tcPr>
            <w:tcW w:w="1029" w:type="dxa"/>
            <w:tcBorders>
              <w:top w:val="single" w:sz="4" w:space="0" w:color="auto"/>
              <w:left w:val="single" w:sz="4" w:space="0" w:color="auto"/>
              <w:bottom w:val="nil"/>
              <w:right w:val="single" w:sz="4" w:space="0" w:color="auto"/>
            </w:tcBorders>
          </w:tcPr>
          <w:p w14:paraId="342ED5C8"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03CC20FE" w14:textId="77777777" w:rsidR="005D3DDB" w:rsidRPr="005D3DDB" w:rsidRDefault="005D3DDB" w:rsidP="005D3DDB">
            <w:pPr>
              <w:pStyle w:val="TAC"/>
              <w:spacing w:line="256" w:lineRule="auto"/>
              <w:rPr>
                <w:highlight w:val="lightGray"/>
              </w:rPr>
            </w:pPr>
            <w:r w:rsidRPr="005D3DDB">
              <w:rPr>
                <w:highlight w:val="lightGray"/>
              </w:rPr>
              <w:t>HD-</w:t>
            </w:r>
            <w:proofErr w:type="spellStart"/>
            <w:r w:rsidRPr="005D3DDB">
              <w:rPr>
                <w:highlight w:val="lightGray"/>
              </w:rPr>
              <w:t>FDD</w:t>
            </w:r>
            <w:proofErr w:type="spellEnd"/>
          </w:p>
        </w:tc>
        <w:tc>
          <w:tcPr>
            <w:tcW w:w="2121" w:type="dxa"/>
            <w:tcBorders>
              <w:top w:val="single" w:sz="4" w:space="0" w:color="auto"/>
              <w:left w:val="single" w:sz="4" w:space="0" w:color="auto"/>
              <w:bottom w:val="single" w:sz="4" w:space="0" w:color="auto"/>
              <w:right w:val="single" w:sz="4" w:space="0" w:color="auto"/>
            </w:tcBorders>
          </w:tcPr>
          <w:p w14:paraId="491A6C41" w14:textId="77777777" w:rsidR="005D3DDB" w:rsidRPr="005D3DDB" w:rsidRDefault="005D3DDB" w:rsidP="005D3DDB">
            <w:pPr>
              <w:pStyle w:val="TAC"/>
              <w:spacing w:line="256" w:lineRule="auto"/>
              <w:rPr>
                <w:highlight w:val="lightGray"/>
              </w:rPr>
            </w:pPr>
          </w:p>
        </w:tc>
      </w:tr>
      <w:tr w:rsidR="005D3DDB" w:rsidRPr="005D3DDB" w14:paraId="0125855A" w14:textId="77777777" w:rsidTr="005D3DDB">
        <w:trPr>
          <w:trHeight w:val="187"/>
          <w:jc w:val="center"/>
        </w:trPr>
        <w:tc>
          <w:tcPr>
            <w:tcW w:w="3145" w:type="dxa"/>
            <w:vMerge w:val="restart"/>
            <w:tcBorders>
              <w:top w:val="single" w:sz="4" w:space="0" w:color="auto"/>
              <w:left w:val="single" w:sz="4" w:space="0" w:color="auto"/>
              <w:right w:val="single" w:sz="4" w:space="0" w:color="auto"/>
            </w:tcBorders>
          </w:tcPr>
          <w:p w14:paraId="47A9912D" w14:textId="77777777" w:rsidR="005D3DDB" w:rsidRPr="005D3DDB" w:rsidRDefault="005D3DDB" w:rsidP="005D3DDB">
            <w:pPr>
              <w:pStyle w:val="TAL"/>
              <w:spacing w:line="256" w:lineRule="auto"/>
              <w:rPr>
                <w:highlight w:val="lightGray"/>
              </w:rPr>
            </w:pPr>
            <w:r w:rsidRPr="005D3DDB">
              <w:rPr>
                <w:highlight w:val="lightGray"/>
              </w:rPr>
              <w:t>TDD Configuration</w:t>
            </w:r>
          </w:p>
        </w:tc>
        <w:tc>
          <w:tcPr>
            <w:tcW w:w="1530" w:type="dxa"/>
            <w:tcBorders>
              <w:top w:val="single" w:sz="4" w:space="0" w:color="auto"/>
              <w:left w:val="single" w:sz="4" w:space="0" w:color="auto"/>
              <w:bottom w:val="nil"/>
              <w:right w:val="single" w:sz="4" w:space="0" w:color="auto"/>
            </w:tcBorders>
          </w:tcPr>
          <w:p w14:paraId="4F334D6E" w14:textId="77777777" w:rsidR="005D3DDB" w:rsidRPr="005D3DDB" w:rsidRDefault="005D3DDB" w:rsidP="005D3DDB">
            <w:pPr>
              <w:pStyle w:val="TAC"/>
              <w:spacing w:line="256" w:lineRule="auto"/>
              <w:jc w:val="left"/>
              <w:rPr>
                <w:highlight w:val="lightGray"/>
              </w:rPr>
            </w:pPr>
            <w:r w:rsidRPr="005D3DDB">
              <w:rPr>
                <w:highlight w:val="lightGray"/>
              </w:rPr>
              <w:t>Config 1</w:t>
            </w:r>
          </w:p>
        </w:tc>
        <w:tc>
          <w:tcPr>
            <w:tcW w:w="1029" w:type="dxa"/>
            <w:tcBorders>
              <w:top w:val="single" w:sz="4" w:space="0" w:color="auto"/>
              <w:left w:val="single" w:sz="4" w:space="0" w:color="auto"/>
              <w:bottom w:val="nil"/>
              <w:right w:val="single" w:sz="4" w:space="0" w:color="auto"/>
            </w:tcBorders>
          </w:tcPr>
          <w:p w14:paraId="7E2E45E1"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503BCF89" w14:textId="77777777" w:rsidR="005D3DDB" w:rsidRPr="005D3DDB" w:rsidRDefault="005D3DDB" w:rsidP="005D3DDB">
            <w:pPr>
              <w:pStyle w:val="TAC"/>
              <w:spacing w:line="256" w:lineRule="auto"/>
              <w:rPr>
                <w:highlight w:val="lightGray"/>
              </w:rPr>
            </w:pPr>
            <w:r w:rsidRPr="005D3DDB">
              <w:rPr>
                <w:highlight w:val="lightGray"/>
              </w:rPr>
              <w:t>N/A</w:t>
            </w:r>
          </w:p>
        </w:tc>
        <w:tc>
          <w:tcPr>
            <w:tcW w:w="2121" w:type="dxa"/>
            <w:tcBorders>
              <w:top w:val="single" w:sz="4" w:space="0" w:color="auto"/>
              <w:left w:val="single" w:sz="4" w:space="0" w:color="auto"/>
              <w:bottom w:val="single" w:sz="4" w:space="0" w:color="auto"/>
              <w:right w:val="single" w:sz="4" w:space="0" w:color="auto"/>
            </w:tcBorders>
          </w:tcPr>
          <w:p w14:paraId="21958BEB" w14:textId="77777777" w:rsidR="005D3DDB" w:rsidRPr="005D3DDB" w:rsidRDefault="005D3DDB" w:rsidP="005D3DDB">
            <w:pPr>
              <w:pStyle w:val="TAC"/>
              <w:spacing w:line="256" w:lineRule="auto"/>
              <w:rPr>
                <w:highlight w:val="lightGray"/>
              </w:rPr>
            </w:pPr>
          </w:p>
        </w:tc>
      </w:tr>
      <w:tr w:rsidR="005D3DDB" w:rsidRPr="005D3DDB" w14:paraId="4537CE50" w14:textId="77777777" w:rsidTr="005D3DDB">
        <w:trPr>
          <w:trHeight w:val="187"/>
          <w:jc w:val="center"/>
        </w:trPr>
        <w:tc>
          <w:tcPr>
            <w:tcW w:w="3145" w:type="dxa"/>
            <w:vMerge/>
            <w:tcBorders>
              <w:left w:val="single" w:sz="4" w:space="0" w:color="auto"/>
              <w:right w:val="single" w:sz="4" w:space="0" w:color="auto"/>
            </w:tcBorders>
          </w:tcPr>
          <w:p w14:paraId="17796C0B"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2832AB21" w14:textId="77777777" w:rsidR="005D3DDB" w:rsidRPr="005D3DDB" w:rsidRDefault="005D3DDB" w:rsidP="005D3DDB">
            <w:pPr>
              <w:pStyle w:val="TAC"/>
              <w:spacing w:line="256" w:lineRule="auto"/>
              <w:jc w:val="left"/>
              <w:rPr>
                <w:highlight w:val="lightGray"/>
              </w:rPr>
            </w:pPr>
            <w:r w:rsidRPr="005D3DDB">
              <w:rPr>
                <w:highlight w:val="lightGray"/>
              </w:rPr>
              <w:t>Config 2</w:t>
            </w:r>
          </w:p>
        </w:tc>
        <w:tc>
          <w:tcPr>
            <w:tcW w:w="1029" w:type="dxa"/>
            <w:tcBorders>
              <w:top w:val="single" w:sz="4" w:space="0" w:color="auto"/>
              <w:left w:val="single" w:sz="4" w:space="0" w:color="auto"/>
              <w:bottom w:val="nil"/>
              <w:right w:val="single" w:sz="4" w:space="0" w:color="auto"/>
            </w:tcBorders>
          </w:tcPr>
          <w:p w14:paraId="3ADBDAC1"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1F64046E" w14:textId="77777777" w:rsidR="005D3DDB" w:rsidRPr="005D3DDB" w:rsidRDefault="005D3DDB" w:rsidP="005D3DDB">
            <w:pPr>
              <w:pStyle w:val="TAC"/>
              <w:spacing w:line="256" w:lineRule="auto"/>
              <w:rPr>
                <w:highlight w:val="lightGray"/>
              </w:rPr>
            </w:pPr>
            <w:r w:rsidRPr="005D3DDB">
              <w:rPr>
                <w:highlight w:val="lightGray"/>
              </w:rPr>
              <w:t>TDDConf.1.1</w:t>
            </w:r>
          </w:p>
        </w:tc>
        <w:tc>
          <w:tcPr>
            <w:tcW w:w="2121" w:type="dxa"/>
            <w:tcBorders>
              <w:top w:val="single" w:sz="4" w:space="0" w:color="auto"/>
              <w:left w:val="single" w:sz="4" w:space="0" w:color="auto"/>
              <w:bottom w:val="single" w:sz="4" w:space="0" w:color="auto"/>
              <w:right w:val="single" w:sz="4" w:space="0" w:color="auto"/>
            </w:tcBorders>
          </w:tcPr>
          <w:p w14:paraId="5B0AB7BE" w14:textId="77777777" w:rsidR="005D3DDB" w:rsidRPr="005D3DDB" w:rsidRDefault="005D3DDB" w:rsidP="005D3DDB">
            <w:pPr>
              <w:pStyle w:val="TAC"/>
              <w:spacing w:line="256" w:lineRule="auto"/>
              <w:rPr>
                <w:highlight w:val="lightGray"/>
              </w:rPr>
            </w:pPr>
          </w:p>
        </w:tc>
      </w:tr>
      <w:tr w:rsidR="005D3DDB" w:rsidRPr="005D3DDB" w14:paraId="37D733C1" w14:textId="77777777" w:rsidTr="005D3DDB">
        <w:trPr>
          <w:trHeight w:val="187"/>
          <w:jc w:val="center"/>
        </w:trPr>
        <w:tc>
          <w:tcPr>
            <w:tcW w:w="3145" w:type="dxa"/>
            <w:vMerge/>
            <w:tcBorders>
              <w:left w:val="single" w:sz="4" w:space="0" w:color="auto"/>
              <w:right w:val="single" w:sz="4" w:space="0" w:color="auto"/>
            </w:tcBorders>
          </w:tcPr>
          <w:p w14:paraId="08F2A82F"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602AD3BC" w14:textId="77777777" w:rsidR="005D3DDB" w:rsidRPr="005D3DDB" w:rsidRDefault="005D3DDB" w:rsidP="005D3DDB">
            <w:pPr>
              <w:pStyle w:val="TAC"/>
              <w:spacing w:line="256" w:lineRule="auto"/>
              <w:jc w:val="left"/>
              <w:rPr>
                <w:highlight w:val="lightGray"/>
              </w:rPr>
            </w:pPr>
            <w:r w:rsidRPr="005D3DDB">
              <w:rPr>
                <w:highlight w:val="lightGray"/>
              </w:rPr>
              <w:t>Config 3</w:t>
            </w:r>
          </w:p>
        </w:tc>
        <w:tc>
          <w:tcPr>
            <w:tcW w:w="1029" w:type="dxa"/>
            <w:tcBorders>
              <w:top w:val="single" w:sz="4" w:space="0" w:color="auto"/>
              <w:left w:val="single" w:sz="4" w:space="0" w:color="auto"/>
              <w:bottom w:val="nil"/>
              <w:right w:val="single" w:sz="4" w:space="0" w:color="auto"/>
            </w:tcBorders>
          </w:tcPr>
          <w:p w14:paraId="6609CA22"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209C5757" w14:textId="77777777" w:rsidR="005D3DDB" w:rsidRPr="005D3DDB" w:rsidRDefault="005D3DDB" w:rsidP="005D3DDB">
            <w:pPr>
              <w:pStyle w:val="TAC"/>
              <w:spacing w:line="256" w:lineRule="auto"/>
              <w:rPr>
                <w:highlight w:val="lightGray"/>
              </w:rPr>
            </w:pPr>
            <w:r w:rsidRPr="005D3DDB">
              <w:rPr>
                <w:highlight w:val="lightGray"/>
              </w:rPr>
              <w:t>TDDConf.2.1</w:t>
            </w:r>
          </w:p>
        </w:tc>
        <w:tc>
          <w:tcPr>
            <w:tcW w:w="2121" w:type="dxa"/>
            <w:tcBorders>
              <w:top w:val="single" w:sz="4" w:space="0" w:color="auto"/>
              <w:left w:val="single" w:sz="4" w:space="0" w:color="auto"/>
              <w:bottom w:val="single" w:sz="4" w:space="0" w:color="auto"/>
              <w:right w:val="single" w:sz="4" w:space="0" w:color="auto"/>
            </w:tcBorders>
          </w:tcPr>
          <w:p w14:paraId="28CF680B" w14:textId="77777777" w:rsidR="005D3DDB" w:rsidRPr="005D3DDB" w:rsidRDefault="005D3DDB" w:rsidP="005D3DDB">
            <w:pPr>
              <w:pStyle w:val="TAC"/>
              <w:spacing w:line="256" w:lineRule="auto"/>
              <w:rPr>
                <w:highlight w:val="lightGray"/>
              </w:rPr>
            </w:pPr>
          </w:p>
        </w:tc>
      </w:tr>
      <w:tr w:rsidR="005D3DDB" w:rsidRPr="005D3DDB" w14:paraId="0AABC2C1" w14:textId="77777777" w:rsidTr="005D3DDB">
        <w:trPr>
          <w:trHeight w:val="187"/>
          <w:jc w:val="center"/>
        </w:trPr>
        <w:tc>
          <w:tcPr>
            <w:tcW w:w="3145" w:type="dxa"/>
            <w:vMerge/>
            <w:tcBorders>
              <w:left w:val="single" w:sz="4" w:space="0" w:color="auto"/>
              <w:right w:val="single" w:sz="4" w:space="0" w:color="auto"/>
            </w:tcBorders>
          </w:tcPr>
          <w:p w14:paraId="55E95113"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72D81732" w14:textId="77777777" w:rsidR="005D3DDB" w:rsidRPr="005D3DDB" w:rsidRDefault="005D3DDB" w:rsidP="005D3DDB">
            <w:pPr>
              <w:pStyle w:val="TAC"/>
              <w:spacing w:line="256" w:lineRule="auto"/>
              <w:jc w:val="left"/>
              <w:rPr>
                <w:highlight w:val="lightGray"/>
              </w:rPr>
            </w:pPr>
            <w:r w:rsidRPr="005D3DDB">
              <w:rPr>
                <w:highlight w:val="lightGray"/>
              </w:rPr>
              <w:t>Config 4</w:t>
            </w:r>
          </w:p>
        </w:tc>
        <w:tc>
          <w:tcPr>
            <w:tcW w:w="1029" w:type="dxa"/>
            <w:tcBorders>
              <w:top w:val="single" w:sz="4" w:space="0" w:color="auto"/>
              <w:left w:val="single" w:sz="4" w:space="0" w:color="auto"/>
              <w:bottom w:val="nil"/>
              <w:right w:val="single" w:sz="4" w:space="0" w:color="auto"/>
            </w:tcBorders>
          </w:tcPr>
          <w:p w14:paraId="66FEDC70"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5A5B9784" w14:textId="77777777" w:rsidR="005D3DDB" w:rsidRPr="005D3DDB" w:rsidRDefault="005D3DDB" w:rsidP="005D3DDB">
            <w:pPr>
              <w:pStyle w:val="TAC"/>
              <w:spacing w:line="256" w:lineRule="auto"/>
              <w:rPr>
                <w:highlight w:val="lightGray"/>
              </w:rPr>
            </w:pPr>
            <w:r w:rsidRPr="005D3DDB">
              <w:rPr>
                <w:highlight w:val="lightGray"/>
              </w:rPr>
              <w:t>N/A</w:t>
            </w:r>
          </w:p>
        </w:tc>
        <w:tc>
          <w:tcPr>
            <w:tcW w:w="2121" w:type="dxa"/>
            <w:tcBorders>
              <w:top w:val="single" w:sz="4" w:space="0" w:color="auto"/>
              <w:left w:val="single" w:sz="4" w:space="0" w:color="auto"/>
              <w:bottom w:val="single" w:sz="4" w:space="0" w:color="auto"/>
              <w:right w:val="single" w:sz="4" w:space="0" w:color="auto"/>
            </w:tcBorders>
          </w:tcPr>
          <w:p w14:paraId="06D09333" w14:textId="77777777" w:rsidR="005D3DDB" w:rsidRPr="005D3DDB" w:rsidRDefault="005D3DDB" w:rsidP="005D3DDB">
            <w:pPr>
              <w:pStyle w:val="TAC"/>
              <w:spacing w:line="256" w:lineRule="auto"/>
              <w:rPr>
                <w:highlight w:val="lightGray"/>
              </w:rPr>
            </w:pPr>
          </w:p>
        </w:tc>
      </w:tr>
      <w:tr w:rsidR="005D3DDB" w:rsidRPr="005D3DDB" w14:paraId="56A85745" w14:textId="77777777" w:rsidTr="005D3DDB">
        <w:trPr>
          <w:trHeight w:val="187"/>
          <w:jc w:val="center"/>
        </w:trPr>
        <w:tc>
          <w:tcPr>
            <w:tcW w:w="3145" w:type="dxa"/>
            <w:vMerge w:val="restart"/>
            <w:tcBorders>
              <w:top w:val="single" w:sz="4" w:space="0" w:color="auto"/>
              <w:left w:val="single" w:sz="4" w:space="0" w:color="auto"/>
              <w:right w:val="single" w:sz="4" w:space="0" w:color="auto"/>
            </w:tcBorders>
          </w:tcPr>
          <w:p w14:paraId="7A5B1491" w14:textId="77777777" w:rsidR="005D3DDB" w:rsidRPr="005D3DDB" w:rsidRDefault="005D3DDB" w:rsidP="005D3DDB">
            <w:pPr>
              <w:pStyle w:val="TAL"/>
              <w:spacing w:line="256" w:lineRule="auto"/>
              <w:rPr>
                <w:highlight w:val="lightGray"/>
                <w:vertAlign w:val="subscript"/>
              </w:rPr>
            </w:pPr>
            <w:proofErr w:type="spellStart"/>
            <w:r w:rsidRPr="005D3DDB">
              <w:rPr>
                <w:highlight w:val="lightGray"/>
              </w:rPr>
              <w:t>BW</w:t>
            </w:r>
            <w:r w:rsidRPr="005D3DDB">
              <w:rPr>
                <w:highlight w:val="lightGray"/>
                <w:vertAlign w:val="subscript"/>
              </w:rPr>
              <w:t>channel</w:t>
            </w:r>
            <w:proofErr w:type="spellEnd"/>
          </w:p>
        </w:tc>
        <w:tc>
          <w:tcPr>
            <w:tcW w:w="1530" w:type="dxa"/>
            <w:tcBorders>
              <w:top w:val="single" w:sz="4" w:space="0" w:color="auto"/>
              <w:left w:val="single" w:sz="4" w:space="0" w:color="auto"/>
              <w:bottom w:val="nil"/>
              <w:right w:val="single" w:sz="4" w:space="0" w:color="auto"/>
            </w:tcBorders>
          </w:tcPr>
          <w:p w14:paraId="1330F032" w14:textId="77777777" w:rsidR="005D3DDB" w:rsidRPr="005D3DDB" w:rsidRDefault="005D3DDB" w:rsidP="005D3DDB">
            <w:pPr>
              <w:pStyle w:val="TAC"/>
              <w:spacing w:line="256" w:lineRule="auto"/>
              <w:jc w:val="left"/>
              <w:rPr>
                <w:highlight w:val="lightGray"/>
              </w:rPr>
            </w:pPr>
            <w:r w:rsidRPr="005D3DDB">
              <w:rPr>
                <w:highlight w:val="lightGray"/>
              </w:rPr>
              <w:t>Config 1, 2, 4</w:t>
            </w:r>
          </w:p>
        </w:tc>
        <w:tc>
          <w:tcPr>
            <w:tcW w:w="1029" w:type="dxa"/>
            <w:tcBorders>
              <w:top w:val="single" w:sz="4" w:space="0" w:color="auto"/>
              <w:left w:val="single" w:sz="4" w:space="0" w:color="auto"/>
              <w:bottom w:val="nil"/>
              <w:right w:val="single" w:sz="4" w:space="0" w:color="auto"/>
            </w:tcBorders>
          </w:tcPr>
          <w:p w14:paraId="577B68D5" w14:textId="77777777" w:rsidR="005D3DDB" w:rsidRPr="005D3DDB" w:rsidRDefault="005D3DDB" w:rsidP="005D3DDB">
            <w:pPr>
              <w:pStyle w:val="TAC"/>
              <w:spacing w:line="256" w:lineRule="auto"/>
              <w:rPr>
                <w:highlight w:val="lightGray"/>
              </w:rPr>
            </w:pPr>
            <w:r w:rsidRPr="005D3DDB">
              <w:rPr>
                <w:highlight w:val="lightGray"/>
              </w:rPr>
              <w:t>MHz</w:t>
            </w:r>
          </w:p>
        </w:tc>
        <w:tc>
          <w:tcPr>
            <w:tcW w:w="2121" w:type="dxa"/>
            <w:tcBorders>
              <w:top w:val="single" w:sz="4" w:space="0" w:color="auto"/>
              <w:left w:val="single" w:sz="4" w:space="0" w:color="auto"/>
              <w:bottom w:val="single" w:sz="4" w:space="0" w:color="auto"/>
              <w:right w:val="single" w:sz="4" w:space="0" w:color="auto"/>
            </w:tcBorders>
          </w:tcPr>
          <w:p w14:paraId="347195D6" w14:textId="77777777" w:rsidR="005D3DDB" w:rsidRPr="005D3DDB" w:rsidRDefault="005D3DDB" w:rsidP="005D3DDB">
            <w:pPr>
              <w:pStyle w:val="TAC"/>
              <w:spacing w:line="256" w:lineRule="auto"/>
              <w:rPr>
                <w:highlight w:val="lightGray"/>
              </w:rPr>
            </w:pPr>
            <w:r w:rsidRPr="005D3DDB">
              <w:rPr>
                <w:szCs w:val="18"/>
                <w:highlight w:val="lightGray"/>
              </w:rPr>
              <w:t xml:space="preserve">10: </w:t>
            </w:r>
            <w:proofErr w:type="spellStart"/>
            <w:proofErr w:type="gramStart"/>
            <w:r w:rsidRPr="005D3DDB">
              <w:rPr>
                <w:szCs w:val="18"/>
                <w:highlight w:val="lightGray"/>
              </w:rPr>
              <w:t>N</w:t>
            </w:r>
            <w:r w:rsidRPr="005D3DDB">
              <w:rPr>
                <w:szCs w:val="18"/>
                <w:highlight w:val="lightGray"/>
                <w:vertAlign w:val="subscript"/>
              </w:rPr>
              <w:t>RB,c</w:t>
            </w:r>
            <w:proofErr w:type="spellEnd"/>
            <w:proofErr w:type="gramEnd"/>
            <w:r w:rsidRPr="005D3DDB">
              <w:rPr>
                <w:szCs w:val="18"/>
                <w:highlight w:val="lightGray"/>
              </w:rPr>
              <w:t xml:space="preserve"> = 52</w:t>
            </w:r>
          </w:p>
        </w:tc>
        <w:tc>
          <w:tcPr>
            <w:tcW w:w="2121" w:type="dxa"/>
            <w:tcBorders>
              <w:top w:val="single" w:sz="4" w:space="0" w:color="auto"/>
              <w:left w:val="single" w:sz="4" w:space="0" w:color="auto"/>
              <w:bottom w:val="single" w:sz="4" w:space="0" w:color="auto"/>
              <w:right w:val="single" w:sz="4" w:space="0" w:color="auto"/>
            </w:tcBorders>
          </w:tcPr>
          <w:p w14:paraId="048E0026" w14:textId="77777777" w:rsidR="005D3DDB" w:rsidRPr="005D3DDB" w:rsidRDefault="005D3DDB" w:rsidP="005D3DDB">
            <w:pPr>
              <w:pStyle w:val="TAC"/>
              <w:spacing w:line="256" w:lineRule="auto"/>
              <w:rPr>
                <w:szCs w:val="18"/>
                <w:highlight w:val="lightGray"/>
              </w:rPr>
            </w:pPr>
          </w:p>
        </w:tc>
      </w:tr>
      <w:tr w:rsidR="005D3DDB" w:rsidRPr="005D3DDB" w14:paraId="0ACF0F66" w14:textId="77777777" w:rsidTr="005D3DDB">
        <w:trPr>
          <w:trHeight w:val="187"/>
          <w:jc w:val="center"/>
        </w:trPr>
        <w:tc>
          <w:tcPr>
            <w:tcW w:w="3145" w:type="dxa"/>
            <w:vMerge/>
          </w:tcPr>
          <w:p w14:paraId="1328C504"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1E1AE0DA" w14:textId="77777777" w:rsidR="005D3DDB" w:rsidRPr="005D3DDB" w:rsidRDefault="005D3DDB" w:rsidP="005D3DDB">
            <w:pPr>
              <w:pStyle w:val="TAC"/>
              <w:spacing w:line="256" w:lineRule="auto"/>
              <w:jc w:val="left"/>
              <w:rPr>
                <w:highlight w:val="lightGray"/>
              </w:rPr>
            </w:pPr>
            <w:r w:rsidRPr="005D3DDB">
              <w:rPr>
                <w:highlight w:val="lightGray"/>
              </w:rPr>
              <w:t>Config 3</w:t>
            </w:r>
          </w:p>
        </w:tc>
        <w:tc>
          <w:tcPr>
            <w:tcW w:w="1029" w:type="dxa"/>
            <w:tcBorders>
              <w:top w:val="single" w:sz="4" w:space="0" w:color="auto"/>
              <w:left w:val="single" w:sz="4" w:space="0" w:color="auto"/>
              <w:bottom w:val="nil"/>
              <w:right w:val="single" w:sz="4" w:space="0" w:color="auto"/>
            </w:tcBorders>
          </w:tcPr>
          <w:p w14:paraId="0830E018"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5611A47A" w14:textId="77777777" w:rsidR="005D3DDB" w:rsidRPr="005D3DDB" w:rsidRDefault="005D3DDB" w:rsidP="005D3DDB">
            <w:pPr>
              <w:pStyle w:val="TAC"/>
              <w:spacing w:line="256" w:lineRule="auto"/>
              <w:rPr>
                <w:szCs w:val="18"/>
                <w:highlight w:val="lightGray"/>
              </w:rPr>
            </w:pPr>
            <w:r w:rsidRPr="005D3DDB">
              <w:rPr>
                <w:szCs w:val="18"/>
                <w:highlight w:val="lightGray"/>
              </w:rPr>
              <w:t xml:space="preserve">20: </w:t>
            </w:r>
            <w:proofErr w:type="spellStart"/>
            <w:proofErr w:type="gramStart"/>
            <w:r w:rsidRPr="005D3DDB">
              <w:rPr>
                <w:szCs w:val="18"/>
                <w:highlight w:val="lightGray"/>
              </w:rPr>
              <w:t>N</w:t>
            </w:r>
            <w:r w:rsidRPr="005D3DDB">
              <w:rPr>
                <w:szCs w:val="18"/>
                <w:highlight w:val="lightGray"/>
                <w:vertAlign w:val="subscript"/>
              </w:rPr>
              <w:t>RB,c</w:t>
            </w:r>
            <w:proofErr w:type="spellEnd"/>
            <w:proofErr w:type="gramEnd"/>
            <w:r w:rsidRPr="005D3DDB">
              <w:rPr>
                <w:szCs w:val="18"/>
                <w:highlight w:val="lightGray"/>
              </w:rPr>
              <w:t xml:space="preserve"> = 51</w:t>
            </w:r>
          </w:p>
        </w:tc>
        <w:tc>
          <w:tcPr>
            <w:tcW w:w="2121" w:type="dxa"/>
            <w:tcBorders>
              <w:top w:val="single" w:sz="4" w:space="0" w:color="auto"/>
              <w:left w:val="single" w:sz="4" w:space="0" w:color="auto"/>
              <w:bottom w:val="single" w:sz="4" w:space="0" w:color="auto"/>
              <w:right w:val="single" w:sz="4" w:space="0" w:color="auto"/>
            </w:tcBorders>
          </w:tcPr>
          <w:p w14:paraId="7DDFB927" w14:textId="77777777" w:rsidR="005D3DDB" w:rsidRPr="005D3DDB" w:rsidRDefault="005D3DDB" w:rsidP="005D3DDB">
            <w:pPr>
              <w:pStyle w:val="TAC"/>
              <w:spacing w:line="256" w:lineRule="auto"/>
              <w:rPr>
                <w:szCs w:val="18"/>
                <w:highlight w:val="lightGray"/>
              </w:rPr>
            </w:pPr>
          </w:p>
        </w:tc>
      </w:tr>
      <w:tr w:rsidR="005D3DDB" w:rsidRPr="005D3DDB" w14:paraId="27405082" w14:textId="77777777" w:rsidTr="005D3DDB">
        <w:trPr>
          <w:trHeight w:val="187"/>
          <w:jc w:val="center"/>
        </w:trPr>
        <w:tc>
          <w:tcPr>
            <w:tcW w:w="3145" w:type="dxa"/>
            <w:vMerge w:val="restart"/>
            <w:tcBorders>
              <w:top w:val="single" w:sz="4" w:space="0" w:color="auto"/>
              <w:left w:val="single" w:sz="4" w:space="0" w:color="auto"/>
              <w:right w:val="single" w:sz="4" w:space="0" w:color="auto"/>
            </w:tcBorders>
          </w:tcPr>
          <w:p w14:paraId="448E63D7" w14:textId="77777777" w:rsidR="005D3DDB" w:rsidRPr="005D3DDB" w:rsidRDefault="005D3DDB" w:rsidP="005D3DDB">
            <w:pPr>
              <w:pStyle w:val="TAL"/>
              <w:spacing w:line="256" w:lineRule="auto"/>
              <w:rPr>
                <w:highlight w:val="lightGray"/>
              </w:rPr>
            </w:pPr>
            <w:proofErr w:type="spellStart"/>
            <w:r w:rsidRPr="005D3DDB">
              <w:rPr>
                <w:highlight w:val="lightGray"/>
              </w:rPr>
              <w:t>PDSCH</w:t>
            </w:r>
            <w:proofErr w:type="spellEnd"/>
            <w:r w:rsidRPr="005D3DDB">
              <w:rPr>
                <w:highlight w:val="lightGray"/>
              </w:rPr>
              <w:t xml:space="preserve"> Reference measurement channel</w:t>
            </w:r>
          </w:p>
        </w:tc>
        <w:tc>
          <w:tcPr>
            <w:tcW w:w="1530" w:type="dxa"/>
            <w:tcBorders>
              <w:top w:val="single" w:sz="4" w:space="0" w:color="auto"/>
              <w:left w:val="single" w:sz="4" w:space="0" w:color="auto"/>
              <w:bottom w:val="nil"/>
              <w:right w:val="single" w:sz="4" w:space="0" w:color="auto"/>
            </w:tcBorders>
          </w:tcPr>
          <w:p w14:paraId="25991A41" w14:textId="77777777" w:rsidR="005D3DDB" w:rsidRPr="005D3DDB" w:rsidRDefault="005D3DDB" w:rsidP="005D3DDB">
            <w:pPr>
              <w:pStyle w:val="TAC"/>
              <w:spacing w:line="256" w:lineRule="auto"/>
              <w:jc w:val="left"/>
              <w:rPr>
                <w:highlight w:val="lightGray"/>
              </w:rPr>
            </w:pPr>
            <w:r w:rsidRPr="005D3DDB">
              <w:rPr>
                <w:highlight w:val="lightGray"/>
              </w:rPr>
              <w:t>Config 1, 4</w:t>
            </w:r>
          </w:p>
        </w:tc>
        <w:tc>
          <w:tcPr>
            <w:tcW w:w="1029" w:type="dxa"/>
            <w:tcBorders>
              <w:top w:val="single" w:sz="4" w:space="0" w:color="auto"/>
              <w:left w:val="single" w:sz="4" w:space="0" w:color="auto"/>
              <w:bottom w:val="nil"/>
              <w:right w:val="single" w:sz="4" w:space="0" w:color="auto"/>
            </w:tcBorders>
          </w:tcPr>
          <w:p w14:paraId="7D90FFB5"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3EAEC9A0" w14:textId="77777777" w:rsidR="005D3DDB" w:rsidRPr="005D3DDB" w:rsidRDefault="005D3DDB" w:rsidP="005D3DDB">
            <w:pPr>
              <w:pStyle w:val="TAC"/>
              <w:spacing w:line="256" w:lineRule="auto"/>
              <w:rPr>
                <w:highlight w:val="lightGray"/>
              </w:rPr>
            </w:pPr>
            <w:r w:rsidRPr="005D3DDB">
              <w:rPr>
                <w:highlight w:val="lightGray"/>
              </w:rPr>
              <w:t xml:space="preserve">SR.1.1 </w:t>
            </w:r>
            <w:proofErr w:type="spellStart"/>
            <w:r w:rsidRPr="005D3DDB">
              <w:rPr>
                <w:highlight w:val="lightGray"/>
              </w:rPr>
              <w:t>FDD</w:t>
            </w:r>
            <w:proofErr w:type="spellEnd"/>
          </w:p>
        </w:tc>
        <w:tc>
          <w:tcPr>
            <w:tcW w:w="2121" w:type="dxa"/>
            <w:tcBorders>
              <w:top w:val="single" w:sz="4" w:space="0" w:color="auto"/>
              <w:left w:val="single" w:sz="4" w:space="0" w:color="auto"/>
              <w:bottom w:val="single" w:sz="4" w:space="0" w:color="auto"/>
              <w:right w:val="single" w:sz="4" w:space="0" w:color="auto"/>
            </w:tcBorders>
          </w:tcPr>
          <w:p w14:paraId="5279D72A" w14:textId="77777777" w:rsidR="005D3DDB" w:rsidRPr="005D3DDB" w:rsidRDefault="005D3DDB" w:rsidP="005D3DDB">
            <w:pPr>
              <w:pStyle w:val="TAC"/>
              <w:spacing w:line="256" w:lineRule="auto"/>
              <w:rPr>
                <w:highlight w:val="lightGray"/>
              </w:rPr>
            </w:pPr>
          </w:p>
        </w:tc>
      </w:tr>
      <w:tr w:rsidR="005D3DDB" w:rsidRPr="005D3DDB" w14:paraId="38EAFC84" w14:textId="77777777" w:rsidTr="005D3DDB">
        <w:trPr>
          <w:trHeight w:val="187"/>
          <w:jc w:val="center"/>
        </w:trPr>
        <w:tc>
          <w:tcPr>
            <w:tcW w:w="3145" w:type="dxa"/>
            <w:vMerge/>
          </w:tcPr>
          <w:p w14:paraId="695D546E"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3C7CEB8F" w14:textId="77777777" w:rsidR="005D3DDB" w:rsidRPr="005D3DDB" w:rsidRDefault="005D3DDB" w:rsidP="005D3DDB">
            <w:pPr>
              <w:pStyle w:val="TAC"/>
              <w:spacing w:line="256" w:lineRule="auto"/>
              <w:jc w:val="left"/>
              <w:rPr>
                <w:highlight w:val="lightGray"/>
              </w:rPr>
            </w:pPr>
            <w:r w:rsidRPr="005D3DDB">
              <w:rPr>
                <w:highlight w:val="lightGray"/>
              </w:rPr>
              <w:t>Config 2</w:t>
            </w:r>
          </w:p>
        </w:tc>
        <w:tc>
          <w:tcPr>
            <w:tcW w:w="1029" w:type="dxa"/>
            <w:tcBorders>
              <w:top w:val="single" w:sz="4" w:space="0" w:color="auto"/>
              <w:left w:val="single" w:sz="4" w:space="0" w:color="auto"/>
              <w:bottom w:val="nil"/>
              <w:right w:val="single" w:sz="4" w:space="0" w:color="auto"/>
            </w:tcBorders>
          </w:tcPr>
          <w:p w14:paraId="1F65A07F"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18CAEFEC" w14:textId="77777777" w:rsidR="005D3DDB" w:rsidRPr="005D3DDB" w:rsidRDefault="005D3DDB" w:rsidP="005D3DDB">
            <w:pPr>
              <w:pStyle w:val="TAC"/>
              <w:spacing w:line="256" w:lineRule="auto"/>
              <w:rPr>
                <w:highlight w:val="lightGray"/>
              </w:rPr>
            </w:pPr>
            <w:r w:rsidRPr="005D3DDB">
              <w:rPr>
                <w:highlight w:val="lightGray"/>
              </w:rPr>
              <w:t>SR.1.1 TDD</w:t>
            </w:r>
          </w:p>
        </w:tc>
        <w:tc>
          <w:tcPr>
            <w:tcW w:w="2121" w:type="dxa"/>
            <w:tcBorders>
              <w:top w:val="single" w:sz="4" w:space="0" w:color="auto"/>
              <w:left w:val="single" w:sz="4" w:space="0" w:color="auto"/>
              <w:bottom w:val="single" w:sz="4" w:space="0" w:color="auto"/>
              <w:right w:val="single" w:sz="4" w:space="0" w:color="auto"/>
            </w:tcBorders>
          </w:tcPr>
          <w:p w14:paraId="3C62E4A9" w14:textId="77777777" w:rsidR="005D3DDB" w:rsidRPr="005D3DDB" w:rsidRDefault="005D3DDB" w:rsidP="005D3DDB">
            <w:pPr>
              <w:pStyle w:val="TAC"/>
              <w:spacing w:line="256" w:lineRule="auto"/>
              <w:rPr>
                <w:highlight w:val="lightGray"/>
              </w:rPr>
            </w:pPr>
          </w:p>
        </w:tc>
      </w:tr>
      <w:tr w:rsidR="005D3DDB" w:rsidRPr="005D3DDB" w14:paraId="441E0744" w14:textId="77777777" w:rsidTr="005D3DDB">
        <w:trPr>
          <w:trHeight w:val="187"/>
          <w:jc w:val="center"/>
        </w:trPr>
        <w:tc>
          <w:tcPr>
            <w:tcW w:w="3145" w:type="dxa"/>
            <w:vMerge/>
          </w:tcPr>
          <w:p w14:paraId="29E6149E"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7AB1C1DE" w14:textId="77777777" w:rsidR="005D3DDB" w:rsidRPr="005D3DDB" w:rsidRDefault="005D3DDB" w:rsidP="005D3DDB">
            <w:pPr>
              <w:pStyle w:val="TAC"/>
              <w:spacing w:line="256" w:lineRule="auto"/>
              <w:jc w:val="left"/>
              <w:rPr>
                <w:highlight w:val="lightGray"/>
              </w:rPr>
            </w:pPr>
            <w:r w:rsidRPr="005D3DDB">
              <w:rPr>
                <w:highlight w:val="lightGray"/>
              </w:rPr>
              <w:t>Config 3</w:t>
            </w:r>
          </w:p>
        </w:tc>
        <w:tc>
          <w:tcPr>
            <w:tcW w:w="1029" w:type="dxa"/>
            <w:tcBorders>
              <w:top w:val="single" w:sz="4" w:space="0" w:color="auto"/>
              <w:left w:val="single" w:sz="4" w:space="0" w:color="auto"/>
              <w:bottom w:val="nil"/>
              <w:right w:val="single" w:sz="4" w:space="0" w:color="auto"/>
            </w:tcBorders>
          </w:tcPr>
          <w:p w14:paraId="10676500"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699A7482" w14:textId="77777777" w:rsidR="005D3DDB" w:rsidRPr="005D3DDB" w:rsidRDefault="005D3DDB" w:rsidP="005D3DDB">
            <w:pPr>
              <w:pStyle w:val="TAC"/>
              <w:spacing w:line="256" w:lineRule="auto"/>
              <w:rPr>
                <w:highlight w:val="lightGray"/>
              </w:rPr>
            </w:pPr>
            <w:r w:rsidRPr="005D3DDB">
              <w:rPr>
                <w:highlight w:val="lightGray"/>
              </w:rPr>
              <w:t>SR.2.1 TDD</w:t>
            </w:r>
          </w:p>
        </w:tc>
        <w:tc>
          <w:tcPr>
            <w:tcW w:w="2121" w:type="dxa"/>
            <w:tcBorders>
              <w:top w:val="single" w:sz="4" w:space="0" w:color="auto"/>
              <w:left w:val="single" w:sz="4" w:space="0" w:color="auto"/>
              <w:bottom w:val="single" w:sz="4" w:space="0" w:color="auto"/>
              <w:right w:val="single" w:sz="4" w:space="0" w:color="auto"/>
            </w:tcBorders>
          </w:tcPr>
          <w:p w14:paraId="65749251" w14:textId="77777777" w:rsidR="005D3DDB" w:rsidRPr="005D3DDB" w:rsidRDefault="005D3DDB" w:rsidP="005D3DDB">
            <w:pPr>
              <w:pStyle w:val="TAC"/>
              <w:spacing w:line="256" w:lineRule="auto"/>
              <w:rPr>
                <w:highlight w:val="lightGray"/>
              </w:rPr>
            </w:pPr>
          </w:p>
        </w:tc>
      </w:tr>
      <w:tr w:rsidR="005D3DDB" w:rsidRPr="005D3DDB" w14:paraId="2EFCFDE3" w14:textId="77777777" w:rsidTr="005D3DDB">
        <w:trPr>
          <w:trHeight w:val="187"/>
          <w:jc w:val="center"/>
        </w:trPr>
        <w:tc>
          <w:tcPr>
            <w:tcW w:w="3145" w:type="dxa"/>
            <w:vMerge w:val="restart"/>
            <w:tcBorders>
              <w:top w:val="single" w:sz="4" w:space="0" w:color="auto"/>
              <w:left w:val="single" w:sz="4" w:space="0" w:color="auto"/>
              <w:right w:val="single" w:sz="4" w:space="0" w:color="auto"/>
            </w:tcBorders>
          </w:tcPr>
          <w:p w14:paraId="4F098D60" w14:textId="77777777" w:rsidR="005D3DDB" w:rsidRPr="005D3DDB" w:rsidRDefault="005D3DDB" w:rsidP="005D3DDB">
            <w:pPr>
              <w:pStyle w:val="TAL"/>
              <w:spacing w:line="256" w:lineRule="auto"/>
              <w:rPr>
                <w:highlight w:val="lightGray"/>
              </w:rPr>
            </w:pPr>
            <w:proofErr w:type="spellStart"/>
            <w:r w:rsidRPr="005D3DDB">
              <w:rPr>
                <w:highlight w:val="lightGray"/>
              </w:rPr>
              <w:t>RMSI</w:t>
            </w:r>
            <w:proofErr w:type="spellEnd"/>
            <w:r w:rsidRPr="005D3DDB">
              <w:rPr>
                <w:highlight w:val="lightGray"/>
              </w:rPr>
              <w:t xml:space="preserve"> CORESET Reference Channel</w:t>
            </w:r>
          </w:p>
        </w:tc>
        <w:tc>
          <w:tcPr>
            <w:tcW w:w="1530" w:type="dxa"/>
            <w:tcBorders>
              <w:top w:val="single" w:sz="4" w:space="0" w:color="auto"/>
              <w:left w:val="single" w:sz="4" w:space="0" w:color="auto"/>
              <w:bottom w:val="nil"/>
              <w:right w:val="single" w:sz="4" w:space="0" w:color="auto"/>
            </w:tcBorders>
          </w:tcPr>
          <w:p w14:paraId="3C817544" w14:textId="77777777" w:rsidR="005D3DDB" w:rsidRPr="005D3DDB" w:rsidRDefault="005D3DDB" w:rsidP="005D3DDB">
            <w:pPr>
              <w:pStyle w:val="TAC"/>
              <w:spacing w:line="256" w:lineRule="auto"/>
              <w:jc w:val="left"/>
              <w:rPr>
                <w:highlight w:val="lightGray"/>
              </w:rPr>
            </w:pPr>
            <w:r w:rsidRPr="005D3DDB">
              <w:rPr>
                <w:highlight w:val="lightGray"/>
              </w:rPr>
              <w:t>Config 1, 4</w:t>
            </w:r>
          </w:p>
        </w:tc>
        <w:tc>
          <w:tcPr>
            <w:tcW w:w="1029" w:type="dxa"/>
            <w:tcBorders>
              <w:top w:val="single" w:sz="4" w:space="0" w:color="auto"/>
              <w:left w:val="single" w:sz="4" w:space="0" w:color="auto"/>
              <w:bottom w:val="nil"/>
              <w:right w:val="single" w:sz="4" w:space="0" w:color="auto"/>
            </w:tcBorders>
          </w:tcPr>
          <w:p w14:paraId="4D7C7FEE"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3C449937" w14:textId="77777777" w:rsidR="005D3DDB" w:rsidRPr="005D3DDB" w:rsidRDefault="005D3DDB" w:rsidP="005D3DDB">
            <w:pPr>
              <w:pStyle w:val="TAC"/>
              <w:spacing w:line="256" w:lineRule="auto"/>
              <w:rPr>
                <w:highlight w:val="lightGray"/>
              </w:rPr>
            </w:pPr>
            <w:r w:rsidRPr="005D3DDB">
              <w:rPr>
                <w:highlight w:val="lightGray"/>
              </w:rPr>
              <w:t xml:space="preserve">CR.1.1 </w:t>
            </w:r>
            <w:proofErr w:type="spellStart"/>
            <w:r w:rsidRPr="005D3DDB">
              <w:rPr>
                <w:highlight w:val="lightGray"/>
              </w:rPr>
              <w:t>FDD</w:t>
            </w:r>
            <w:proofErr w:type="spellEnd"/>
          </w:p>
        </w:tc>
        <w:tc>
          <w:tcPr>
            <w:tcW w:w="2121" w:type="dxa"/>
            <w:tcBorders>
              <w:top w:val="single" w:sz="4" w:space="0" w:color="auto"/>
              <w:left w:val="single" w:sz="4" w:space="0" w:color="auto"/>
              <w:bottom w:val="single" w:sz="4" w:space="0" w:color="auto"/>
              <w:right w:val="single" w:sz="4" w:space="0" w:color="auto"/>
            </w:tcBorders>
          </w:tcPr>
          <w:p w14:paraId="2EB69EF6" w14:textId="77777777" w:rsidR="005D3DDB" w:rsidRPr="005D3DDB" w:rsidRDefault="005D3DDB" w:rsidP="005D3DDB">
            <w:pPr>
              <w:pStyle w:val="TAC"/>
              <w:spacing w:line="256" w:lineRule="auto"/>
              <w:rPr>
                <w:highlight w:val="lightGray"/>
              </w:rPr>
            </w:pPr>
          </w:p>
        </w:tc>
      </w:tr>
      <w:tr w:rsidR="005D3DDB" w:rsidRPr="005D3DDB" w14:paraId="5AED31DB" w14:textId="77777777" w:rsidTr="005D3DDB">
        <w:trPr>
          <w:trHeight w:val="187"/>
          <w:jc w:val="center"/>
        </w:trPr>
        <w:tc>
          <w:tcPr>
            <w:tcW w:w="3145" w:type="dxa"/>
            <w:vMerge/>
          </w:tcPr>
          <w:p w14:paraId="3AA4C1FC"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5DB2B630" w14:textId="77777777" w:rsidR="005D3DDB" w:rsidRPr="005D3DDB" w:rsidRDefault="005D3DDB" w:rsidP="005D3DDB">
            <w:pPr>
              <w:pStyle w:val="TAC"/>
              <w:spacing w:line="256" w:lineRule="auto"/>
              <w:jc w:val="left"/>
              <w:rPr>
                <w:highlight w:val="lightGray"/>
              </w:rPr>
            </w:pPr>
            <w:r w:rsidRPr="005D3DDB">
              <w:rPr>
                <w:highlight w:val="lightGray"/>
              </w:rPr>
              <w:t>Config 2</w:t>
            </w:r>
          </w:p>
        </w:tc>
        <w:tc>
          <w:tcPr>
            <w:tcW w:w="1029" w:type="dxa"/>
            <w:tcBorders>
              <w:top w:val="single" w:sz="4" w:space="0" w:color="auto"/>
              <w:left w:val="single" w:sz="4" w:space="0" w:color="auto"/>
              <w:bottom w:val="nil"/>
              <w:right w:val="single" w:sz="4" w:space="0" w:color="auto"/>
            </w:tcBorders>
          </w:tcPr>
          <w:p w14:paraId="2C0440E1"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3A39D1BA" w14:textId="77777777" w:rsidR="005D3DDB" w:rsidRPr="005D3DDB" w:rsidRDefault="005D3DDB" w:rsidP="005D3DDB">
            <w:pPr>
              <w:pStyle w:val="TAC"/>
              <w:spacing w:line="256" w:lineRule="auto"/>
              <w:rPr>
                <w:highlight w:val="lightGray"/>
              </w:rPr>
            </w:pPr>
            <w:r w:rsidRPr="005D3DDB">
              <w:rPr>
                <w:highlight w:val="lightGray"/>
              </w:rPr>
              <w:t>CR.1.1 TDD</w:t>
            </w:r>
          </w:p>
        </w:tc>
        <w:tc>
          <w:tcPr>
            <w:tcW w:w="2121" w:type="dxa"/>
            <w:tcBorders>
              <w:top w:val="single" w:sz="4" w:space="0" w:color="auto"/>
              <w:left w:val="single" w:sz="4" w:space="0" w:color="auto"/>
              <w:bottom w:val="single" w:sz="4" w:space="0" w:color="auto"/>
              <w:right w:val="single" w:sz="4" w:space="0" w:color="auto"/>
            </w:tcBorders>
          </w:tcPr>
          <w:p w14:paraId="572FAC2D" w14:textId="77777777" w:rsidR="005D3DDB" w:rsidRPr="005D3DDB" w:rsidRDefault="005D3DDB" w:rsidP="005D3DDB">
            <w:pPr>
              <w:pStyle w:val="TAC"/>
              <w:spacing w:line="256" w:lineRule="auto"/>
              <w:rPr>
                <w:highlight w:val="lightGray"/>
              </w:rPr>
            </w:pPr>
          </w:p>
        </w:tc>
      </w:tr>
      <w:tr w:rsidR="005D3DDB" w:rsidRPr="005D3DDB" w14:paraId="4E6A3E19" w14:textId="77777777" w:rsidTr="005D3DDB">
        <w:trPr>
          <w:trHeight w:val="187"/>
          <w:jc w:val="center"/>
        </w:trPr>
        <w:tc>
          <w:tcPr>
            <w:tcW w:w="3145" w:type="dxa"/>
            <w:vMerge/>
          </w:tcPr>
          <w:p w14:paraId="589E93E5"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569CA343" w14:textId="77777777" w:rsidR="005D3DDB" w:rsidRPr="005D3DDB" w:rsidRDefault="005D3DDB" w:rsidP="005D3DDB">
            <w:pPr>
              <w:pStyle w:val="TAC"/>
              <w:spacing w:line="256" w:lineRule="auto"/>
              <w:jc w:val="left"/>
              <w:rPr>
                <w:highlight w:val="lightGray"/>
              </w:rPr>
            </w:pPr>
            <w:r w:rsidRPr="005D3DDB">
              <w:rPr>
                <w:highlight w:val="lightGray"/>
              </w:rPr>
              <w:t>Config 3</w:t>
            </w:r>
          </w:p>
        </w:tc>
        <w:tc>
          <w:tcPr>
            <w:tcW w:w="1029" w:type="dxa"/>
            <w:tcBorders>
              <w:top w:val="single" w:sz="4" w:space="0" w:color="auto"/>
              <w:left w:val="single" w:sz="4" w:space="0" w:color="auto"/>
              <w:bottom w:val="nil"/>
              <w:right w:val="single" w:sz="4" w:space="0" w:color="auto"/>
            </w:tcBorders>
          </w:tcPr>
          <w:p w14:paraId="523030D5"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1DCE4003" w14:textId="77777777" w:rsidR="005D3DDB" w:rsidRPr="005D3DDB" w:rsidRDefault="005D3DDB" w:rsidP="005D3DDB">
            <w:pPr>
              <w:pStyle w:val="TAC"/>
              <w:spacing w:line="256" w:lineRule="auto"/>
              <w:rPr>
                <w:highlight w:val="lightGray"/>
              </w:rPr>
            </w:pPr>
            <w:r w:rsidRPr="005D3DDB">
              <w:rPr>
                <w:highlight w:val="lightGray"/>
              </w:rPr>
              <w:t>CR.2.1 TDD</w:t>
            </w:r>
          </w:p>
        </w:tc>
        <w:tc>
          <w:tcPr>
            <w:tcW w:w="2121" w:type="dxa"/>
            <w:tcBorders>
              <w:top w:val="single" w:sz="4" w:space="0" w:color="auto"/>
              <w:left w:val="single" w:sz="4" w:space="0" w:color="auto"/>
              <w:bottom w:val="single" w:sz="4" w:space="0" w:color="auto"/>
              <w:right w:val="single" w:sz="4" w:space="0" w:color="auto"/>
            </w:tcBorders>
          </w:tcPr>
          <w:p w14:paraId="0C7A6465" w14:textId="77777777" w:rsidR="005D3DDB" w:rsidRPr="005D3DDB" w:rsidRDefault="005D3DDB" w:rsidP="005D3DDB">
            <w:pPr>
              <w:pStyle w:val="TAC"/>
              <w:spacing w:line="256" w:lineRule="auto"/>
              <w:rPr>
                <w:highlight w:val="lightGray"/>
              </w:rPr>
            </w:pPr>
          </w:p>
        </w:tc>
      </w:tr>
      <w:tr w:rsidR="005D3DDB" w:rsidRPr="005D3DDB" w14:paraId="265AD689" w14:textId="77777777" w:rsidTr="005D3DDB">
        <w:trPr>
          <w:trHeight w:val="187"/>
          <w:jc w:val="center"/>
        </w:trPr>
        <w:tc>
          <w:tcPr>
            <w:tcW w:w="3145" w:type="dxa"/>
            <w:vMerge w:val="restart"/>
            <w:tcBorders>
              <w:top w:val="single" w:sz="4" w:space="0" w:color="auto"/>
              <w:left w:val="single" w:sz="4" w:space="0" w:color="auto"/>
              <w:right w:val="single" w:sz="4" w:space="0" w:color="auto"/>
            </w:tcBorders>
          </w:tcPr>
          <w:p w14:paraId="5CDD22E4" w14:textId="77777777" w:rsidR="005D3DDB" w:rsidRPr="005D3DDB" w:rsidRDefault="005D3DDB" w:rsidP="005D3DDB">
            <w:pPr>
              <w:pStyle w:val="TAL"/>
              <w:spacing w:line="256" w:lineRule="auto"/>
              <w:rPr>
                <w:highlight w:val="lightGray"/>
              </w:rPr>
            </w:pPr>
            <w:r w:rsidRPr="005D3DDB">
              <w:rPr>
                <w:highlight w:val="lightGray"/>
              </w:rPr>
              <w:t>Dedicated CORESET Reference Channel</w:t>
            </w:r>
          </w:p>
        </w:tc>
        <w:tc>
          <w:tcPr>
            <w:tcW w:w="1530" w:type="dxa"/>
            <w:tcBorders>
              <w:top w:val="single" w:sz="4" w:space="0" w:color="auto"/>
              <w:left w:val="single" w:sz="4" w:space="0" w:color="auto"/>
              <w:bottom w:val="nil"/>
              <w:right w:val="single" w:sz="4" w:space="0" w:color="auto"/>
            </w:tcBorders>
          </w:tcPr>
          <w:p w14:paraId="2A906E8E" w14:textId="77777777" w:rsidR="005D3DDB" w:rsidRPr="005D3DDB" w:rsidRDefault="005D3DDB" w:rsidP="005D3DDB">
            <w:pPr>
              <w:pStyle w:val="TAC"/>
              <w:spacing w:line="256" w:lineRule="auto"/>
              <w:jc w:val="left"/>
              <w:rPr>
                <w:highlight w:val="lightGray"/>
              </w:rPr>
            </w:pPr>
            <w:r w:rsidRPr="005D3DDB">
              <w:rPr>
                <w:highlight w:val="lightGray"/>
              </w:rPr>
              <w:t>Config 1, 4</w:t>
            </w:r>
          </w:p>
        </w:tc>
        <w:tc>
          <w:tcPr>
            <w:tcW w:w="1029" w:type="dxa"/>
            <w:tcBorders>
              <w:top w:val="single" w:sz="4" w:space="0" w:color="auto"/>
              <w:left w:val="single" w:sz="4" w:space="0" w:color="auto"/>
              <w:bottom w:val="nil"/>
              <w:right w:val="single" w:sz="4" w:space="0" w:color="auto"/>
            </w:tcBorders>
          </w:tcPr>
          <w:p w14:paraId="01EDFC61"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21F7D0F5" w14:textId="77777777" w:rsidR="005D3DDB" w:rsidRPr="005D3DDB" w:rsidRDefault="005D3DDB" w:rsidP="005D3DDB">
            <w:pPr>
              <w:pStyle w:val="TAC"/>
              <w:spacing w:line="256" w:lineRule="auto"/>
              <w:rPr>
                <w:highlight w:val="lightGray"/>
              </w:rPr>
            </w:pPr>
            <w:r w:rsidRPr="005D3DDB">
              <w:rPr>
                <w:highlight w:val="lightGray"/>
              </w:rPr>
              <w:t xml:space="preserve">CCR.1.3 </w:t>
            </w:r>
            <w:proofErr w:type="spellStart"/>
            <w:r w:rsidRPr="005D3DDB">
              <w:rPr>
                <w:highlight w:val="lightGray"/>
              </w:rPr>
              <w:t>FDD</w:t>
            </w:r>
            <w:proofErr w:type="spellEnd"/>
          </w:p>
        </w:tc>
        <w:tc>
          <w:tcPr>
            <w:tcW w:w="2121" w:type="dxa"/>
            <w:tcBorders>
              <w:top w:val="single" w:sz="4" w:space="0" w:color="auto"/>
              <w:left w:val="single" w:sz="4" w:space="0" w:color="auto"/>
              <w:bottom w:val="single" w:sz="4" w:space="0" w:color="auto"/>
              <w:right w:val="single" w:sz="4" w:space="0" w:color="auto"/>
            </w:tcBorders>
          </w:tcPr>
          <w:p w14:paraId="3B1817EE" w14:textId="77777777" w:rsidR="005D3DDB" w:rsidRPr="005D3DDB" w:rsidRDefault="005D3DDB" w:rsidP="005D3DDB">
            <w:pPr>
              <w:pStyle w:val="TAC"/>
              <w:spacing w:line="256" w:lineRule="auto"/>
              <w:rPr>
                <w:highlight w:val="lightGray"/>
              </w:rPr>
            </w:pPr>
          </w:p>
        </w:tc>
      </w:tr>
      <w:tr w:rsidR="005D3DDB" w:rsidRPr="005D3DDB" w14:paraId="5EA694B1" w14:textId="77777777" w:rsidTr="005D3DDB">
        <w:trPr>
          <w:trHeight w:val="187"/>
          <w:jc w:val="center"/>
        </w:trPr>
        <w:tc>
          <w:tcPr>
            <w:tcW w:w="3145" w:type="dxa"/>
            <w:vMerge/>
          </w:tcPr>
          <w:p w14:paraId="05E50DC8"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3F4E5420" w14:textId="77777777" w:rsidR="005D3DDB" w:rsidRPr="005D3DDB" w:rsidRDefault="005D3DDB" w:rsidP="005D3DDB">
            <w:pPr>
              <w:pStyle w:val="TAC"/>
              <w:spacing w:line="256" w:lineRule="auto"/>
              <w:jc w:val="left"/>
              <w:rPr>
                <w:highlight w:val="lightGray"/>
              </w:rPr>
            </w:pPr>
            <w:r w:rsidRPr="005D3DDB">
              <w:rPr>
                <w:highlight w:val="lightGray"/>
              </w:rPr>
              <w:t>Config 2</w:t>
            </w:r>
          </w:p>
        </w:tc>
        <w:tc>
          <w:tcPr>
            <w:tcW w:w="1029" w:type="dxa"/>
            <w:tcBorders>
              <w:top w:val="single" w:sz="4" w:space="0" w:color="auto"/>
              <w:left w:val="single" w:sz="4" w:space="0" w:color="auto"/>
              <w:bottom w:val="nil"/>
              <w:right w:val="single" w:sz="4" w:space="0" w:color="auto"/>
            </w:tcBorders>
          </w:tcPr>
          <w:p w14:paraId="3AFE1862"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40FA2964" w14:textId="77777777" w:rsidR="005D3DDB" w:rsidRPr="005D3DDB" w:rsidRDefault="005D3DDB" w:rsidP="005D3DDB">
            <w:pPr>
              <w:pStyle w:val="TAC"/>
              <w:spacing w:line="256" w:lineRule="auto"/>
              <w:rPr>
                <w:highlight w:val="lightGray"/>
              </w:rPr>
            </w:pPr>
            <w:r w:rsidRPr="005D3DDB">
              <w:rPr>
                <w:highlight w:val="lightGray"/>
              </w:rPr>
              <w:t>CCR.1.3 TDD</w:t>
            </w:r>
          </w:p>
        </w:tc>
        <w:tc>
          <w:tcPr>
            <w:tcW w:w="2121" w:type="dxa"/>
            <w:tcBorders>
              <w:top w:val="single" w:sz="4" w:space="0" w:color="auto"/>
              <w:left w:val="single" w:sz="4" w:space="0" w:color="auto"/>
              <w:bottom w:val="single" w:sz="4" w:space="0" w:color="auto"/>
              <w:right w:val="single" w:sz="4" w:space="0" w:color="auto"/>
            </w:tcBorders>
          </w:tcPr>
          <w:p w14:paraId="5812A73C" w14:textId="77777777" w:rsidR="005D3DDB" w:rsidRPr="005D3DDB" w:rsidRDefault="005D3DDB" w:rsidP="005D3DDB">
            <w:pPr>
              <w:pStyle w:val="TAC"/>
              <w:spacing w:line="256" w:lineRule="auto"/>
              <w:rPr>
                <w:highlight w:val="lightGray"/>
              </w:rPr>
            </w:pPr>
          </w:p>
        </w:tc>
      </w:tr>
      <w:tr w:rsidR="005D3DDB" w:rsidRPr="005D3DDB" w14:paraId="55721F63" w14:textId="77777777" w:rsidTr="005D3DDB">
        <w:trPr>
          <w:trHeight w:val="187"/>
          <w:jc w:val="center"/>
        </w:trPr>
        <w:tc>
          <w:tcPr>
            <w:tcW w:w="3145" w:type="dxa"/>
            <w:vMerge/>
          </w:tcPr>
          <w:p w14:paraId="37A339B8"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0BEA2582" w14:textId="77777777" w:rsidR="005D3DDB" w:rsidRPr="005D3DDB" w:rsidRDefault="005D3DDB" w:rsidP="005D3DDB">
            <w:pPr>
              <w:pStyle w:val="TAC"/>
              <w:spacing w:line="256" w:lineRule="auto"/>
              <w:jc w:val="left"/>
              <w:rPr>
                <w:highlight w:val="lightGray"/>
              </w:rPr>
            </w:pPr>
            <w:r w:rsidRPr="005D3DDB">
              <w:rPr>
                <w:highlight w:val="lightGray"/>
              </w:rPr>
              <w:t>Config 3</w:t>
            </w:r>
          </w:p>
        </w:tc>
        <w:tc>
          <w:tcPr>
            <w:tcW w:w="1029" w:type="dxa"/>
            <w:tcBorders>
              <w:top w:val="single" w:sz="4" w:space="0" w:color="auto"/>
              <w:left w:val="single" w:sz="4" w:space="0" w:color="auto"/>
              <w:bottom w:val="nil"/>
              <w:right w:val="single" w:sz="4" w:space="0" w:color="auto"/>
            </w:tcBorders>
          </w:tcPr>
          <w:p w14:paraId="30ADA1A7"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101F4AB4" w14:textId="77777777" w:rsidR="005D3DDB" w:rsidRPr="005D3DDB" w:rsidRDefault="005D3DDB" w:rsidP="005D3DDB">
            <w:pPr>
              <w:pStyle w:val="TAC"/>
              <w:spacing w:line="256" w:lineRule="auto"/>
              <w:rPr>
                <w:highlight w:val="lightGray"/>
              </w:rPr>
            </w:pPr>
            <w:r w:rsidRPr="005D3DDB">
              <w:rPr>
                <w:highlight w:val="lightGray"/>
              </w:rPr>
              <w:t>CCR.2.2 TDD</w:t>
            </w:r>
          </w:p>
        </w:tc>
        <w:tc>
          <w:tcPr>
            <w:tcW w:w="2121" w:type="dxa"/>
            <w:tcBorders>
              <w:top w:val="single" w:sz="4" w:space="0" w:color="auto"/>
              <w:left w:val="single" w:sz="4" w:space="0" w:color="auto"/>
              <w:bottom w:val="single" w:sz="4" w:space="0" w:color="auto"/>
              <w:right w:val="single" w:sz="4" w:space="0" w:color="auto"/>
            </w:tcBorders>
          </w:tcPr>
          <w:p w14:paraId="1B81965D" w14:textId="77777777" w:rsidR="005D3DDB" w:rsidRPr="005D3DDB" w:rsidRDefault="005D3DDB" w:rsidP="005D3DDB">
            <w:pPr>
              <w:pStyle w:val="TAC"/>
              <w:spacing w:line="256" w:lineRule="auto"/>
              <w:rPr>
                <w:highlight w:val="lightGray"/>
              </w:rPr>
            </w:pPr>
          </w:p>
        </w:tc>
      </w:tr>
      <w:tr w:rsidR="005D3DDB" w:rsidRPr="005D3DDB" w14:paraId="65C6F3ED" w14:textId="77777777" w:rsidTr="005D3DDB">
        <w:trPr>
          <w:trHeight w:val="187"/>
          <w:jc w:val="center"/>
        </w:trPr>
        <w:tc>
          <w:tcPr>
            <w:tcW w:w="3145" w:type="dxa"/>
            <w:vMerge w:val="restart"/>
            <w:tcBorders>
              <w:top w:val="single" w:sz="4" w:space="0" w:color="auto"/>
              <w:left w:val="single" w:sz="4" w:space="0" w:color="auto"/>
              <w:right w:val="single" w:sz="4" w:space="0" w:color="auto"/>
            </w:tcBorders>
          </w:tcPr>
          <w:p w14:paraId="162AFC3F" w14:textId="77777777" w:rsidR="005D3DDB" w:rsidRPr="005D3DDB" w:rsidRDefault="005D3DDB" w:rsidP="005D3DDB">
            <w:pPr>
              <w:pStyle w:val="TAL"/>
              <w:spacing w:line="256" w:lineRule="auto"/>
              <w:rPr>
                <w:highlight w:val="lightGray"/>
              </w:rPr>
            </w:pPr>
            <w:proofErr w:type="spellStart"/>
            <w:r w:rsidRPr="005D3DDB">
              <w:rPr>
                <w:highlight w:val="lightGray"/>
              </w:rPr>
              <w:t>SSB</w:t>
            </w:r>
            <w:proofErr w:type="spellEnd"/>
            <w:r w:rsidRPr="005D3DDB">
              <w:rPr>
                <w:highlight w:val="lightGray"/>
              </w:rPr>
              <w:t xml:space="preserve"> configuration</w:t>
            </w:r>
          </w:p>
        </w:tc>
        <w:tc>
          <w:tcPr>
            <w:tcW w:w="1530" w:type="dxa"/>
            <w:tcBorders>
              <w:top w:val="single" w:sz="4" w:space="0" w:color="auto"/>
              <w:left w:val="single" w:sz="4" w:space="0" w:color="auto"/>
              <w:bottom w:val="nil"/>
              <w:right w:val="single" w:sz="4" w:space="0" w:color="auto"/>
            </w:tcBorders>
          </w:tcPr>
          <w:p w14:paraId="0A1BCA37" w14:textId="77777777" w:rsidR="005D3DDB" w:rsidRPr="005D3DDB" w:rsidRDefault="005D3DDB" w:rsidP="005D3DDB">
            <w:pPr>
              <w:pStyle w:val="TAC"/>
              <w:spacing w:line="256" w:lineRule="auto"/>
              <w:jc w:val="left"/>
              <w:rPr>
                <w:highlight w:val="lightGray"/>
              </w:rPr>
            </w:pPr>
            <w:r w:rsidRPr="005D3DDB">
              <w:rPr>
                <w:highlight w:val="lightGray"/>
              </w:rPr>
              <w:t>Config 1</w:t>
            </w:r>
          </w:p>
        </w:tc>
        <w:tc>
          <w:tcPr>
            <w:tcW w:w="1029" w:type="dxa"/>
            <w:tcBorders>
              <w:top w:val="single" w:sz="4" w:space="0" w:color="auto"/>
              <w:left w:val="single" w:sz="4" w:space="0" w:color="auto"/>
              <w:bottom w:val="nil"/>
              <w:right w:val="single" w:sz="4" w:space="0" w:color="auto"/>
            </w:tcBorders>
          </w:tcPr>
          <w:p w14:paraId="672964D6"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3A0E632C" w14:textId="77777777" w:rsidR="005D3DDB" w:rsidRPr="005D3DDB" w:rsidRDefault="005D3DDB" w:rsidP="005D3DDB">
            <w:pPr>
              <w:pStyle w:val="TAC"/>
              <w:spacing w:line="256" w:lineRule="auto"/>
              <w:rPr>
                <w:highlight w:val="lightGray"/>
              </w:rPr>
            </w:pPr>
            <w:r w:rsidRPr="005D3DDB">
              <w:rPr>
                <w:highlight w:val="lightGray"/>
              </w:rPr>
              <w:t>SSB.1 FR1</w:t>
            </w:r>
          </w:p>
        </w:tc>
        <w:tc>
          <w:tcPr>
            <w:tcW w:w="2121" w:type="dxa"/>
            <w:tcBorders>
              <w:top w:val="single" w:sz="4" w:space="0" w:color="auto"/>
              <w:left w:val="single" w:sz="4" w:space="0" w:color="auto"/>
              <w:bottom w:val="single" w:sz="4" w:space="0" w:color="auto"/>
              <w:right w:val="single" w:sz="4" w:space="0" w:color="auto"/>
            </w:tcBorders>
          </w:tcPr>
          <w:p w14:paraId="54FF6B5F" w14:textId="77777777" w:rsidR="005D3DDB" w:rsidRPr="005D3DDB" w:rsidRDefault="005D3DDB" w:rsidP="005D3DDB">
            <w:pPr>
              <w:pStyle w:val="TAC"/>
              <w:spacing w:line="256" w:lineRule="auto"/>
              <w:rPr>
                <w:highlight w:val="lightGray"/>
              </w:rPr>
            </w:pPr>
          </w:p>
        </w:tc>
      </w:tr>
      <w:tr w:rsidR="005D3DDB" w:rsidRPr="005D3DDB" w14:paraId="50D1DB19" w14:textId="77777777" w:rsidTr="005D3DDB">
        <w:trPr>
          <w:trHeight w:val="187"/>
          <w:jc w:val="center"/>
        </w:trPr>
        <w:tc>
          <w:tcPr>
            <w:tcW w:w="3145" w:type="dxa"/>
            <w:vMerge/>
          </w:tcPr>
          <w:p w14:paraId="1C88B1D4"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431AC69E" w14:textId="77777777" w:rsidR="005D3DDB" w:rsidRPr="005D3DDB" w:rsidRDefault="005D3DDB" w:rsidP="005D3DDB">
            <w:pPr>
              <w:pStyle w:val="TAC"/>
              <w:spacing w:line="256" w:lineRule="auto"/>
              <w:jc w:val="left"/>
              <w:rPr>
                <w:highlight w:val="lightGray"/>
              </w:rPr>
            </w:pPr>
            <w:r w:rsidRPr="005D3DDB">
              <w:rPr>
                <w:highlight w:val="lightGray"/>
              </w:rPr>
              <w:t>Config 2, 4</w:t>
            </w:r>
          </w:p>
        </w:tc>
        <w:tc>
          <w:tcPr>
            <w:tcW w:w="1029" w:type="dxa"/>
            <w:tcBorders>
              <w:top w:val="single" w:sz="4" w:space="0" w:color="auto"/>
              <w:left w:val="single" w:sz="4" w:space="0" w:color="auto"/>
              <w:bottom w:val="nil"/>
              <w:right w:val="single" w:sz="4" w:space="0" w:color="auto"/>
            </w:tcBorders>
          </w:tcPr>
          <w:p w14:paraId="75426281"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0EC9D72B" w14:textId="77777777" w:rsidR="005D3DDB" w:rsidRPr="005D3DDB" w:rsidRDefault="005D3DDB" w:rsidP="005D3DDB">
            <w:pPr>
              <w:pStyle w:val="TAC"/>
              <w:spacing w:line="256" w:lineRule="auto"/>
              <w:rPr>
                <w:highlight w:val="lightGray"/>
              </w:rPr>
            </w:pPr>
            <w:r w:rsidRPr="005D3DDB">
              <w:rPr>
                <w:highlight w:val="lightGray"/>
              </w:rPr>
              <w:t>SSB.1 FR1</w:t>
            </w:r>
          </w:p>
        </w:tc>
        <w:tc>
          <w:tcPr>
            <w:tcW w:w="2121" w:type="dxa"/>
            <w:tcBorders>
              <w:top w:val="single" w:sz="4" w:space="0" w:color="auto"/>
              <w:left w:val="single" w:sz="4" w:space="0" w:color="auto"/>
              <w:bottom w:val="single" w:sz="4" w:space="0" w:color="auto"/>
              <w:right w:val="single" w:sz="4" w:space="0" w:color="auto"/>
            </w:tcBorders>
          </w:tcPr>
          <w:p w14:paraId="70503A1A" w14:textId="77777777" w:rsidR="005D3DDB" w:rsidRPr="005D3DDB" w:rsidRDefault="005D3DDB" w:rsidP="005D3DDB">
            <w:pPr>
              <w:pStyle w:val="TAC"/>
              <w:spacing w:line="256" w:lineRule="auto"/>
              <w:rPr>
                <w:highlight w:val="lightGray"/>
              </w:rPr>
            </w:pPr>
          </w:p>
        </w:tc>
      </w:tr>
      <w:tr w:rsidR="005D3DDB" w:rsidRPr="005D3DDB" w14:paraId="7DB3A26B" w14:textId="77777777" w:rsidTr="005D3DDB">
        <w:trPr>
          <w:trHeight w:val="187"/>
          <w:jc w:val="center"/>
        </w:trPr>
        <w:tc>
          <w:tcPr>
            <w:tcW w:w="3145" w:type="dxa"/>
            <w:vMerge/>
          </w:tcPr>
          <w:p w14:paraId="1DCF3E67"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nil"/>
              <w:right w:val="single" w:sz="4" w:space="0" w:color="auto"/>
            </w:tcBorders>
          </w:tcPr>
          <w:p w14:paraId="3299B39C" w14:textId="77777777" w:rsidR="005D3DDB" w:rsidRPr="005D3DDB" w:rsidRDefault="005D3DDB" w:rsidP="005D3DDB">
            <w:pPr>
              <w:pStyle w:val="TAC"/>
              <w:spacing w:line="256" w:lineRule="auto"/>
              <w:jc w:val="left"/>
              <w:rPr>
                <w:highlight w:val="lightGray"/>
              </w:rPr>
            </w:pPr>
            <w:r w:rsidRPr="005D3DDB">
              <w:rPr>
                <w:highlight w:val="lightGray"/>
              </w:rPr>
              <w:t>Config 3</w:t>
            </w:r>
          </w:p>
        </w:tc>
        <w:tc>
          <w:tcPr>
            <w:tcW w:w="1029" w:type="dxa"/>
            <w:tcBorders>
              <w:top w:val="single" w:sz="4" w:space="0" w:color="auto"/>
              <w:left w:val="single" w:sz="4" w:space="0" w:color="auto"/>
              <w:bottom w:val="nil"/>
              <w:right w:val="single" w:sz="4" w:space="0" w:color="auto"/>
            </w:tcBorders>
          </w:tcPr>
          <w:p w14:paraId="4D8C385F"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175B600B" w14:textId="77777777" w:rsidR="005D3DDB" w:rsidRPr="005D3DDB" w:rsidRDefault="005D3DDB" w:rsidP="005D3DDB">
            <w:pPr>
              <w:pStyle w:val="TAC"/>
              <w:spacing w:line="256" w:lineRule="auto"/>
              <w:rPr>
                <w:highlight w:val="lightGray"/>
              </w:rPr>
            </w:pPr>
            <w:proofErr w:type="spellStart"/>
            <w:r w:rsidRPr="005D3DDB">
              <w:rPr>
                <w:highlight w:val="lightGray"/>
              </w:rPr>
              <w:t>SSB</w:t>
            </w:r>
            <w:proofErr w:type="spellEnd"/>
            <w:r w:rsidRPr="005D3DDB">
              <w:rPr>
                <w:highlight w:val="lightGray"/>
              </w:rPr>
              <w:t xml:space="preserve">. 1 </w:t>
            </w:r>
            <w:proofErr w:type="spellStart"/>
            <w:r w:rsidRPr="005D3DDB">
              <w:rPr>
                <w:highlight w:val="lightGray"/>
              </w:rPr>
              <w:t>RedCap</w:t>
            </w:r>
            <w:proofErr w:type="spellEnd"/>
            <w:r w:rsidRPr="005D3DDB">
              <w:rPr>
                <w:highlight w:val="lightGray"/>
              </w:rPr>
              <w:t xml:space="preserve"> FR1</w:t>
            </w:r>
          </w:p>
        </w:tc>
        <w:tc>
          <w:tcPr>
            <w:tcW w:w="2121" w:type="dxa"/>
            <w:tcBorders>
              <w:top w:val="single" w:sz="4" w:space="0" w:color="auto"/>
              <w:left w:val="single" w:sz="4" w:space="0" w:color="auto"/>
              <w:bottom w:val="single" w:sz="4" w:space="0" w:color="auto"/>
              <w:right w:val="single" w:sz="4" w:space="0" w:color="auto"/>
            </w:tcBorders>
          </w:tcPr>
          <w:p w14:paraId="27803D12" w14:textId="77777777" w:rsidR="005D3DDB" w:rsidRPr="005D3DDB" w:rsidRDefault="005D3DDB" w:rsidP="005D3DDB">
            <w:pPr>
              <w:pStyle w:val="TAC"/>
              <w:spacing w:line="256" w:lineRule="auto"/>
              <w:rPr>
                <w:highlight w:val="lightGray"/>
              </w:rPr>
            </w:pPr>
          </w:p>
        </w:tc>
      </w:tr>
      <w:tr w:rsidR="005D3DDB" w:rsidRPr="005D3DDB" w14:paraId="51D818F9"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F6ADCA1" w14:textId="77777777" w:rsidR="005D3DDB" w:rsidRPr="005D3DDB" w:rsidRDefault="005D3DDB" w:rsidP="005D3DDB">
            <w:pPr>
              <w:pStyle w:val="TAL"/>
              <w:spacing w:line="256" w:lineRule="auto"/>
              <w:rPr>
                <w:highlight w:val="lightGray"/>
              </w:rPr>
            </w:pPr>
            <w:proofErr w:type="spellStart"/>
            <w:r w:rsidRPr="005D3DDB">
              <w:rPr>
                <w:highlight w:val="lightGray"/>
              </w:rPr>
              <w:t>OCNG</w:t>
            </w:r>
            <w:proofErr w:type="spellEnd"/>
            <w:r w:rsidRPr="005D3DDB">
              <w:rPr>
                <w:highlight w:val="lightGray"/>
              </w:rPr>
              <w:t xml:space="preserve"> Patterns</w:t>
            </w:r>
          </w:p>
        </w:tc>
        <w:tc>
          <w:tcPr>
            <w:tcW w:w="1530" w:type="dxa"/>
            <w:tcBorders>
              <w:top w:val="single" w:sz="4" w:space="0" w:color="auto"/>
              <w:left w:val="single" w:sz="4" w:space="0" w:color="auto"/>
              <w:bottom w:val="single" w:sz="4" w:space="0" w:color="auto"/>
              <w:right w:val="single" w:sz="4" w:space="0" w:color="auto"/>
            </w:tcBorders>
          </w:tcPr>
          <w:p w14:paraId="719EECC5" w14:textId="77777777" w:rsidR="005D3DDB" w:rsidRPr="005D3DDB" w:rsidRDefault="005D3DDB" w:rsidP="005D3DDB">
            <w:pPr>
              <w:pStyle w:val="TAC"/>
              <w:spacing w:line="256" w:lineRule="auto"/>
              <w:jc w:val="left"/>
              <w:rPr>
                <w:highlight w:val="lightGray"/>
              </w:rPr>
            </w:pPr>
          </w:p>
        </w:tc>
        <w:tc>
          <w:tcPr>
            <w:tcW w:w="1029" w:type="dxa"/>
            <w:tcBorders>
              <w:top w:val="single" w:sz="4" w:space="0" w:color="auto"/>
              <w:left w:val="single" w:sz="4" w:space="0" w:color="auto"/>
              <w:bottom w:val="single" w:sz="4" w:space="0" w:color="auto"/>
              <w:right w:val="single" w:sz="4" w:space="0" w:color="auto"/>
            </w:tcBorders>
          </w:tcPr>
          <w:p w14:paraId="78EE2B23"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63F9DB5E" w14:textId="77777777" w:rsidR="005D3DDB" w:rsidRPr="005D3DDB" w:rsidRDefault="005D3DDB" w:rsidP="005D3DDB">
            <w:pPr>
              <w:pStyle w:val="TAC"/>
              <w:spacing w:line="256" w:lineRule="auto"/>
              <w:rPr>
                <w:highlight w:val="lightGray"/>
              </w:rPr>
            </w:pPr>
            <w:r w:rsidRPr="005D3DDB">
              <w:rPr>
                <w:highlight w:val="lightGray"/>
              </w:rPr>
              <w:t>OP.1</w:t>
            </w:r>
          </w:p>
        </w:tc>
        <w:tc>
          <w:tcPr>
            <w:tcW w:w="2121" w:type="dxa"/>
            <w:tcBorders>
              <w:top w:val="single" w:sz="4" w:space="0" w:color="auto"/>
              <w:left w:val="single" w:sz="4" w:space="0" w:color="auto"/>
              <w:bottom w:val="single" w:sz="4" w:space="0" w:color="auto"/>
              <w:right w:val="single" w:sz="4" w:space="0" w:color="auto"/>
            </w:tcBorders>
          </w:tcPr>
          <w:p w14:paraId="03619685" w14:textId="77777777" w:rsidR="005D3DDB" w:rsidRPr="005D3DDB" w:rsidRDefault="005D3DDB" w:rsidP="005D3DDB">
            <w:pPr>
              <w:pStyle w:val="TAC"/>
              <w:spacing w:line="256" w:lineRule="auto"/>
              <w:rPr>
                <w:highlight w:val="lightGray"/>
              </w:rPr>
            </w:pPr>
          </w:p>
        </w:tc>
      </w:tr>
      <w:tr w:rsidR="005D3DDB" w:rsidRPr="005D3DDB" w14:paraId="7C6AD5EC"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A42EC2F" w14:textId="77777777" w:rsidR="005D3DDB" w:rsidRPr="005D3DDB" w:rsidRDefault="005D3DDB" w:rsidP="005D3DDB">
            <w:pPr>
              <w:pStyle w:val="TAL"/>
              <w:spacing w:line="256" w:lineRule="auto"/>
              <w:rPr>
                <w:highlight w:val="lightGray"/>
              </w:rPr>
            </w:pPr>
            <w:r w:rsidRPr="005D3DDB">
              <w:rPr>
                <w:highlight w:val="lightGray"/>
              </w:rPr>
              <w:t>Initial BWP Configuration</w:t>
            </w:r>
          </w:p>
        </w:tc>
        <w:tc>
          <w:tcPr>
            <w:tcW w:w="1530" w:type="dxa"/>
            <w:tcBorders>
              <w:top w:val="single" w:sz="4" w:space="0" w:color="auto"/>
              <w:left w:val="single" w:sz="4" w:space="0" w:color="auto"/>
              <w:bottom w:val="single" w:sz="4" w:space="0" w:color="auto"/>
              <w:right w:val="single" w:sz="4" w:space="0" w:color="auto"/>
            </w:tcBorders>
          </w:tcPr>
          <w:p w14:paraId="246BBE36" w14:textId="77777777" w:rsidR="005D3DDB" w:rsidRPr="005D3DDB" w:rsidRDefault="005D3DDB" w:rsidP="005D3DDB">
            <w:pPr>
              <w:pStyle w:val="TAC"/>
              <w:spacing w:line="256" w:lineRule="auto"/>
              <w:jc w:val="left"/>
              <w:rPr>
                <w:highlight w:val="lightGray"/>
              </w:rPr>
            </w:pPr>
            <w:r w:rsidRPr="005D3DDB">
              <w:rPr>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546CF01D"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724461D9" w14:textId="77777777" w:rsidR="005D3DDB" w:rsidRPr="005D3DDB" w:rsidRDefault="005D3DDB" w:rsidP="005D3DDB">
            <w:pPr>
              <w:pStyle w:val="TAC"/>
              <w:spacing w:line="256" w:lineRule="auto"/>
              <w:rPr>
                <w:highlight w:val="lightGray"/>
              </w:rPr>
            </w:pPr>
            <w:r w:rsidRPr="005D3DDB">
              <w:rPr>
                <w:highlight w:val="lightGray"/>
              </w:rPr>
              <w:t>DLBWP.0.1</w:t>
            </w:r>
          </w:p>
          <w:p w14:paraId="446AAF74" w14:textId="77777777" w:rsidR="005D3DDB" w:rsidRPr="005D3DDB" w:rsidRDefault="005D3DDB" w:rsidP="005D3DDB">
            <w:pPr>
              <w:pStyle w:val="TAC"/>
              <w:spacing w:line="256" w:lineRule="auto"/>
              <w:rPr>
                <w:highlight w:val="lightGray"/>
              </w:rPr>
            </w:pPr>
            <w:r w:rsidRPr="005D3DDB">
              <w:rPr>
                <w:highlight w:val="lightGray"/>
              </w:rPr>
              <w:t>ULBWP.0.1</w:t>
            </w:r>
          </w:p>
        </w:tc>
        <w:tc>
          <w:tcPr>
            <w:tcW w:w="2121" w:type="dxa"/>
            <w:tcBorders>
              <w:top w:val="single" w:sz="4" w:space="0" w:color="auto"/>
              <w:left w:val="single" w:sz="4" w:space="0" w:color="auto"/>
              <w:bottom w:val="single" w:sz="4" w:space="0" w:color="auto"/>
              <w:right w:val="single" w:sz="4" w:space="0" w:color="auto"/>
            </w:tcBorders>
          </w:tcPr>
          <w:p w14:paraId="4BD9C517" w14:textId="77777777" w:rsidR="005D3DDB" w:rsidRPr="005D3DDB" w:rsidRDefault="005D3DDB" w:rsidP="005D3DDB">
            <w:pPr>
              <w:pStyle w:val="TAC"/>
              <w:spacing w:line="256" w:lineRule="auto"/>
              <w:rPr>
                <w:highlight w:val="lightGray"/>
              </w:rPr>
            </w:pPr>
          </w:p>
        </w:tc>
      </w:tr>
      <w:tr w:rsidR="005D3DDB" w:rsidRPr="005D3DDB" w14:paraId="7B6C7DDF"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99DC562" w14:textId="77777777" w:rsidR="005D3DDB" w:rsidRPr="005D3DDB" w:rsidRDefault="005D3DDB" w:rsidP="005D3DDB">
            <w:pPr>
              <w:pStyle w:val="TAL"/>
              <w:spacing w:line="256" w:lineRule="auto"/>
              <w:rPr>
                <w:highlight w:val="lightGray"/>
              </w:rPr>
            </w:pPr>
            <w:r w:rsidRPr="005D3DDB">
              <w:rPr>
                <w:highlight w:val="lightGray"/>
              </w:rP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24AA03D0" w14:textId="77777777" w:rsidR="005D3DDB" w:rsidRPr="005D3DDB" w:rsidRDefault="005D3DDB" w:rsidP="005D3DDB">
            <w:pPr>
              <w:pStyle w:val="TAC"/>
              <w:spacing w:line="256" w:lineRule="auto"/>
              <w:jc w:val="left"/>
              <w:rPr>
                <w:highlight w:val="lightGray"/>
              </w:rPr>
            </w:pPr>
            <w:r w:rsidRPr="005D3DDB">
              <w:rPr>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296119C8"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0D26D19F" w14:textId="77777777" w:rsidR="005D3DDB" w:rsidRPr="005D3DDB" w:rsidRDefault="005D3DDB" w:rsidP="005D3DDB">
            <w:pPr>
              <w:pStyle w:val="TAC"/>
              <w:spacing w:line="256" w:lineRule="auto"/>
              <w:rPr>
                <w:highlight w:val="lightGray"/>
              </w:rPr>
            </w:pPr>
            <w:r w:rsidRPr="005D3DDB">
              <w:rPr>
                <w:highlight w:val="lightGray"/>
              </w:rPr>
              <w:t>DLBWP.1.1</w:t>
            </w:r>
          </w:p>
          <w:p w14:paraId="25446A93" w14:textId="77777777" w:rsidR="005D3DDB" w:rsidRPr="005D3DDB" w:rsidRDefault="005D3DDB" w:rsidP="005D3DDB">
            <w:pPr>
              <w:pStyle w:val="TAC"/>
              <w:spacing w:line="256" w:lineRule="auto"/>
              <w:rPr>
                <w:highlight w:val="lightGray"/>
              </w:rPr>
            </w:pPr>
            <w:r w:rsidRPr="005D3DDB">
              <w:rPr>
                <w:highlight w:val="lightGray"/>
              </w:rPr>
              <w:t>ULBWP.1.1</w:t>
            </w:r>
          </w:p>
        </w:tc>
        <w:tc>
          <w:tcPr>
            <w:tcW w:w="2121" w:type="dxa"/>
            <w:tcBorders>
              <w:top w:val="single" w:sz="4" w:space="0" w:color="auto"/>
              <w:left w:val="single" w:sz="4" w:space="0" w:color="auto"/>
              <w:bottom w:val="single" w:sz="4" w:space="0" w:color="auto"/>
              <w:right w:val="single" w:sz="4" w:space="0" w:color="auto"/>
            </w:tcBorders>
          </w:tcPr>
          <w:p w14:paraId="4CB94A84" w14:textId="77777777" w:rsidR="005D3DDB" w:rsidRPr="005D3DDB" w:rsidRDefault="005D3DDB" w:rsidP="005D3DDB">
            <w:pPr>
              <w:pStyle w:val="TAC"/>
              <w:spacing w:line="256" w:lineRule="auto"/>
              <w:rPr>
                <w:highlight w:val="lightGray"/>
              </w:rPr>
            </w:pPr>
          </w:p>
        </w:tc>
      </w:tr>
      <w:tr w:rsidR="005D3DDB" w:rsidRPr="005D3DDB" w14:paraId="2C31623D" w14:textId="77777777" w:rsidTr="005D3DDB">
        <w:trPr>
          <w:trHeight w:val="187"/>
          <w:jc w:val="center"/>
        </w:trPr>
        <w:tc>
          <w:tcPr>
            <w:tcW w:w="3145" w:type="dxa"/>
            <w:vMerge w:val="restart"/>
            <w:tcBorders>
              <w:top w:val="single" w:sz="4" w:space="0" w:color="auto"/>
              <w:left w:val="single" w:sz="4" w:space="0" w:color="auto"/>
              <w:right w:val="single" w:sz="4" w:space="0" w:color="auto"/>
            </w:tcBorders>
          </w:tcPr>
          <w:p w14:paraId="0C25BEA3" w14:textId="77777777" w:rsidR="005D3DDB" w:rsidRPr="005D3DDB" w:rsidRDefault="005D3DDB" w:rsidP="005D3DDB">
            <w:pPr>
              <w:pStyle w:val="TAL"/>
              <w:spacing w:line="256" w:lineRule="auto"/>
              <w:rPr>
                <w:highlight w:val="lightGray"/>
              </w:rPr>
            </w:pPr>
            <w:proofErr w:type="spellStart"/>
            <w:r w:rsidRPr="005D3DDB">
              <w:rPr>
                <w:highlight w:val="lightGray"/>
              </w:rPr>
              <w:t>SMTC</w:t>
            </w:r>
            <w:proofErr w:type="spellEnd"/>
            <w:r w:rsidRPr="005D3DDB">
              <w:rPr>
                <w:highlight w:val="lightGray"/>
              </w:rPr>
              <w:t xml:space="preserve"> configuration</w:t>
            </w:r>
          </w:p>
        </w:tc>
        <w:tc>
          <w:tcPr>
            <w:tcW w:w="1530" w:type="dxa"/>
            <w:tcBorders>
              <w:top w:val="single" w:sz="4" w:space="0" w:color="auto"/>
              <w:left w:val="single" w:sz="4" w:space="0" w:color="auto"/>
              <w:bottom w:val="single" w:sz="4" w:space="0" w:color="auto"/>
              <w:right w:val="single" w:sz="4" w:space="0" w:color="auto"/>
            </w:tcBorders>
          </w:tcPr>
          <w:p w14:paraId="1F0F38FA" w14:textId="77777777" w:rsidR="005D3DDB" w:rsidRPr="005D3DDB" w:rsidRDefault="005D3DDB" w:rsidP="005D3DDB">
            <w:pPr>
              <w:pStyle w:val="TAC"/>
              <w:spacing w:line="256" w:lineRule="auto"/>
              <w:jc w:val="left"/>
              <w:rPr>
                <w:highlight w:val="lightGray"/>
              </w:rPr>
            </w:pPr>
            <w:r w:rsidRPr="005D3DDB">
              <w:rPr>
                <w:highlight w:val="lightGray"/>
              </w:rPr>
              <w:t>Config 1, 2, 4</w:t>
            </w:r>
          </w:p>
        </w:tc>
        <w:tc>
          <w:tcPr>
            <w:tcW w:w="1029" w:type="dxa"/>
            <w:tcBorders>
              <w:top w:val="single" w:sz="4" w:space="0" w:color="auto"/>
              <w:left w:val="single" w:sz="4" w:space="0" w:color="auto"/>
              <w:bottom w:val="single" w:sz="4" w:space="0" w:color="auto"/>
              <w:right w:val="single" w:sz="4" w:space="0" w:color="auto"/>
            </w:tcBorders>
          </w:tcPr>
          <w:p w14:paraId="2609866B"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5676882B" w14:textId="77777777" w:rsidR="005D3DDB" w:rsidRPr="005D3DDB" w:rsidRDefault="005D3DDB" w:rsidP="005D3DDB">
            <w:pPr>
              <w:pStyle w:val="TAC"/>
              <w:spacing w:line="256" w:lineRule="auto"/>
              <w:rPr>
                <w:highlight w:val="lightGray"/>
              </w:rPr>
            </w:pPr>
            <w:r w:rsidRPr="005D3DDB">
              <w:rPr>
                <w:highlight w:val="lightGray"/>
              </w:rPr>
              <w:t>SMTC.1</w:t>
            </w:r>
          </w:p>
        </w:tc>
        <w:tc>
          <w:tcPr>
            <w:tcW w:w="2121" w:type="dxa"/>
            <w:tcBorders>
              <w:top w:val="single" w:sz="4" w:space="0" w:color="auto"/>
              <w:left w:val="single" w:sz="4" w:space="0" w:color="auto"/>
              <w:bottom w:val="single" w:sz="4" w:space="0" w:color="auto"/>
              <w:right w:val="single" w:sz="4" w:space="0" w:color="auto"/>
            </w:tcBorders>
          </w:tcPr>
          <w:p w14:paraId="1C52B689" w14:textId="77777777" w:rsidR="005D3DDB" w:rsidRPr="005D3DDB" w:rsidRDefault="005D3DDB" w:rsidP="005D3DDB">
            <w:pPr>
              <w:pStyle w:val="TAC"/>
              <w:spacing w:line="256" w:lineRule="auto"/>
              <w:rPr>
                <w:highlight w:val="lightGray"/>
              </w:rPr>
            </w:pPr>
          </w:p>
        </w:tc>
      </w:tr>
      <w:tr w:rsidR="005D3DDB" w:rsidRPr="005D3DDB" w14:paraId="4A2FBC07" w14:textId="77777777" w:rsidTr="005D3DDB">
        <w:trPr>
          <w:trHeight w:val="187"/>
          <w:jc w:val="center"/>
        </w:trPr>
        <w:tc>
          <w:tcPr>
            <w:tcW w:w="3145" w:type="dxa"/>
            <w:vMerge/>
          </w:tcPr>
          <w:p w14:paraId="7D928809" w14:textId="77777777" w:rsidR="005D3DDB" w:rsidRPr="005D3DDB" w:rsidRDefault="005D3DDB" w:rsidP="005D3DDB">
            <w:pPr>
              <w:pStyle w:val="TAL"/>
              <w:spacing w:line="256" w:lineRule="auto"/>
              <w:rPr>
                <w:highlight w:val="lightGray"/>
              </w:rPr>
            </w:pPr>
          </w:p>
        </w:tc>
        <w:tc>
          <w:tcPr>
            <w:tcW w:w="1530" w:type="dxa"/>
            <w:tcBorders>
              <w:top w:val="single" w:sz="4" w:space="0" w:color="auto"/>
              <w:left w:val="single" w:sz="4" w:space="0" w:color="auto"/>
              <w:bottom w:val="single" w:sz="4" w:space="0" w:color="auto"/>
              <w:right w:val="single" w:sz="4" w:space="0" w:color="auto"/>
            </w:tcBorders>
          </w:tcPr>
          <w:p w14:paraId="7979C537" w14:textId="77777777" w:rsidR="005D3DDB" w:rsidRPr="005D3DDB" w:rsidRDefault="005D3DDB" w:rsidP="005D3DDB">
            <w:pPr>
              <w:pStyle w:val="TAC"/>
              <w:spacing w:line="256" w:lineRule="auto"/>
              <w:jc w:val="left"/>
              <w:rPr>
                <w:highlight w:val="lightGray"/>
              </w:rPr>
            </w:pPr>
            <w:r w:rsidRPr="005D3DDB">
              <w:rPr>
                <w:highlight w:val="lightGray"/>
              </w:rPr>
              <w:t>Config 3</w:t>
            </w:r>
          </w:p>
        </w:tc>
        <w:tc>
          <w:tcPr>
            <w:tcW w:w="1029" w:type="dxa"/>
            <w:tcBorders>
              <w:top w:val="single" w:sz="4" w:space="0" w:color="auto"/>
              <w:left w:val="single" w:sz="4" w:space="0" w:color="auto"/>
              <w:bottom w:val="single" w:sz="4" w:space="0" w:color="auto"/>
              <w:right w:val="single" w:sz="4" w:space="0" w:color="auto"/>
            </w:tcBorders>
          </w:tcPr>
          <w:p w14:paraId="4F8FCA3D"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5A4E585B" w14:textId="77777777" w:rsidR="005D3DDB" w:rsidRPr="005D3DDB" w:rsidRDefault="005D3DDB" w:rsidP="005D3DDB">
            <w:pPr>
              <w:pStyle w:val="TAC"/>
              <w:spacing w:line="256" w:lineRule="auto"/>
              <w:rPr>
                <w:highlight w:val="lightGray"/>
              </w:rPr>
            </w:pPr>
            <w:r w:rsidRPr="005D3DDB">
              <w:rPr>
                <w:highlight w:val="lightGray"/>
              </w:rPr>
              <w:t>SMTC.1</w:t>
            </w:r>
          </w:p>
        </w:tc>
        <w:tc>
          <w:tcPr>
            <w:tcW w:w="2121" w:type="dxa"/>
            <w:tcBorders>
              <w:top w:val="single" w:sz="4" w:space="0" w:color="auto"/>
              <w:left w:val="single" w:sz="4" w:space="0" w:color="auto"/>
              <w:bottom w:val="single" w:sz="4" w:space="0" w:color="auto"/>
              <w:right w:val="single" w:sz="4" w:space="0" w:color="auto"/>
            </w:tcBorders>
          </w:tcPr>
          <w:p w14:paraId="0AA07EDE" w14:textId="77777777" w:rsidR="005D3DDB" w:rsidRPr="005D3DDB" w:rsidRDefault="005D3DDB" w:rsidP="005D3DDB">
            <w:pPr>
              <w:pStyle w:val="TAC"/>
              <w:spacing w:line="256" w:lineRule="auto"/>
              <w:rPr>
                <w:highlight w:val="lightGray"/>
              </w:rPr>
            </w:pPr>
          </w:p>
        </w:tc>
      </w:tr>
      <w:tr w:rsidR="005D3DDB" w:rsidRPr="005D3DDB" w14:paraId="055474EC"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44D26EC" w14:textId="77777777" w:rsidR="005D3DDB" w:rsidRPr="005D3DDB" w:rsidRDefault="005D3DDB" w:rsidP="005D3DDB">
            <w:pPr>
              <w:pStyle w:val="TAL"/>
              <w:spacing w:line="256" w:lineRule="auto"/>
              <w:rPr>
                <w:highlight w:val="lightGray"/>
              </w:rPr>
            </w:pPr>
            <w:proofErr w:type="spellStart"/>
            <w:r w:rsidRPr="005D3DDB">
              <w:rPr>
                <w:highlight w:val="lightGray"/>
              </w:rPr>
              <w:t>DRX</w:t>
            </w:r>
            <w:proofErr w:type="spellEnd"/>
            <w:r w:rsidRPr="005D3DDB">
              <w:rPr>
                <w:highlight w:val="lightGray"/>
              </w:rPr>
              <w:t xml:space="preserve"> configuration</w:t>
            </w:r>
          </w:p>
        </w:tc>
        <w:tc>
          <w:tcPr>
            <w:tcW w:w="1530" w:type="dxa"/>
            <w:tcBorders>
              <w:top w:val="single" w:sz="4" w:space="0" w:color="auto"/>
              <w:left w:val="single" w:sz="4" w:space="0" w:color="auto"/>
              <w:bottom w:val="single" w:sz="4" w:space="0" w:color="auto"/>
              <w:right w:val="single" w:sz="4" w:space="0" w:color="auto"/>
            </w:tcBorders>
          </w:tcPr>
          <w:p w14:paraId="3EDADF10" w14:textId="77777777" w:rsidR="005D3DDB" w:rsidRPr="005D3DDB" w:rsidRDefault="005D3DDB" w:rsidP="005D3DDB">
            <w:pPr>
              <w:pStyle w:val="TAC"/>
              <w:spacing w:line="256" w:lineRule="auto"/>
              <w:jc w:val="left"/>
              <w:rPr>
                <w:highlight w:val="lightGray"/>
              </w:rPr>
            </w:pPr>
            <w:r w:rsidRPr="005D3DDB">
              <w:rPr>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6DAC2C8C"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0135D87F" w14:textId="77777777" w:rsidR="005D3DDB" w:rsidRPr="005D3DDB" w:rsidRDefault="005D3DDB" w:rsidP="005D3DDB">
            <w:pPr>
              <w:pStyle w:val="TAC"/>
              <w:spacing w:line="256" w:lineRule="auto"/>
              <w:rPr>
                <w:highlight w:val="lightGray"/>
              </w:rPr>
            </w:pPr>
            <w:r w:rsidRPr="005D3DDB">
              <w:rPr>
                <w:highlight w:val="lightGray"/>
              </w:rPr>
              <w:t>DRX.7</w:t>
            </w:r>
          </w:p>
        </w:tc>
        <w:tc>
          <w:tcPr>
            <w:tcW w:w="2121" w:type="dxa"/>
            <w:tcBorders>
              <w:top w:val="single" w:sz="4" w:space="0" w:color="auto"/>
              <w:left w:val="single" w:sz="4" w:space="0" w:color="auto"/>
              <w:bottom w:val="single" w:sz="4" w:space="0" w:color="auto"/>
              <w:right w:val="single" w:sz="4" w:space="0" w:color="auto"/>
            </w:tcBorders>
          </w:tcPr>
          <w:p w14:paraId="09BF2754" w14:textId="77777777" w:rsidR="005D3DDB" w:rsidRPr="005D3DDB" w:rsidRDefault="005D3DDB" w:rsidP="005D3DDB">
            <w:pPr>
              <w:pStyle w:val="TAC"/>
              <w:spacing w:line="256" w:lineRule="auto"/>
              <w:rPr>
                <w:highlight w:val="lightGray"/>
              </w:rPr>
            </w:pPr>
          </w:p>
        </w:tc>
      </w:tr>
      <w:tr w:rsidR="005D3DDB" w:rsidRPr="005D3DDB" w14:paraId="6E51C319" w14:textId="77777777" w:rsidTr="005D3DDB">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14163194" w14:textId="77777777" w:rsidR="005D3DDB" w:rsidRPr="005D3DDB" w:rsidRDefault="005D3DDB" w:rsidP="005D3DDB">
            <w:pPr>
              <w:pStyle w:val="TAL"/>
              <w:spacing w:line="256" w:lineRule="auto"/>
              <w:rPr>
                <w:highlight w:val="lightGray"/>
              </w:rPr>
            </w:pPr>
            <w:proofErr w:type="spellStart"/>
            <w:r w:rsidRPr="005D3DDB">
              <w:rPr>
                <w:rFonts w:eastAsia="Arial" w:cs="Arial"/>
                <w:szCs w:val="18"/>
                <w:highlight w:val="lightGray"/>
              </w:rPr>
              <w:t>T_delay_modeB</w:t>
            </w:r>
            <w:proofErr w:type="spellEnd"/>
          </w:p>
        </w:tc>
        <w:tc>
          <w:tcPr>
            <w:tcW w:w="1530" w:type="dxa"/>
            <w:tcBorders>
              <w:top w:val="single" w:sz="8" w:space="0" w:color="auto"/>
              <w:left w:val="single" w:sz="8" w:space="0" w:color="auto"/>
              <w:bottom w:val="single" w:sz="8" w:space="0" w:color="auto"/>
              <w:right w:val="single" w:sz="8" w:space="0" w:color="auto"/>
            </w:tcBorders>
          </w:tcPr>
          <w:p w14:paraId="3278C090" w14:textId="77777777" w:rsidR="005D3DDB" w:rsidRPr="005D3DDB" w:rsidRDefault="005D3DDB" w:rsidP="005D3DDB">
            <w:pPr>
              <w:pStyle w:val="TAC"/>
              <w:spacing w:line="256" w:lineRule="auto"/>
              <w:jc w:val="left"/>
              <w:rPr>
                <w:highlight w:val="lightGray"/>
              </w:rPr>
            </w:pPr>
            <w:r w:rsidRPr="005D3DDB">
              <w:rPr>
                <w:rFonts w:eastAsia="Arial" w:cs="Arial"/>
                <w:szCs w:val="18"/>
                <w:highlight w:val="lightGray"/>
              </w:rPr>
              <w:t>Config 1, 2, 3, 4</w:t>
            </w:r>
          </w:p>
        </w:tc>
        <w:tc>
          <w:tcPr>
            <w:tcW w:w="1029" w:type="dxa"/>
            <w:tcBorders>
              <w:top w:val="single" w:sz="8" w:space="0" w:color="auto"/>
              <w:left w:val="single" w:sz="8" w:space="0" w:color="auto"/>
              <w:bottom w:val="single" w:sz="8" w:space="0" w:color="auto"/>
              <w:right w:val="single" w:sz="8" w:space="0" w:color="auto"/>
            </w:tcBorders>
          </w:tcPr>
          <w:p w14:paraId="5D802293" w14:textId="77777777" w:rsidR="005D3DDB" w:rsidRPr="005D3DDB" w:rsidRDefault="005D3DDB" w:rsidP="005D3DDB">
            <w:pPr>
              <w:pStyle w:val="TAC"/>
              <w:spacing w:line="256" w:lineRule="auto"/>
              <w:rPr>
                <w:highlight w:val="lightGray"/>
              </w:rPr>
            </w:pPr>
            <w:r w:rsidRPr="005D3DDB">
              <w:rPr>
                <w:rFonts w:eastAsia="Arial" w:cs="Arial"/>
                <w:szCs w:val="18"/>
                <w:highlight w:val="lightGray"/>
              </w:rPr>
              <w:t>s</w:t>
            </w:r>
          </w:p>
        </w:tc>
        <w:tc>
          <w:tcPr>
            <w:tcW w:w="2121" w:type="dxa"/>
            <w:tcBorders>
              <w:top w:val="single" w:sz="8" w:space="0" w:color="auto"/>
              <w:left w:val="single" w:sz="8" w:space="0" w:color="auto"/>
              <w:bottom w:val="single" w:sz="8" w:space="0" w:color="auto"/>
              <w:right w:val="single" w:sz="8" w:space="0" w:color="auto"/>
            </w:tcBorders>
          </w:tcPr>
          <w:p w14:paraId="17BB43D3" w14:textId="77777777" w:rsidR="005D3DDB" w:rsidRPr="005D3DDB" w:rsidRDefault="005D3DDB" w:rsidP="005D3DDB">
            <w:pPr>
              <w:pStyle w:val="TAC"/>
              <w:spacing w:line="256" w:lineRule="auto"/>
              <w:rPr>
                <w:highlight w:val="lightGray"/>
              </w:rPr>
            </w:pPr>
            <w:r w:rsidRPr="005D3DDB">
              <w:rPr>
                <w:rFonts w:eastAsia="Arial" w:cs="Arial"/>
                <w:szCs w:val="18"/>
                <w:highlight w:val="lightGray"/>
              </w:rPr>
              <w:t>[4]</w:t>
            </w:r>
          </w:p>
        </w:tc>
        <w:tc>
          <w:tcPr>
            <w:tcW w:w="2121" w:type="dxa"/>
            <w:tcBorders>
              <w:top w:val="single" w:sz="8" w:space="0" w:color="auto"/>
              <w:left w:val="single" w:sz="8" w:space="0" w:color="auto"/>
              <w:bottom w:val="single" w:sz="8" w:space="0" w:color="auto"/>
              <w:right w:val="single" w:sz="8" w:space="0" w:color="auto"/>
            </w:tcBorders>
          </w:tcPr>
          <w:p w14:paraId="0625AC5B" w14:textId="77777777" w:rsidR="005D3DDB" w:rsidRPr="005D3DDB" w:rsidRDefault="005D3DDB" w:rsidP="005D3DDB">
            <w:pPr>
              <w:pStyle w:val="TAC"/>
              <w:spacing w:line="256" w:lineRule="auto"/>
              <w:rPr>
                <w:highlight w:val="lightGray"/>
              </w:rPr>
            </w:pPr>
          </w:p>
        </w:tc>
      </w:tr>
      <w:tr w:rsidR="005D3DDB" w:rsidRPr="005D3DDB" w14:paraId="6F5A47CE" w14:textId="77777777" w:rsidTr="005D3DDB">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51B67E15" w14:textId="77777777" w:rsidR="005D3DDB" w:rsidRPr="005D3DDB" w:rsidRDefault="005D3DDB" w:rsidP="005D3DDB">
            <w:pPr>
              <w:pStyle w:val="TAL"/>
              <w:spacing w:line="256" w:lineRule="auto"/>
              <w:rPr>
                <w:highlight w:val="lightGray"/>
              </w:rPr>
            </w:pPr>
            <w:r w:rsidRPr="005D3DDB">
              <w:rPr>
                <w:rFonts w:eastAsia="Arial" w:cs="Arial"/>
                <w:szCs w:val="18"/>
                <w:highlight w:val="lightGray"/>
              </w:rPr>
              <w:t>T1</w:t>
            </w:r>
          </w:p>
        </w:tc>
        <w:tc>
          <w:tcPr>
            <w:tcW w:w="1530" w:type="dxa"/>
            <w:tcBorders>
              <w:top w:val="single" w:sz="8" w:space="0" w:color="auto"/>
              <w:left w:val="single" w:sz="8" w:space="0" w:color="auto"/>
              <w:bottom w:val="single" w:sz="8" w:space="0" w:color="auto"/>
              <w:right w:val="single" w:sz="8" w:space="0" w:color="auto"/>
            </w:tcBorders>
          </w:tcPr>
          <w:p w14:paraId="610FC9F6" w14:textId="77777777" w:rsidR="005D3DDB" w:rsidRPr="005D3DDB" w:rsidRDefault="005D3DDB" w:rsidP="005D3DDB">
            <w:pPr>
              <w:pStyle w:val="TAC"/>
              <w:spacing w:line="256" w:lineRule="auto"/>
              <w:jc w:val="left"/>
              <w:rPr>
                <w:highlight w:val="lightGray"/>
              </w:rPr>
            </w:pPr>
            <w:r w:rsidRPr="005D3DDB">
              <w:rPr>
                <w:rFonts w:eastAsia="Arial" w:cs="Arial"/>
                <w:szCs w:val="18"/>
                <w:highlight w:val="lightGray"/>
              </w:rPr>
              <w:t>Config 1, 2, 3, 4</w:t>
            </w:r>
          </w:p>
        </w:tc>
        <w:tc>
          <w:tcPr>
            <w:tcW w:w="1029" w:type="dxa"/>
            <w:tcBorders>
              <w:top w:val="single" w:sz="8" w:space="0" w:color="auto"/>
              <w:left w:val="single" w:sz="8" w:space="0" w:color="auto"/>
              <w:bottom w:val="single" w:sz="8" w:space="0" w:color="auto"/>
              <w:right w:val="single" w:sz="8" w:space="0" w:color="auto"/>
            </w:tcBorders>
          </w:tcPr>
          <w:p w14:paraId="35C3D682" w14:textId="77777777" w:rsidR="005D3DDB" w:rsidRPr="005D3DDB" w:rsidRDefault="005D3DDB" w:rsidP="005D3DDB">
            <w:pPr>
              <w:pStyle w:val="TAC"/>
              <w:spacing w:line="256" w:lineRule="auto"/>
              <w:rPr>
                <w:highlight w:val="lightGray"/>
              </w:rPr>
            </w:pPr>
            <w:r w:rsidRPr="005D3DDB">
              <w:rPr>
                <w:rFonts w:eastAsia="Arial" w:cs="Arial"/>
                <w:szCs w:val="18"/>
                <w:highlight w:val="lightGray"/>
              </w:rPr>
              <w:t>s</w:t>
            </w:r>
          </w:p>
        </w:tc>
        <w:tc>
          <w:tcPr>
            <w:tcW w:w="2121" w:type="dxa"/>
            <w:tcBorders>
              <w:top w:val="single" w:sz="8" w:space="0" w:color="auto"/>
              <w:left w:val="single" w:sz="8" w:space="0" w:color="auto"/>
              <w:bottom w:val="single" w:sz="8" w:space="0" w:color="auto"/>
              <w:right w:val="single" w:sz="8" w:space="0" w:color="auto"/>
            </w:tcBorders>
          </w:tcPr>
          <w:p w14:paraId="35090189" w14:textId="77777777" w:rsidR="005D3DDB" w:rsidRPr="005D3DDB" w:rsidRDefault="005D3DDB" w:rsidP="005D3DDB">
            <w:pPr>
              <w:pStyle w:val="TAC"/>
              <w:spacing w:line="256" w:lineRule="auto"/>
              <w:rPr>
                <w:highlight w:val="lightGray"/>
              </w:rPr>
            </w:pPr>
            <w:r w:rsidRPr="005D3DDB">
              <w:rPr>
                <w:rFonts w:eastAsia="Arial" w:cs="Arial"/>
                <w:szCs w:val="18"/>
                <w:highlight w:val="lightGray"/>
              </w:rPr>
              <w:t>0.4</w:t>
            </w:r>
          </w:p>
        </w:tc>
        <w:tc>
          <w:tcPr>
            <w:tcW w:w="2121" w:type="dxa"/>
            <w:tcBorders>
              <w:top w:val="single" w:sz="8" w:space="0" w:color="auto"/>
              <w:left w:val="single" w:sz="8" w:space="0" w:color="auto"/>
              <w:bottom w:val="single" w:sz="8" w:space="0" w:color="auto"/>
              <w:right w:val="single" w:sz="8" w:space="0" w:color="auto"/>
            </w:tcBorders>
          </w:tcPr>
          <w:p w14:paraId="358CA31C" w14:textId="77777777" w:rsidR="005D3DDB" w:rsidRPr="005D3DDB" w:rsidRDefault="005D3DDB" w:rsidP="005D3DDB">
            <w:pPr>
              <w:pStyle w:val="TAC"/>
              <w:spacing w:line="256" w:lineRule="auto"/>
              <w:rPr>
                <w:highlight w:val="lightGray"/>
              </w:rPr>
            </w:pPr>
          </w:p>
        </w:tc>
      </w:tr>
      <w:tr w:rsidR="005D3DDB" w:rsidRPr="005D3DDB" w14:paraId="6C630C5D"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581937B" w14:textId="77777777" w:rsidR="005D3DDB" w:rsidRPr="005D3DDB" w:rsidRDefault="005D3DDB" w:rsidP="005D3DDB">
            <w:pPr>
              <w:pStyle w:val="TAL"/>
              <w:spacing w:line="256" w:lineRule="auto"/>
              <w:rPr>
                <w:highlight w:val="lightGray"/>
              </w:rPr>
            </w:pPr>
            <w:r w:rsidRPr="005D3DDB">
              <w:rPr>
                <w:highlight w:val="lightGray"/>
              </w:rPr>
              <w:t>T2</w:t>
            </w:r>
          </w:p>
        </w:tc>
        <w:tc>
          <w:tcPr>
            <w:tcW w:w="1530" w:type="dxa"/>
            <w:tcBorders>
              <w:top w:val="single" w:sz="4" w:space="0" w:color="auto"/>
              <w:left w:val="single" w:sz="4" w:space="0" w:color="auto"/>
              <w:bottom w:val="single" w:sz="4" w:space="0" w:color="auto"/>
              <w:right w:val="single" w:sz="4" w:space="0" w:color="auto"/>
            </w:tcBorders>
          </w:tcPr>
          <w:p w14:paraId="0703DA63" w14:textId="77777777" w:rsidR="005D3DDB" w:rsidRPr="005D3DDB" w:rsidRDefault="005D3DDB" w:rsidP="005D3DDB">
            <w:pPr>
              <w:pStyle w:val="TAC"/>
              <w:spacing w:line="256" w:lineRule="auto"/>
              <w:jc w:val="left"/>
              <w:rPr>
                <w:highlight w:val="lightGray"/>
              </w:rPr>
            </w:pPr>
            <w:r w:rsidRPr="005D3DDB">
              <w:rPr>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39DDAF74" w14:textId="77777777" w:rsidR="005D3DDB" w:rsidRPr="005D3DDB" w:rsidRDefault="005D3DDB" w:rsidP="005D3DDB">
            <w:pPr>
              <w:pStyle w:val="TAC"/>
              <w:spacing w:line="256" w:lineRule="auto"/>
              <w:rPr>
                <w:highlight w:val="lightGray"/>
              </w:rPr>
            </w:pPr>
            <w:r w:rsidRPr="005D3DDB">
              <w:rPr>
                <w:highlight w:val="lightGray"/>
              </w:rPr>
              <w:t>s</w:t>
            </w:r>
          </w:p>
        </w:tc>
        <w:tc>
          <w:tcPr>
            <w:tcW w:w="2121" w:type="dxa"/>
            <w:tcBorders>
              <w:top w:val="single" w:sz="8" w:space="0" w:color="auto"/>
              <w:left w:val="single" w:sz="8" w:space="0" w:color="auto"/>
              <w:bottom w:val="single" w:sz="8" w:space="0" w:color="auto"/>
              <w:right w:val="single" w:sz="8" w:space="0" w:color="auto"/>
            </w:tcBorders>
          </w:tcPr>
          <w:p w14:paraId="08A0C46B" w14:textId="77777777" w:rsidR="005D3DDB" w:rsidRPr="005D3DDB" w:rsidRDefault="005D3DDB" w:rsidP="005D3DDB">
            <w:pPr>
              <w:pStyle w:val="TAC"/>
              <w:spacing w:line="256" w:lineRule="auto"/>
              <w:rPr>
                <w:highlight w:val="lightGray"/>
              </w:rPr>
            </w:pPr>
            <w:r w:rsidRPr="005D3DDB">
              <w:rPr>
                <w:rFonts w:eastAsia="Arial" w:cs="Arial"/>
                <w:szCs w:val="18"/>
                <w:highlight w:val="lightGray"/>
              </w:rPr>
              <w:t>1.28</w:t>
            </w:r>
          </w:p>
        </w:tc>
        <w:tc>
          <w:tcPr>
            <w:tcW w:w="2121" w:type="dxa"/>
            <w:tcBorders>
              <w:top w:val="single" w:sz="8" w:space="0" w:color="auto"/>
              <w:left w:val="single" w:sz="8" w:space="0" w:color="auto"/>
              <w:bottom w:val="single" w:sz="8" w:space="0" w:color="auto"/>
              <w:right w:val="single" w:sz="8" w:space="0" w:color="auto"/>
            </w:tcBorders>
          </w:tcPr>
          <w:p w14:paraId="1A9BF718" w14:textId="77777777" w:rsidR="005D3DDB" w:rsidRPr="005D3DDB" w:rsidRDefault="005D3DDB" w:rsidP="005D3DDB">
            <w:pPr>
              <w:pStyle w:val="TAC"/>
              <w:spacing w:line="256" w:lineRule="auto"/>
              <w:rPr>
                <w:highlight w:val="lightGray"/>
              </w:rPr>
            </w:pPr>
            <w:r w:rsidRPr="005D3DDB">
              <w:rPr>
                <w:rFonts w:eastAsia="Arial" w:cs="Arial"/>
                <w:szCs w:val="18"/>
                <w:highlight w:val="lightGray"/>
              </w:rPr>
              <w:t xml:space="preserve">2 x W1 </w:t>
            </w:r>
          </w:p>
        </w:tc>
      </w:tr>
      <w:tr w:rsidR="005D3DDB" w:rsidRPr="005D3DDB" w14:paraId="7F8CDE06"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EDE31EA" w14:textId="77777777" w:rsidR="005D3DDB" w:rsidRPr="005D3DDB" w:rsidRDefault="005D3DDB" w:rsidP="005D3DDB">
            <w:pPr>
              <w:pStyle w:val="TAL"/>
              <w:spacing w:line="256" w:lineRule="auto"/>
              <w:rPr>
                <w:highlight w:val="lightGray"/>
              </w:rPr>
            </w:pPr>
            <w:r w:rsidRPr="005D3DDB">
              <w:rPr>
                <w:highlight w:val="lightGray"/>
              </w:rPr>
              <w:t>T3</w:t>
            </w:r>
          </w:p>
        </w:tc>
        <w:tc>
          <w:tcPr>
            <w:tcW w:w="1530" w:type="dxa"/>
            <w:tcBorders>
              <w:top w:val="single" w:sz="4" w:space="0" w:color="auto"/>
              <w:left w:val="single" w:sz="4" w:space="0" w:color="auto"/>
              <w:bottom w:val="single" w:sz="4" w:space="0" w:color="auto"/>
              <w:right w:val="single" w:sz="4" w:space="0" w:color="auto"/>
            </w:tcBorders>
          </w:tcPr>
          <w:p w14:paraId="1D2DA7AA" w14:textId="77777777" w:rsidR="005D3DDB" w:rsidRPr="005D3DDB" w:rsidRDefault="005D3DDB" w:rsidP="005D3DDB">
            <w:pPr>
              <w:pStyle w:val="TAC"/>
              <w:spacing w:line="256" w:lineRule="auto"/>
              <w:jc w:val="left"/>
              <w:rPr>
                <w:highlight w:val="lightGray"/>
              </w:rPr>
            </w:pPr>
            <w:r w:rsidRPr="005D3DDB">
              <w:rPr>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7B85ED6F" w14:textId="77777777" w:rsidR="005D3DDB" w:rsidRPr="005D3DDB" w:rsidRDefault="005D3DDB" w:rsidP="005D3DDB">
            <w:pPr>
              <w:pStyle w:val="TAC"/>
              <w:spacing w:line="256" w:lineRule="auto"/>
              <w:rPr>
                <w:highlight w:val="lightGray"/>
              </w:rPr>
            </w:pPr>
            <w:r w:rsidRPr="005D3DDB">
              <w:rPr>
                <w:highlight w:val="lightGray"/>
              </w:rPr>
              <w:t>s</w:t>
            </w:r>
          </w:p>
        </w:tc>
        <w:tc>
          <w:tcPr>
            <w:tcW w:w="2121" w:type="dxa"/>
            <w:tcBorders>
              <w:top w:val="single" w:sz="8" w:space="0" w:color="auto"/>
              <w:left w:val="single" w:sz="8" w:space="0" w:color="auto"/>
              <w:bottom w:val="single" w:sz="8" w:space="0" w:color="auto"/>
              <w:right w:val="single" w:sz="8" w:space="0" w:color="auto"/>
            </w:tcBorders>
          </w:tcPr>
          <w:p w14:paraId="5BF2C2DE" w14:textId="77777777" w:rsidR="005D3DDB" w:rsidRPr="005D3DDB" w:rsidRDefault="005D3DDB" w:rsidP="005D3DDB">
            <w:pPr>
              <w:pStyle w:val="TAC"/>
              <w:spacing w:line="256" w:lineRule="auto"/>
              <w:rPr>
                <w:highlight w:val="lightGray"/>
              </w:rPr>
            </w:pPr>
            <w:r w:rsidRPr="005D3DDB">
              <w:rPr>
                <w:rFonts w:eastAsia="Arial" w:cs="Arial"/>
                <w:szCs w:val="18"/>
                <w:highlight w:val="lightGray"/>
              </w:rPr>
              <w:t>2.72</w:t>
            </w:r>
          </w:p>
        </w:tc>
        <w:tc>
          <w:tcPr>
            <w:tcW w:w="2121" w:type="dxa"/>
            <w:tcBorders>
              <w:top w:val="single" w:sz="8" w:space="0" w:color="auto"/>
              <w:left w:val="single" w:sz="8" w:space="0" w:color="auto"/>
              <w:bottom w:val="single" w:sz="8" w:space="0" w:color="auto"/>
              <w:right w:val="single" w:sz="8" w:space="0" w:color="auto"/>
            </w:tcBorders>
          </w:tcPr>
          <w:p w14:paraId="0B2AAF1F" w14:textId="77777777" w:rsidR="005D3DDB" w:rsidRPr="005D3DDB" w:rsidRDefault="005D3DDB" w:rsidP="005D3DDB">
            <w:pPr>
              <w:pStyle w:val="TAC"/>
              <w:spacing w:line="256" w:lineRule="auto"/>
              <w:rPr>
                <w:highlight w:val="lightGray"/>
                <w:lang w:val="fr-FR"/>
              </w:rPr>
            </w:pPr>
            <w:r w:rsidRPr="005D3DDB">
              <w:rPr>
                <w:rFonts w:eastAsia="Arial" w:cs="Arial"/>
                <w:szCs w:val="18"/>
                <w:highlight w:val="lightGray"/>
                <w:lang w:val="fr-FR"/>
              </w:rPr>
              <w:t xml:space="preserve">T_timer_modeB - W1 -W2 </w:t>
            </w:r>
          </w:p>
        </w:tc>
      </w:tr>
      <w:tr w:rsidR="005D3DDB" w:rsidRPr="005D3DDB" w14:paraId="401C18CE"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A2E7AFF" w14:textId="77777777" w:rsidR="005D3DDB" w:rsidRPr="005D3DDB" w:rsidRDefault="005D3DDB" w:rsidP="005D3DDB">
            <w:pPr>
              <w:pStyle w:val="TAL"/>
              <w:spacing w:line="256" w:lineRule="auto"/>
              <w:rPr>
                <w:highlight w:val="lightGray"/>
              </w:rPr>
            </w:pPr>
            <w:r w:rsidRPr="005D3DDB">
              <w:rPr>
                <w:highlight w:val="lightGray"/>
              </w:rPr>
              <w:t>T4</w:t>
            </w:r>
          </w:p>
        </w:tc>
        <w:tc>
          <w:tcPr>
            <w:tcW w:w="1530" w:type="dxa"/>
            <w:tcBorders>
              <w:top w:val="single" w:sz="4" w:space="0" w:color="auto"/>
              <w:left w:val="single" w:sz="4" w:space="0" w:color="auto"/>
              <w:bottom w:val="single" w:sz="4" w:space="0" w:color="auto"/>
              <w:right w:val="single" w:sz="4" w:space="0" w:color="auto"/>
            </w:tcBorders>
          </w:tcPr>
          <w:p w14:paraId="44317B5A" w14:textId="77777777" w:rsidR="005D3DDB" w:rsidRPr="005D3DDB" w:rsidRDefault="005D3DDB" w:rsidP="005D3DDB">
            <w:pPr>
              <w:pStyle w:val="TAC"/>
              <w:spacing w:line="256" w:lineRule="auto"/>
              <w:jc w:val="left"/>
              <w:rPr>
                <w:highlight w:val="lightGray"/>
              </w:rPr>
            </w:pPr>
            <w:r w:rsidRPr="005D3DDB">
              <w:rPr>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3956090F" w14:textId="77777777" w:rsidR="005D3DDB" w:rsidRPr="005D3DDB" w:rsidRDefault="005D3DDB" w:rsidP="005D3DDB">
            <w:pPr>
              <w:pStyle w:val="TAC"/>
              <w:spacing w:line="256" w:lineRule="auto"/>
              <w:rPr>
                <w:highlight w:val="lightGray"/>
              </w:rPr>
            </w:pPr>
            <w:r w:rsidRPr="005D3DDB">
              <w:rPr>
                <w:highlight w:val="lightGray"/>
              </w:rPr>
              <w:t>s</w:t>
            </w:r>
          </w:p>
        </w:tc>
        <w:tc>
          <w:tcPr>
            <w:tcW w:w="2121" w:type="dxa"/>
            <w:tcBorders>
              <w:top w:val="single" w:sz="8" w:space="0" w:color="auto"/>
              <w:left w:val="single" w:sz="8" w:space="0" w:color="auto"/>
              <w:bottom w:val="single" w:sz="8" w:space="0" w:color="auto"/>
              <w:right w:val="single" w:sz="8" w:space="0" w:color="auto"/>
            </w:tcBorders>
          </w:tcPr>
          <w:p w14:paraId="34A6445D" w14:textId="77777777" w:rsidR="005D3DDB" w:rsidRPr="005D3DDB" w:rsidRDefault="005D3DDB" w:rsidP="005D3DDB">
            <w:pPr>
              <w:pStyle w:val="TAC"/>
              <w:spacing w:line="256" w:lineRule="auto"/>
              <w:rPr>
                <w:highlight w:val="lightGray"/>
              </w:rPr>
            </w:pPr>
            <w:r w:rsidRPr="005D3DDB">
              <w:rPr>
                <w:rFonts w:eastAsia="Arial" w:cs="Arial"/>
                <w:szCs w:val="18"/>
                <w:highlight w:val="lightGray"/>
                <w:lang w:val="en-US"/>
              </w:rPr>
              <w:t>[1.5]</w:t>
            </w:r>
          </w:p>
        </w:tc>
        <w:tc>
          <w:tcPr>
            <w:tcW w:w="2121" w:type="dxa"/>
            <w:tcBorders>
              <w:top w:val="single" w:sz="8" w:space="0" w:color="auto"/>
              <w:left w:val="single" w:sz="8" w:space="0" w:color="auto"/>
              <w:bottom w:val="single" w:sz="8" w:space="0" w:color="auto"/>
              <w:right w:val="single" w:sz="8" w:space="0" w:color="auto"/>
            </w:tcBorders>
          </w:tcPr>
          <w:p w14:paraId="69997B4D" w14:textId="77777777" w:rsidR="005D3DDB" w:rsidRPr="005D3DDB" w:rsidRDefault="005D3DDB" w:rsidP="005D3DDB">
            <w:pPr>
              <w:pStyle w:val="TAC"/>
              <w:spacing w:line="256" w:lineRule="auto"/>
              <w:rPr>
                <w:highlight w:val="lightGray"/>
              </w:rPr>
            </w:pPr>
            <w:r w:rsidRPr="005D3DDB">
              <w:rPr>
                <w:rFonts w:eastAsia="Arial" w:cs="Arial"/>
                <w:szCs w:val="18"/>
                <w:highlight w:val="lightGray"/>
                <w:lang w:val="en-US"/>
              </w:rPr>
              <w:t>W2+W3</w:t>
            </w:r>
          </w:p>
        </w:tc>
      </w:tr>
      <w:tr w:rsidR="005D3DDB" w:rsidRPr="005D3DDB" w14:paraId="3A65EAEA"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0F07CE4" w14:textId="77777777" w:rsidR="005D3DDB" w:rsidRPr="005D3DDB" w:rsidRDefault="005D3DDB" w:rsidP="005D3DDB">
            <w:pPr>
              <w:pStyle w:val="TAL"/>
              <w:spacing w:line="256" w:lineRule="auto"/>
              <w:rPr>
                <w:highlight w:val="lightGray"/>
              </w:rPr>
            </w:pPr>
            <w:r w:rsidRPr="005D3DDB">
              <w:rPr>
                <w:highlight w:val="lightGray"/>
              </w:rPr>
              <w:t>T5</w:t>
            </w:r>
          </w:p>
        </w:tc>
        <w:tc>
          <w:tcPr>
            <w:tcW w:w="1530" w:type="dxa"/>
            <w:tcBorders>
              <w:top w:val="single" w:sz="4" w:space="0" w:color="auto"/>
              <w:left w:val="single" w:sz="4" w:space="0" w:color="auto"/>
              <w:bottom w:val="single" w:sz="4" w:space="0" w:color="auto"/>
              <w:right w:val="single" w:sz="4" w:space="0" w:color="auto"/>
            </w:tcBorders>
          </w:tcPr>
          <w:p w14:paraId="74F3F970" w14:textId="77777777" w:rsidR="005D3DDB" w:rsidRPr="005D3DDB" w:rsidRDefault="005D3DDB" w:rsidP="005D3DDB">
            <w:pPr>
              <w:pStyle w:val="TAC"/>
              <w:spacing w:line="256" w:lineRule="auto"/>
              <w:jc w:val="left"/>
              <w:rPr>
                <w:highlight w:val="lightGray"/>
              </w:rPr>
            </w:pPr>
            <w:r w:rsidRPr="005D3DDB">
              <w:rPr>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4EB529E2" w14:textId="77777777" w:rsidR="005D3DDB" w:rsidRPr="005D3DDB" w:rsidRDefault="005D3DDB" w:rsidP="005D3DDB">
            <w:pPr>
              <w:pStyle w:val="TAC"/>
              <w:spacing w:line="256" w:lineRule="auto"/>
              <w:rPr>
                <w:highlight w:val="lightGray"/>
              </w:rPr>
            </w:pPr>
            <w:r w:rsidRPr="005D3DDB">
              <w:rPr>
                <w:highlight w:val="lightGray"/>
              </w:rPr>
              <w:t>s</w:t>
            </w:r>
          </w:p>
        </w:tc>
        <w:tc>
          <w:tcPr>
            <w:tcW w:w="2121" w:type="dxa"/>
            <w:tcBorders>
              <w:top w:val="single" w:sz="8" w:space="0" w:color="auto"/>
              <w:left w:val="single" w:sz="8" w:space="0" w:color="auto"/>
              <w:bottom w:val="single" w:sz="8" w:space="0" w:color="auto"/>
              <w:right w:val="single" w:sz="8" w:space="0" w:color="auto"/>
            </w:tcBorders>
          </w:tcPr>
          <w:p w14:paraId="1714A808" w14:textId="77777777" w:rsidR="005D3DDB" w:rsidRPr="005D3DDB" w:rsidRDefault="005D3DDB" w:rsidP="005D3DDB">
            <w:pPr>
              <w:pStyle w:val="TAC"/>
              <w:spacing w:line="256" w:lineRule="auto"/>
              <w:rPr>
                <w:highlight w:val="lightGray"/>
              </w:rPr>
            </w:pPr>
            <w:r w:rsidRPr="005D3DDB">
              <w:rPr>
                <w:rFonts w:eastAsia="Arial" w:cs="Arial"/>
                <w:szCs w:val="18"/>
                <w:highlight w:val="lightGray"/>
                <w:lang w:val="en-US"/>
              </w:rPr>
              <w:t>[1.68]</w:t>
            </w:r>
          </w:p>
        </w:tc>
        <w:tc>
          <w:tcPr>
            <w:tcW w:w="2121" w:type="dxa"/>
            <w:tcBorders>
              <w:top w:val="single" w:sz="8" w:space="0" w:color="auto"/>
              <w:left w:val="single" w:sz="8" w:space="0" w:color="auto"/>
              <w:bottom w:val="single" w:sz="8" w:space="0" w:color="auto"/>
              <w:right w:val="single" w:sz="8" w:space="0" w:color="auto"/>
            </w:tcBorders>
          </w:tcPr>
          <w:p w14:paraId="0E7F0816" w14:textId="77777777" w:rsidR="005D3DDB" w:rsidRPr="005D3DDB" w:rsidRDefault="005D3DDB" w:rsidP="005D3DDB">
            <w:pPr>
              <w:pStyle w:val="TAC"/>
              <w:spacing w:line="256" w:lineRule="auto"/>
              <w:rPr>
                <w:highlight w:val="lightGray"/>
              </w:rPr>
            </w:pPr>
            <w:r w:rsidRPr="005D3DDB">
              <w:rPr>
                <w:rFonts w:eastAsia="Arial" w:cs="Arial"/>
                <w:szCs w:val="18"/>
                <w:highlight w:val="lightGray"/>
                <w:lang w:val="en-US"/>
              </w:rPr>
              <w:t>T1+T2</w:t>
            </w:r>
          </w:p>
        </w:tc>
      </w:tr>
      <w:tr w:rsidR="005D3DDB" w:rsidRPr="005D3DDB" w14:paraId="2E36FA46" w14:textId="77777777" w:rsidTr="005D3DDB">
        <w:trPr>
          <w:trHeight w:val="187"/>
          <w:jc w:val="center"/>
        </w:trPr>
        <w:tc>
          <w:tcPr>
            <w:tcW w:w="3144" w:type="dxa"/>
            <w:tcBorders>
              <w:top w:val="single" w:sz="4" w:space="0" w:color="auto"/>
              <w:left w:val="single" w:sz="4" w:space="0" w:color="auto"/>
              <w:bottom w:val="single" w:sz="4" w:space="0" w:color="auto"/>
              <w:right w:val="single" w:sz="4" w:space="0" w:color="auto"/>
            </w:tcBorders>
          </w:tcPr>
          <w:p w14:paraId="72F1F250" w14:textId="77777777" w:rsidR="005D3DDB" w:rsidRPr="005D3DDB" w:rsidRDefault="005D3DDB" w:rsidP="005D3DDB">
            <w:pPr>
              <w:pStyle w:val="TAL"/>
              <w:spacing w:line="254" w:lineRule="auto"/>
              <w:rPr>
                <w:highlight w:val="lightGray"/>
                <w:lang w:val="en-US"/>
              </w:rPr>
            </w:pPr>
            <w:r w:rsidRPr="005D3DDB">
              <w:rPr>
                <w:highlight w:val="lightGray"/>
              </w:rPr>
              <w:t>T6</w:t>
            </w:r>
          </w:p>
        </w:tc>
        <w:tc>
          <w:tcPr>
            <w:tcW w:w="1530" w:type="dxa"/>
            <w:tcBorders>
              <w:top w:val="single" w:sz="4" w:space="0" w:color="auto"/>
              <w:left w:val="single" w:sz="4" w:space="0" w:color="auto"/>
              <w:bottom w:val="single" w:sz="4" w:space="0" w:color="auto"/>
              <w:right w:val="single" w:sz="4" w:space="0" w:color="auto"/>
            </w:tcBorders>
          </w:tcPr>
          <w:p w14:paraId="46E9E910" w14:textId="77777777" w:rsidR="005D3DDB" w:rsidRPr="005D3DDB" w:rsidRDefault="005D3DDB" w:rsidP="005D3DDB">
            <w:pPr>
              <w:pStyle w:val="TAC"/>
              <w:spacing w:line="254" w:lineRule="auto"/>
              <w:jc w:val="left"/>
              <w:rPr>
                <w:highlight w:val="lightGray"/>
                <w:lang w:val="en-US"/>
              </w:rPr>
            </w:pPr>
            <w:r w:rsidRPr="005D3DDB">
              <w:rPr>
                <w:highlight w:val="lightGray"/>
                <w:lang w:val="en-US"/>
              </w:rPr>
              <w:t>Config 1, 2, 3, 4</w:t>
            </w:r>
          </w:p>
        </w:tc>
        <w:tc>
          <w:tcPr>
            <w:tcW w:w="1029" w:type="dxa"/>
            <w:tcBorders>
              <w:top w:val="single" w:sz="4" w:space="0" w:color="auto"/>
              <w:left w:val="single" w:sz="4" w:space="0" w:color="auto"/>
              <w:bottom w:val="single" w:sz="4" w:space="0" w:color="auto"/>
              <w:right w:val="single" w:sz="4" w:space="0" w:color="auto"/>
            </w:tcBorders>
          </w:tcPr>
          <w:p w14:paraId="169EEA59" w14:textId="77777777" w:rsidR="005D3DDB" w:rsidRPr="005D3DDB" w:rsidRDefault="005D3DDB" w:rsidP="005D3DDB">
            <w:pPr>
              <w:pStyle w:val="TAC"/>
              <w:spacing w:line="254" w:lineRule="auto"/>
              <w:rPr>
                <w:highlight w:val="lightGray"/>
                <w:lang w:val="en-US"/>
              </w:rPr>
            </w:pPr>
            <w:r w:rsidRPr="005D3DDB">
              <w:rPr>
                <w:highlight w:val="lightGray"/>
                <w:lang w:val="en-US"/>
              </w:rPr>
              <w:t>s</w:t>
            </w:r>
          </w:p>
        </w:tc>
        <w:tc>
          <w:tcPr>
            <w:tcW w:w="2121" w:type="dxa"/>
            <w:tcBorders>
              <w:top w:val="single" w:sz="8" w:space="0" w:color="auto"/>
              <w:left w:val="single" w:sz="8" w:space="0" w:color="auto"/>
              <w:bottom w:val="single" w:sz="8" w:space="0" w:color="auto"/>
              <w:right w:val="single" w:sz="8" w:space="0" w:color="auto"/>
            </w:tcBorders>
          </w:tcPr>
          <w:p w14:paraId="69912282" w14:textId="77777777" w:rsidR="005D3DDB" w:rsidRPr="005D3DDB" w:rsidRDefault="005D3DDB" w:rsidP="005D3DDB">
            <w:pPr>
              <w:pStyle w:val="TAC"/>
              <w:spacing w:line="254" w:lineRule="auto"/>
              <w:rPr>
                <w:rFonts w:eastAsia="Arial" w:cs="Arial"/>
                <w:szCs w:val="18"/>
                <w:highlight w:val="lightGray"/>
                <w:lang w:val="en-US"/>
              </w:rPr>
            </w:pPr>
            <w:r w:rsidRPr="005D3DDB">
              <w:rPr>
                <w:highlight w:val="lightGray"/>
              </w:rPr>
              <w:t>[4.22]</w:t>
            </w:r>
          </w:p>
        </w:tc>
        <w:tc>
          <w:tcPr>
            <w:tcW w:w="2121" w:type="dxa"/>
            <w:tcBorders>
              <w:top w:val="single" w:sz="8" w:space="0" w:color="auto"/>
              <w:left w:val="single" w:sz="8" w:space="0" w:color="auto"/>
              <w:bottom w:val="single" w:sz="8" w:space="0" w:color="auto"/>
              <w:right w:val="single" w:sz="8" w:space="0" w:color="auto"/>
            </w:tcBorders>
          </w:tcPr>
          <w:p w14:paraId="7FE5CEAF" w14:textId="77777777" w:rsidR="005D3DDB" w:rsidRPr="005D3DDB" w:rsidRDefault="005D3DDB" w:rsidP="005D3DDB">
            <w:pPr>
              <w:pStyle w:val="TAC"/>
              <w:spacing w:line="254" w:lineRule="auto"/>
              <w:rPr>
                <w:rFonts w:eastAsia="Arial" w:cs="Arial"/>
                <w:szCs w:val="18"/>
                <w:highlight w:val="lightGray"/>
                <w:lang w:val="en-US"/>
              </w:rPr>
            </w:pPr>
            <w:r w:rsidRPr="005D3DDB">
              <w:rPr>
                <w:rFonts w:eastAsia="Arial" w:cs="Arial"/>
                <w:szCs w:val="18"/>
                <w:highlight w:val="lightGray"/>
                <w:lang w:val="en-US"/>
              </w:rPr>
              <w:t>T3+W2+W3</w:t>
            </w:r>
          </w:p>
        </w:tc>
      </w:tr>
      <w:tr w:rsidR="005D3DDB" w:rsidRPr="005D3DDB" w14:paraId="3624D65A"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E2C1C16" w14:textId="77777777" w:rsidR="005D3DDB" w:rsidRPr="005D3DDB" w:rsidRDefault="005D3DDB" w:rsidP="005D3DDB">
            <w:pPr>
              <w:pStyle w:val="TAL"/>
              <w:spacing w:line="256" w:lineRule="auto"/>
              <w:rPr>
                <w:highlight w:val="lightGray"/>
              </w:rPr>
            </w:pPr>
            <w:r w:rsidRPr="005D3DDB">
              <w:rPr>
                <w:highlight w:val="lightGray"/>
              </w:rPr>
              <w:t>cg-</w:t>
            </w:r>
            <w:proofErr w:type="spellStart"/>
            <w:r w:rsidRPr="005D3DDB">
              <w:rPr>
                <w:highlight w:val="lightGray"/>
              </w:rPr>
              <w:t>SDT</w:t>
            </w:r>
            <w:proofErr w:type="spellEnd"/>
            <w:r w:rsidRPr="005D3DDB">
              <w:rPr>
                <w:highlight w:val="lightGray"/>
              </w:rPr>
              <w:t>-</w:t>
            </w:r>
            <w:proofErr w:type="spellStart"/>
            <w:r w:rsidRPr="005D3DDB">
              <w:rPr>
                <w:highlight w:val="lightGray"/>
              </w:rPr>
              <w:t>RSRP-ChangeThreshold</w:t>
            </w:r>
            <w:proofErr w:type="spellEnd"/>
          </w:p>
        </w:tc>
        <w:tc>
          <w:tcPr>
            <w:tcW w:w="1530" w:type="dxa"/>
            <w:tcBorders>
              <w:top w:val="single" w:sz="4" w:space="0" w:color="auto"/>
              <w:left w:val="single" w:sz="4" w:space="0" w:color="auto"/>
              <w:bottom w:val="single" w:sz="4" w:space="0" w:color="auto"/>
              <w:right w:val="single" w:sz="4" w:space="0" w:color="auto"/>
            </w:tcBorders>
          </w:tcPr>
          <w:p w14:paraId="4D3E2480" w14:textId="77777777" w:rsidR="005D3DDB" w:rsidRPr="005D3DDB" w:rsidRDefault="005D3DDB" w:rsidP="005D3DDB">
            <w:pPr>
              <w:pStyle w:val="TAC"/>
              <w:spacing w:line="256" w:lineRule="auto"/>
              <w:jc w:val="left"/>
              <w:rPr>
                <w:highlight w:val="lightGray"/>
              </w:rPr>
            </w:pPr>
            <w:r w:rsidRPr="005D3DDB">
              <w:rPr>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640B184B" w14:textId="77777777" w:rsidR="005D3DDB" w:rsidRPr="005D3DDB" w:rsidRDefault="005D3DDB" w:rsidP="005D3DDB">
            <w:pPr>
              <w:pStyle w:val="TAC"/>
              <w:spacing w:line="256" w:lineRule="auto"/>
              <w:rPr>
                <w:highlight w:val="lightGray"/>
              </w:rPr>
            </w:pPr>
            <w:r w:rsidRPr="005D3DDB">
              <w:rPr>
                <w:rFonts w:hint="eastAsia"/>
                <w:highlight w:val="lightGray"/>
              </w:rPr>
              <w:t>d</w:t>
            </w:r>
            <w:r w:rsidRPr="005D3DDB">
              <w:rPr>
                <w:highlight w:val="lightGray"/>
              </w:rPr>
              <w:t>B</w:t>
            </w:r>
          </w:p>
        </w:tc>
        <w:tc>
          <w:tcPr>
            <w:tcW w:w="2121" w:type="dxa"/>
            <w:tcBorders>
              <w:top w:val="single" w:sz="4" w:space="0" w:color="auto"/>
              <w:left w:val="single" w:sz="4" w:space="0" w:color="auto"/>
              <w:bottom w:val="single" w:sz="4" w:space="0" w:color="auto"/>
              <w:right w:val="single" w:sz="4" w:space="0" w:color="auto"/>
            </w:tcBorders>
          </w:tcPr>
          <w:p w14:paraId="18AFCE43" w14:textId="77777777" w:rsidR="005D3DDB" w:rsidRPr="005D3DDB" w:rsidRDefault="005D3DDB" w:rsidP="005D3DDB">
            <w:pPr>
              <w:pStyle w:val="TAC"/>
              <w:spacing w:line="256" w:lineRule="auto"/>
              <w:rPr>
                <w:highlight w:val="lightGray"/>
              </w:rPr>
            </w:pPr>
            <w:r w:rsidRPr="005D3DDB">
              <w:rPr>
                <w:iCs/>
                <w:highlight w:val="lightGray"/>
              </w:rPr>
              <w:t>8</w:t>
            </w:r>
          </w:p>
        </w:tc>
        <w:tc>
          <w:tcPr>
            <w:tcW w:w="2121" w:type="dxa"/>
            <w:tcBorders>
              <w:top w:val="single" w:sz="4" w:space="0" w:color="auto"/>
              <w:left w:val="single" w:sz="4" w:space="0" w:color="auto"/>
              <w:bottom w:val="single" w:sz="4" w:space="0" w:color="auto"/>
              <w:right w:val="single" w:sz="4" w:space="0" w:color="auto"/>
            </w:tcBorders>
          </w:tcPr>
          <w:p w14:paraId="2B88B217" w14:textId="77777777" w:rsidR="005D3DDB" w:rsidRPr="005D3DDB" w:rsidRDefault="005D3DDB" w:rsidP="005D3DDB">
            <w:pPr>
              <w:pStyle w:val="TAC"/>
              <w:spacing w:line="256" w:lineRule="auto"/>
              <w:rPr>
                <w:iCs/>
                <w:highlight w:val="lightGray"/>
              </w:rPr>
            </w:pPr>
          </w:p>
        </w:tc>
      </w:tr>
      <w:tr w:rsidR="005D3DDB" w:rsidRPr="005D3DDB" w14:paraId="67FEB17B" w14:textId="77777777" w:rsidTr="005D3DDB">
        <w:trPr>
          <w:trHeight w:val="187"/>
          <w:jc w:val="center"/>
        </w:trPr>
        <w:tc>
          <w:tcPr>
            <w:tcW w:w="3145" w:type="dxa"/>
            <w:tcBorders>
              <w:top w:val="single" w:sz="8" w:space="0" w:color="auto"/>
              <w:left w:val="single" w:sz="8" w:space="0" w:color="auto"/>
              <w:bottom w:val="single" w:sz="8" w:space="0" w:color="auto"/>
              <w:right w:val="single" w:sz="8" w:space="0" w:color="auto"/>
            </w:tcBorders>
          </w:tcPr>
          <w:p w14:paraId="3E4004CD" w14:textId="77777777" w:rsidR="005D3DDB" w:rsidRPr="005D3DDB" w:rsidRDefault="005D3DDB" w:rsidP="005D3DDB">
            <w:pPr>
              <w:pStyle w:val="TAL"/>
              <w:rPr>
                <w:highlight w:val="lightGray"/>
              </w:rPr>
            </w:pPr>
            <w:r w:rsidRPr="005D3DDB">
              <w:rPr>
                <w:rFonts w:eastAsia="Arial"/>
                <w:highlight w:val="lightGray"/>
              </w:rPr>
              <w:t>cg-</w:t>
            </w:r>
            <w:proofErr w:type="spellStart"/>
            <w:r w:rsidRPr="005D3DDB">
              <w:rPr>
                <w:rFonts w:eastAsia="Arial"/>
                <w:highlight w:val="lightGray"/>
              </w:rPr>
              <w:t>SDT</w:t>
            </w:r>
            <w:proofErr w:type="spellEnd"/>
            <w:r w:rsidRPr="005D3DDB">
              <w:rPr>
                <w:rFonts w:eastAsia="Arial"/>
                <w:highlight w:val="lightGray"/>
              </w:rPr>
              <w:t>-</w:t>
            </w:r>
            <w:proofErr w:type="spellStart"/>
            <w:r w:rsidRPr="005D3DDB">
              <w:rPr>
                <w:rFonts w:eastAsia="Arial"/>
                <w:highlight w:val="lightGray"/>
              </w:rPr>
              <w:t>RSRP-ThresholdSSB</w:t>
            </w:r>
            <w:proofErr w:type="spellEnd"/>
          </w:p>
        </w:tc>
        <w:tc>
          <w:tcPr>
            <w:tcW w:w="1530" w:type="dxa"/>
            <w:tcBorders>
              <w:top w:val="single" w:sz="8" w:space="0" w:color="auto"/>
              <w:left w:val="single" w:sz="8" w:space="0" w:color="auto"/>
              <w:bottom w:val="single" w:sz="8" w:space="0" w:color="auto"/>
              <w:right w:val="single" w:sz="8" w:space="0" w:color="auto"/>
            </w:tcBorders>
          </w:tcPr>
          <w:p w14:paraId="3904F89A" w14:textId="77777777" w:rsidR="005D3DDB" w:rsidRPr="005D3DDB" w:rsidRDefault="005D3DDB" w:rsidP="005D3DDB">
            <w:pPr>
              <w:pStyle w:val="TAC"/>
              <w:rPr>
                <w:highlight w:val="lightGray"/>
              </w:rPr>
            </w:pPr>
            <w:r w:rsidRPr="005D3DDB">
              <w:rPr>
                <w:rFonts w:eastAsia="Arial"/>
                <w:highlight w:val="lightGray"/>
                <w:lang w:val="en-US"/>
              </w:rPr>
              <w:t>Config 1, 2, 3, 4</w:t>
            </w:r>
          </w:p>
        </w:tc>
        <w:tc>
          <w:tcPr>
            <w:tcW w:w="1029" w:type="dxa"/>
            <w:tcBorders>
              <w:top w:val="single" w:sz="8" w:space="0" w:color="auto"/>
              <w:left w:val="single" w:sz="8" w:space="0" w:color="auto"/>
              <w:bottom w:val="single" w:sz="8" w:space="0" w:color="auto"/>
              <w:right w:val="single" w:sz="8" w:space="0" w:color="auto"/>
            </w:tcBorders>
          </w:tcPr>
          <w:p w14:paraId="0EC1F468" w14:textId="77777777" w:rsidR="005D3DDB" w:rsidRPr="005D3DDB" w:rsidRDefault="005D3DDB" w:rsidP="005D3DDB">
            <w:pPr>
              <w:pStyle w:val="TAC"/>
              <w:rPr>
                <w:highlight w:val="lightGray"/>
              </w:rPr>
            </w:pPr>
            <w:r w:rsidRPr="005D3DDB">
              <w:rPr>
                <w:rFonts w:eastAsia="Arial"/>
                <w:highlight w:val="lightGray"/>
                <w:lang w:val="en-US"/>
              </w:rPr>
              <w:t>dBm</w:t>
            </w:r>
          </w:p>
        </w:tc>
        <w:tc>
          <w:tcPr>
            <w:tcW w:w="2121" w:type="dxa"/>
            <w:tcBorders>
              <w:top w:val="single" w:sz="8" w:space="0" w:color="auto"/>
              <w:left w:val="single" w:sz="8" w:space="0" w:color="auto"/>
              <w:bottom w:val="single" w:sz="8" w:space="0" w:color="auto"/>
              <w:right w:val="single" w:sz="8" w:space="0" w:color="auto"/>
            </w:tcBorders>
          </w:tcPr>
          <w:p w14:paraId="41C9DFB2" w14:textId="77777777" w:rsidR="005D3DDB" w:rsidRPr="005D3DDB" w:rsidRDefault="005D3DDB" w:rsidP="005D3DDB">
            <w:pPr>
              <w:pStyle w:val="TAC"/>
              <w:rPr>
                <w:iCs/>
                <w:highlight w:val="lightGray"/>
              </w:rPr>
            </w:pPr>
            <w:r w:rsidRPr="005D3DDB">
              <w:rPr>
                <w:rFonts w:eastAsia="Arial"/>
                <w:highlight w:val="lightGray"/>
              </w:rPr>
              <w:t>– 110</w:t>
            </w:r>
          </w:p>
        </w:tc>
        <w:tc>
          <w:tcPr>
            <w:tcW w:w="2121" w:type="dxa"/>
            <w:tcBorders>
              <w:top w:val="single" w:sz="8" w:space="0" w:color="auto"/>
              <w:left w:val="single" w:sz="8" w:space="0" w:color="auto"/>
              <w:bottom w:val="single" w:sz="8" w:space="0" w:color="auto"/>
              <w:right w:val="single" w:sz="8" w:space="0" w:color="auto"/>
            </w:tcBorders>
          </w:tcPr>
          <w:p w14:paraId="7897860E" w14:textId="77777777" w:rsidR="005D3DDB" w:rsidRPr="005D3DDB" w:rsidRDefault="005D3DDB" w:rsidP="005D3DDB">
            <w:pPr>
              <w:pStyle w:val="TAC"/>
              <w:spacing w:line="256" w:lineRule="auto"/>
              <w:rPr>
                <w:iCs/>
                <w:highlight w:val="lightGray"/>
              </w:rPr>
            </w:pPr>
          </w:p>
        </w:tc>
      </w:tr>
      <w:tr w:rsidR="005D3DDB" w:rsidRPr="005D3DDB" w14:paraId="6E7C3199"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0EBB931" w14:textId="77777777" w:rsidR="005D3DDB" w:rsidRPr="005D3DDB" w:rsidRDefault="005D3DDB" w:rsidP="005D3DDB">
            <w:pPr>
              <w:pStyle w:val="TAL"/>
              <w:spacing w:line="256" w:lineRule="auto"/>
              <w:rPr>
                <w:highlight w:val="lightGray"/>
              </w:rPr>
            </w:pPr>
            <w:r w:rsidRPr="005D3DDB">
              <w:rPr>
                <w:highlight w:val="lightGray"/>
              </w:rPr>
              <w:t>cg-</w:t>
            </w:r>
            <w:proofErr w:type="spellStart"/>
            <w:r w:rsidRPr="005D3DDB">
              <w:rPr>
                <w:highlight w:val="lightGray"/>
              </w:rPr>
              <w:t>SDT</w:t>
            </w:r>
            <w:proofErr w:type="spellEnd"/>
            <w:r w:rsidRPr="005D3DDB">
              <w:rPr>
                <w:highlight w:val="lightGray"/>
              </w:rPr>
              <w:t>-</w:t>
            </w:r>
            <w:proofErr w:type="spellStart"/>
            <w:r w:rsidRPr="005D3DDB">
              <w:rPr>
                <w:highlight w:val="lightGray"/>
              </w:rPr>
              <w:t>TimeAlignmentTime</w:t>
            </w:r>
            <w:proofErr w:type="spellEnd"/>
          </w:p>
        </w:tc>
        <w:tc>
          <w:tcPr>
            <w:tcW w:w="1530" w:type="dxa"/>
            <w:tcBorders>
              <w:top w:val="single" w:sz="4" w:space="0" w:color="auto"/>
              <w:left w:val="single" w:sz="4" w:space="0" w:color="auto"/>
              <w:bottom w:val="single" w:sz="4" w:space="0" w:color="auto"/>
              <w:right w:val="single" w:sz="4" w:space="0" w:color="auto"/>
            </w:tcBorders>
          </w:tcPr>
          <w:p w14:paraId="5E2C49CA" w14:textId="77777777" w:rsidR="005D3DDB" w:rsidRPr="005D3DDB" w:rsidRDefault="005D3DDB" w:rsidP="005D3DDB">
            <w:pPr>
              <w:pStyle w:val="TAC"/>
              <w:spacing w:line="256" w:lineRule="auto"/>
              <w:jc w:val="left"/>
              <w:rPr>
                <w:highlight w:val="lightGray"/>
              </w:rPr>
            </w:pPr>
            <w:r w:rsidRPr="005D3DDB">
              <w:rPr>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6417C50A" w14:textId="77777777" w:rsidR="005D3DDB" w:rsidRPr="005D3DDB" w:rsidRDefault="005D3DDB" w:rsidP="005D3DDB">
            <w:pPr>
              <w:pStyle w:val="TAC"/>
              <w:spacing w:line="256" w:lineRule="auto"/>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7EEEF7BB" w14:textId="77777777" w:rsidR="005D3DDB" w:rsidRPr="005D3DDB" w:rsidRDefault="005D3DDB" w:rsidP="005D3DDB">
            <w:pPr>
              <w:pStyle w:val="TAC"/>
              <w:spacing w:line="256" w:lineRule="auto"/>
              <w:rPr>
                <w:highlight w:val="lightGray"/>
              </w:rPr>
            </w:pPr>
            <w:r w:rsidRPr="005D3DDB">
              <w:rPr>
                <w:iCs/>
                <w:highlight w:val="lightGray"/>
              </w:rPr>
              <w:t>Infinity</w:t>
            </w:r>
          </w:p>
        </w:tc>
        <w:tc>
          <w:tcPr>
            <w:tcW w:w="2121" w:type="dxa"/>
            <w:tcBorders>
              <w:top w:val="single" w:sz="4" w:space="0" w:color="auto"/>
              <w:left w:val="single" w:sz="4" w:space="0" w:color="auto"/>
              <w:bottom w:val="single" w:sz="4" w:space="0" w:color="auto"/>
              <w:right w:val="single" w:sz="4" w:space="0" w:color="auto"/>
            </w:tcBorders>
          </w:tcPr>
          <w:p w14:paraId="30A2BEBD" w14:textId="77777777" w:rsidR="005D3DDB" w:rsidRPr="005D3DDB" w:rsidRDefault="005D3DDB" w:rsidP="005D3DDB">
            <w:pPr>
              <w:pStyle w:val="TAC"/>
              <w:spacing w:line="256" w:lineRule="auto"/>
              <w:rPr>
                <w:iCs/>
                <w:highlight w:val="lightGray"/>
              </w:rPr>
            </w:pPr>
          </w:p>
        </w:tc>
      </w:tr>
      <w:tr w:rsidR="005D3DDB" w:rsidRPr="005D3DDB" w14:paraId="780CA687"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D87ABBA" w14:textId="77777777" w:rsidR="005D3DDB" w:rsidRPr="005D3DDB" w:rsidRDefault="005D3DDB" w:rsidP="005D3DDB">
            <w:pPr>
              <w:pStyle w:val="TAL"/>
              <w:spacing w:line="256" w:lineRule="auto"/>
              <w:rPr>
                <w:highlight w:val="lightGray"/>
              </w:rPr>
            </w:pPr>
            <w:r w:rsidRPr="005D3DDB">
              <w:rPr>
                <w:highlight w:val="lightGray"/>
              </w:rPr>
              <w:t>CG-</w:t>
            </w:r>
            <w:proofErr w:type="spellStart"/>
            <w:r w:rsidRPr="005D3DDB">
              <w:rPr>
                <w:highlight w:val="lightGray"/>
              </w:rPr>
              <w:t>SDT</w:t>
            </w:r>
            <w:proofErr w:type="spellEnd"/>
            <w:r w:rsidRPr="005D3DDB">
              <w:rPr>
                <w:highlight w:val="lightGray"/>
              </w:rPr>
              <w:t xml:space="preserve"> resource period</w:t>
            </w:r>
          </w:p>
        </w:tc>
        <w:tc>
          <w:tcPr>
            <w:tcW w:w="1530" w:type="dxa"/>
            <w:tcBorders>
              <w:top w:val="single" w:sz="4" w:space="0" w:color="auto"/>
              <w:left w:val="single" w:sz="4" w:space="0" w:color="auto"/>
              <w:bottom w:val="single" w:sz="4" w:space="0" w:color="auto"/>
              <w:right w:val="single" w:sz="4" w:space="0" w:color="auto"/>
            </w:tcBorders>
          </w:tcPr>
          <w:p w14:paraId="48D3BCD6" w14:textId="77777777" w:rsidR="005D3DDB" w:rsidRPr="005D3DDB" w:rsidRDefault="005D3DDB" w:rsidP="005D3DDB">
            <w:pPr>
              <w:pStyle w:val="TAC"/>
              <w:spacing w:line="256" w:lineRule="auto"/>
              <w:jc w:val="left"/>
              <w:rPr>
                <w:highlight w:val="lightGray"/>
              </w:rPr>
            </w:pPr>
            <w:r w:rsidRPr="005D3DDB">
              <w:rPr>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7E003568" w14:textId="77777777" w:rsidR="005D3DDB" w:rsidRPr="005D3DDB" w:rsidRDefault="005D3DDB" w:rsidP="005D3DDB">
            <w:pPr>
              <w:pStyle w:val="TAC"/>
              <w:spacing w:line="256" w:lineRule="auto"/>
              <w:rPr>
                <w:highlight w:val="lightGray"/>
              </w:rPr>
            </w:pPr>
            <w:proofErr w:type="spellStart"/>
            <w:r w:rsidRPr="005D3DDB">
              <w:rPr>
                <w:rFonts w:hint="eastAsia"/>
                <w:highlight w:val="lightGray"/>
              </w:rPr>
              <w:t>m</w:t>
            </w:r>
            <w:r w:rsidRPr="005D3DDB">
              <w:rPr>
                <w:highlight w:val="lightGray"/>
              </w:rPr>
              <w:t>s</w:t>
            </w:r>
            <w:proofErr w:type="spellEnd"/>
          </w:p>
        </w:tc>
        <w:tc>
          <w:tcPr>
            <w:tcW w:w="2121" w:type="dxa"/>
            <w:tcBorders>
              <w:top w:val="single" w:sz="8" w:space="0" w:color="auto"/>
              <w:left w:val="single" w:sz="8" w:space="0" w:color="auto"/>
              <w:bottom w:val="single" w:sz="8" w:space="0" w:color="auto"/>
              <w:right w:val="single" w:sz="8" w:space="0" w:color="auto"/>
            </w:tcBorders>
          </w:tcPr>
          <w:p w14:paraId="690DC48D" w14:textId="77777777" w:rsidR="005D3DDB" w:rsidRPr="005D3DDB" w:rsidRDefault="005D3DDB" w:rsidP="005D3DDB">
            <w:pPr>
              <w:spacing w:line="254" w:lineRule="auto"/>
              <w:jc w:val="center"/>
              <w:rPr>
                <w:highlight w:val="lightGray"/>
              </w:rPr>
            </w:pPr>
            <w:r w:rsidRPr="005D3DDB">
              <w:rPr>
                <w:rFonts w:ascii="Arial" w:eastAsia="Arial" w:hAnsi="Arial" w:cs="Arial"/>
                <w:sz w:val="18"/>
                <w:szCs w:val="18"/>
                <w:highlight w:val="lightGray"/>
              </w:rPr>
              <w:t>320ms</w:t>
            </w:r>
          </w:p>
          <w:p w14:paraId="503A331B" w14:textId="77777777" w:rsidR="005D3DDB" w:rsidRPr="005D3DDB" w:rsidRDefault="005D3DDB" w:rsidP="005D3DDB">
            <w:pPr>
              <w:pStyle w:val="TAC"/>
              <w:spacing w:line="256" w:lineRule="auto"/>
              <w:rPr>
                <w:highlight w:val="lightGray"/>
              </w:rPr>
            </w:pPr>
            <w:r w:rsidRPr="005D3DDB">
              <w:rPr>
                <w:rFonts w:eastAsia="Arial" w:cs="Arial"/>
                <w:szCs w:val="18"/>
                <w:highlight w:val="lightGray"/>
              </w:rPr>
              <w:t xml:space="preserve"> </w:t>
            </w:r>
          </w:p>
        </w:tc>
        <w:tc>
          <w:tcPr>
            <w:tcW w:w="2121" w:type="dxa"/>
            <w:tcBorders>
              <w:top w:val="single" w:sz="8" w:space="0" w:color="auto"/>
              <w:left w:val="single" w:sz="8" w:space="0" w:color="auto"/>
              <w:bottom w:val="single" w:sz="8" w:space="0" w:color="auto"/>
              <w:right w:val="single" w:sz="8" w:space="0" w:color="auto"/>
            </w:tcBorders>
          </w:tcPr>
          <w:p w14:paraId="63C78380" w14:textId="77777777" w:rsidR="005D3DDB" w:rsidRPr="005D3DDB" w:rsidRDefault="005D3DDB" w:rsidP="005D3DDB">
            <w:pPr>
              <w:pStyle w:val="TAC"/>
              <w:spacing w:line="256" w:lineRule="auto"/>
              <w:rPr>
                <w:iCs/>
                <w:highlight w:val="lightGray"/>
              </w:rPr>
            </w:pPr>
          </w:p>
        </w:tc>
      </w:tr>
      <w:tr w:rsidR="005D3DDB" w:rsidRPr="005D3DDB" w14:paraId="77C2054E"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85D91DD" w14:textId="77777777" w:rsidR="005D3DDB" w:rsidRPr="005D3DDB" w:rsidRDefault="005D3DDB" w:rsidP="005D3DDB">
            <w:pPr>
              <w:pStyle w:val="TAL"/>
              <w:spacing w:line="256" w:lineRule="auto"/>
              <w:rPr>
                <w:highlight w:val="lightGray"/>
              </w:rPr>
            </w:pPr>
            <w:proofErr w:type="spellStart"/>
            <w:r w:rsidRPr="005D3DDB">
              <w:rPr>
                <w:highlight w:val="lightGray"/>
              </w:rPr>
              <w:t>EPRE</w:t>
            </w:r>
            <w:proofErr w:type="spellEnd"/>
            <w:r w:rsidRPr="005D3DDB">
              <w:rPr>
                <w:highlight w:val="lightGray"/>
              </w:rPr>
              <w:t xml:space="preserve"> ratio of PSS to SSS</w:t>
            </w:r>
          </w:p>
        </w:tc>
        <w:tc>
          <w:tcPr>
            <w:tcW w:w="1530" w:type="dxa"/>
            <w:tcBorders>
              <w:top w:val="single" w:sz="4" w:space="0" w:color="auto"/>
              <w:left w:val="single" w:sz="4" w:space="0" w:color="auto"/>
              <w:bottom w:val="nil"/>
              <w:right w:val="single" w:sz="4" w:space="0" w:color="auto"/>
            </w:tcBorders>
          </w:tcPr>
          <w:p w14:paraId="58B198D6" w14:textId="77777777" w:rsidR="005D3DDB" w:rsidRPr="005D3DDB" w:rsidRDefault="005D3DDB" w:rsidP="005D3DDB">
            <w:pPr>
              <w:pStyle w:val="TAC"/>
              <w:spacing w:line="256" w:lineRule="auto"/>
              <w:jc w:val="left"/>
              <w:rPr>
                <w:highlight w:val="lightGray"/>
              </w:rPr>
            </w:pPr>
          </w:p>
        </w:tc>
        <w:tc>
          <w:tcPr>
            <w:tcW w:w="1029" w:type="dxa"/>
            <w:tcBorders>
              <w:top w:val="single" w:sz="4" w:space="0" w:color="auto"/>
              <w:left w:val="single" w:sz="4" w:space="0" w:color="auto"/>
              <w:bottom w:val="nil"/>
              <w:right w:val="single" w:sz="4" w:space="0" w:color="auto"/>
            </w:tcBorders>
          </w:tcPr>
          <w:p w14:paraId="30412382" w14:textId="77777777" w:rsidR="005D3DDB" w:rsidRPr="005D3DDB" w:rsidRDefault="005D3DDB" w:rsidP="005D3DDB">
            <w:pPr>
              <w:pStyle w:val="TAC"/>
              <w:spacing w:line="256" w:lineRule="auto"/>
              <w:rPr>
                <w:highlight w:val="lightGray"/>
              </w:rPr>
            </w:pPr>
            <w:r w:rsidRPr="005D3DDB">
              <w:rPr>
                <w:highlight w:val="lightGray"/>
              </w:rPr>
              <w:t>dB</w:t>
            </w:r>
          </w:p>
        </w:tc>
        <w:tc>
          <w:tcPr>
            <w:tcW w:w="2121" w:type="dxa"/>
            <w:tcBorders>
              <w:top w:val="single" w:sz="4" w:space="0" w:color="auto"/>
              <w:left w:val="single" w:sz="4" w:space="0" w:color="auto"/>
              <w:bottom w:val="nil"/>
              <w:right w:val="single" w:sz="4" w:space="0" w:color="auto"/>
            </w:tcBorders>
          </w:tcPr>
          <w:p w14:paraId="4DFBFCEE" w14:textId="77777777" w:rsidR="005D3DDB" w:rsidRPr="005D3DDB" w:rsidRDefault="005D3DDB" w:rsidP="005D3DDB">
            <w:pPr>
              <w:pStyle w:val="TAC"/>
              <w:spacing w:line="256" w:lineRule="auto"/>
              <w:rPr>
                <w:highlight w:val="lightGray"/>
              </w:rPr>
            </w:pPr>
            <w:r w:rsidRPr="005D3DDB">
              <w:rPr>
                <w:highlight w:val="lightGray"/>
              </w:rPr>
              <w:t>0</w:t>
            </w:r>
          </w:p>
        </w:tc>
        <w:tc>
          <w:tcPr>
            <w:tcW w:w="2121" w:type="dxa"/>
            <w:tcBorders>
              <w:top w:val="single" w:sz="4" w:space="0" w:color="auto"/>
              <w:left w:val="single" w:sz="4" w:space="0" w:color="auto"/>
              <w:bottom w:val="nil"/>
              <w:right w:val="single" w:sz="4" w:space="0" w:color="auto"/>
            </w:tcBorders>
          </w:tcPr>
          <w:p w14:paraId="572313F8" w14:textId="77777777" w:rsidR="005D3DDB" w:rsidRPr="005D3DDB" w:rsidRDefault="005D3DDB" w:rsidP="005D3DDB">
            <w:pPr>
              <w:pStyle w:val="TAC"/>
              <w:spacing w:line="256" w:lineRule="auto"/>
              <w:rPr>
                <w:highlight w:val="lightGray"/>
              </w:rPr>
            </w:pPr>
          </w:p>
        </w:tc>
      </w:tr>
      <w:tr w:rsidR="005D3DDB" w:rsidRPr="005D3DDB" w14:paraId="389A0EB1"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95276F9" w14:textId="77777777" w:rsidR="005D3DDB" w:rsidRPr="005D3DDB" w:rsidRDefault="005D3DDB" w:rsidP="005D3DDB">
            <w:pPr>
              <w:pStyle w:val="TAL"/>
              <w:spacing w:line="256" w:lineRule="auto"/>
              <w:rPr>
                <w:highlight w:val="lightGray"/>
              </w:rPr>
            </w:pPr>
            <w:proofErr w:type="spellStart"/>
            <w:r w:rsidRPr="005D3DDB">
              <w:rPr>
                <w:highlight w:val="lightGray"/>
              </w:rPr>
              <w:t>EPRE</w:t>
            </w:r>
            <w:proofErr w:type="spellEnd"/>
            <w:r w:rsidRPr="005D3DDB">
              <w:rPr>
                <w:highlight w:val="lightGray"/>
              </w:rPr>
              <w:t xml:space="preserve"> ratio of </w:t>
            </w:r>
            <w:proofErr w:type="spellStart"/>
            <w:r w:rsidRPr="005D3DDB">
              <w:rPr>
                <w:highlight w:val="lightGray"/>
              </w:rPr>
              <w:t>PBCH</w:t>
            </w:r>
            <w:proofErr w:type="spellEnd"/>
            <w:r w:rsidRPr="005D3DDB">
              <w:rPr>
                <w:highlight w:val="lightGray"/>
              </w:rPr>
              <w:t xml:space="preserve"> </w:t>
            </w:r>
            <w:proofErr w:type="spellStart"/>
            <w:r w:rsidRPr="005D3DDB">
              <w:rPr>
                <w:highlight w:val="lightGray"/>
              </w:rPr>
              <w:t>DMRS</w:t>
            </w:r>
            <w:proofErr w:type="spellEnd"/>
            <w:r w:rsidRPr="005D3DDB">
              <w:rPr>
                <w:highlight w:val="lightGray"/>
              </w:rPr>
              <w:t xml:space="preserve"> to SSS</w:t>
            </w:r>
          </w:p>
        </w:tc>
        <w:tc>
          <w:tcPr>
            <w:tcW w:w="1530" w:type="dxa"/>
            <w:tcBorders>
              <w:top w:val="nil"/>
              <w:left w:val="single" w:sz="4" w:space="0" w:color="auto"/>
              <w:bottom w:val="nil"/>
              <w:right w:val="single" w:sz="4" w:space="0" w:color="auto"/>
            </w:tcBorders>
          </w:tcPr>
          <w:p w14:paraId="1BAB0F31" w14:textId="77777777" w:rsidR="005D3DDB" w:rsidRPr="005D3DDB" w:rsidRDefault="005D3DDB" w:rsidP="005D3DDB">
            <w:pPr>
              <w:pStyle w:val="TAC"/>
              <w:rPr>
                <w:highlight w:val="lightGray"/>
                <w:lang w:val="en-US"/>
              </w:rPr>
            </w:pPr>
          </w:p>
        </w:tc>
        <w:tc>
          <w:tcPr>
            <w:tcW w:w="1029" w:type="dxa"/>
            <w:tcBorders>
              <w:top w:val="nil"/>
              <w:left w:val="single" w:sz="4" w:space="0" w:color="auto"/>
              <w:bottom w:val="nil"/>
              <w:right w:val="single" w:sz="4" w:space="0" w:color="auto"/>
            </w:tcBorders>
          </w:tcPr>
          <w:p w14:paraId="0C729163" w14:textId="77777777" w:rsidR="005D3DDB" w:rsidRPr="005D3DDB" w:rsidRDefault="005D3DDB" w:rsidP="005D3DDB">
            <w:pPr>
              <w:pStyle w:val="TAC"/>
              <w:rPr>
                <w:highlight w:val="lightGray"/>
                <w:lang w:val="en-US"/>
              </w:rPr>
            </w:pPr>
          </w:p>
        </w:tc>
        <w:tc>
          <w:tcPr>
            <w:tcW w:w="2121" w:type="dxa"/>
            <w:tcBorders>
              <w:top w:val="nil"/>
              <w:left w:val="single" w:sz="4" w:space="0" w:color="auto"/>
              <w:bottom w:val="nil"/>
              <w:right w:val="single" w:sz="4" w:space="0" w:color="auto"/>
            </w:tcBorders>
          </w:tcPr>
          <w:p w14:paraId="22403A7D" w14:textId="77777777" w:rsidR="005D3DDB" w:rsidRPr="005D3DDB" w:rsidRDefault="005D3DDB" w:rsidP="005D3DDB">
            <w:pPr>
              <w:pStyle w:val="TAC"/>
              <w:rPr>
                <w:highlight w:val="lightGray"/>
                <w:lang w:val="en-US"/>
              </w:rPr>
            </w:pPr>
          </w:p>
        </w:tc>
        <w:tc>
          <w:tcPr>
            <w:tcW w:w="2121" w:type="dxa"/>
            <w:tcBorders>
              <w:top w:val="nil"/>
              <w:left w:val="single" w:sz="4" w:space="0" w:color="auto"/>
              <w:bottom w:val="nil"/>
              <w:right w:val="single" w:sz="4" w:space="0" w:color="auto"/>
            </w:tcBorders>
          </w:tcPr>
          <w:p w14:paraId="151097BE" w14:textId="77777777" w:rsidR="005D3DDB" w:rsidRPr="005D3DDB" w:rsidRDefault="005D3DDB" w:rsidP="005D3DDB">
            <w:pPr>
              <w:pStyle w:val="TAC"/>
              <w:rPr>
                <w:highlight w:val="lightGray"/>
                <w:lang w:val="en-US"/>
              </w:rPr>
            </w:pPr>
          </w:p>
        </w:tc>
      </w:tr>
      <w:tr w:rsidR="005D3DDB" w:rsidRPr="005D3DDB" w14:paraId="663DD2B9"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9327EC3" w14:textId="77777777" w:rsidR="005D3DDB" w:rsidRPr="005D3DDB" w:rsidRDefault="005D3DDB" w:rsidP="005D3DDB">
            <w:pPr>
              <w:pStyle w:val="TAL"/>
              <w:spacing w:line="256" w:lineRule="auto"/>
              <w:rPr>
                <w:highlight w:val="lightGray"/>
              </w:rPr>
            </w:pPr>
            <w:proofErr w:type="spellStart"/>
            <w:r w:rsidRPr="005D3DDB">
              <w:rPr>
                <w:highlight w:val="lightGray"/>
              </w:rPr>
              <w:t>EPRE</w:t>
            </w:r>
            <w:proofErr w:type="spellEnd"/>
            <w:r w:rsidRPr="005D3DDB">
              <w:rPr>
                <w:highlight w:val="lightGray"/>
              </w:rPr>
              <w:t xml:space="preserve"> ratio of </w:t>
            </w:r>
            <w:proofErr w:type="spellStart"/>
            <w:r w:rsidRPr="005D3DDB">
              <w:rPr>
                <w:highlight w:val="lightGray"/>
              </w:rPr>
              <w:t>PBCH</w:t>
            </w:r>
            <w:proofErr w:type="spellEnd"/>
            <w:r w:rsidRPr="005D3DDB">
              <w:rPr>
                <w:highlight w:val="lightGray"/>
              </w:rPr>
              <w:t xml:space="preserve"> to </w:t>
            </w:r>
            <w:proofErr w:type="spellStart"/>
            <w:r w:rsidRPr="005D3DDB">
              <w:rPr>
                <w:highlight w:val="lightGray"/>
              </w:rPr>
              <w:t>PBCH</w:t>
            </w:r>
            <w:proofErr w:type="spellEnd"/>
            <w:r w:rsidRPr="005D3DDB">
              <w:rPr>
                <w:highlight w:val="lightGray"/>
              </w:rPr>
              <w:t xml:space="preserve"> </w:t>
            </w:r>
            <w:proofErr w:type="spellStart"/>
            <w:r w:rsidRPr="005D3DDB">
              <w:rPr>
                <w:highlight w:val="lightGray"/>
              </w:rPr>
              <w:t>DMRS</w:t>
            </w:r>
            <w:proofErr w:type="spellEnd"/>
          </w:p>
        </w:tc>
        <w:tc>
          <w:tcPr>
            <w:tcW w:w="1530" w:type="dxa"/>
            <w:tcBorders>
              <w:top w:val="nil"/>
              <w:left w:val="single" w:sz="4" w:space="0" w:color="auto"/>
              <w:bottom w:val="nil"/>
              <w:right w:val="single" w:sz="4" w:space="0" w:color="auto"/>
            </w:tcBorders>
          </w:tcPr>
          <w:p w14:paraId="7135A5E0" w14:textId="77777777" w:rsidR="005D3DDB" w:rsidRPr="005D3DDB" w:rsidRDefault="005D3DDB" w:rsidP="005D3DDB">
            <w:pPr>
              <w:pStyle w:val="TAC"/>
              <w:rPr>
                <w:highlight w:val="lightGray"/>
                <w:lang w:val="en-US"/>
              </w:rPr>
            </w:pPr>
          </w:p>
        </w:tc>
        <w:tc>
          <w:tcPr>
            <w:tcW w:w="1029" w:type="dxa"/>
            <w:tcBorders>
              <w:top w:val="nil"/>
              <w:left w:val="single" w:sz="4" w:space="0" w:color="auto"/>
              <w:bottom w:val="nil"/>
              <w:right w:val="single" w:sz="4" w:space="0" w:color="auto"/>
            </w:tcBorders>
          </w:tcPr>
          <w:p w14:paraId="32297491" w14:textId="77777777" w:rsidR="005D3DDB" w:rsidRPr="005D3DDB" w:rsidRDefault="005D3DDB" w:rsidP="005D3DDB">
            <w:pPr>
              <w:pStyle w:val="TAC"/>
              <w:rPr>
                <w:highlight w:val="lightGray"/>
                <w:lang w:val="en-US"/>
              </w:rPr>
            </w:pPr>
          </w:p>
        </w:tc>
        <w:tc>
          <w:tcPr>
            <w:tcW w:w="2121" w:type="dxa"/>
            <w:tcBorders>
              <w:top w:val="nil"/>
              <w:left w:val="single" w:sz="4" w:space="0" w:color="auto"/>
              <w:bottom w:val="nil"/>
              <w:right w:val="single" w:sz="4" w:space="0" w:color="auto"/>
            </w:tcBorders>
          </w:tcPr>
          <w:p w14:paraId="7B69B19E" w14:textId="77777777" w:rsidR="005D3DDB" w:rsidRPr="005D3DDB" w:rsidRDefault="005D3DDB" w:rsidP="005D3DDB">
            <w:pPr>
              <w:pStyle w:val="TAC"/>
              <w:rPr>
                <w:highlight w:val="lightGray"/>
                <w:lang w:val="en-US"/>
              </w:rPr>
            </w:pPr>
          </w:p>
        </w:tc>
        <w:tc>
          <w:tcPr>
            <w:tcW w:w="2121" w:type="dxa"/>
            <w:tcBorders>
              <w:top w:val="nil"/>
              <w:left w:val="single" w:sz="4" w:space="0" w:color="auto"/>
              <w:bottom w:val="nil"/>
              <w:right w:val="single" w:sz="4" w:space="0" w:color="auto"/>
            </w:tcBorders>
          </w:tcPr>
          <w:p w14:paraId="20CFFD86" w14:textId="77777777" w:rsidR="005D3DDB" w:rsidRPr="005D3DDB" w:rsidRDefault="005D3DDB" w:rsidP="005D3DDB">
            <w:pPr>
              <w:pStyle w:val="TAC"/>
              <w:rPr>
                <w:highlight w:val="lightGray"/>
                <w:lang w:val="en-US"/>
              </w:rPr>
            </w:pPr>
          </w:p>
        </w:tc>
      </w:tr>
      <w:tr w:rsidR="005D3DDB" w:rsidRPr="005D3DDB" w14:paraId="192E6AA1"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CC9E343" w14:textId="77777777" w:rsidR="005D3DDB" w:rsidRPr="005D3DDB" w:rsidRDefault="005D3DDB" w:rsidP="005D3DDB">
            <w:pPr>
              <w:pStyle w:val="TAL"/>
              <w:spacing w:line="256" w:lineRule="auto"/>
              <w:rPr>
                <w:highlight w:val="lightGray"/>
              </w:rPr>
            </w:pPr>
            <w:proofErr w:type="spellStart"/>
            <w:r w:rsidRPr="005D3DDB">
              <w:rPr>
                <w:highlight w:val="lightGray"/>
              </w:rPr>
              <w:t>EPRE</w:t>
            </w:r>
            <w:proofErr w:type="spellEnd"/>
            <w:r w:rsidRPr="005D3DDB">
              <w:rPr>
                <w:highlight w:val="lightGray"/>
              </w:rPr>
              <w:t xml:space="preserve"> ratio of </w:t>
            </w:r>
            <w:proofErr w:type="spellStart"/>
            <w:r w:rsidRPr="005D3DDB">
              <w:rPr>
                <w:highlight w:val="lightGray"/>
              </w:rPr>
              <w:t>PDCCH</w:t>
            </w:r>
            <w:proofErr w:type="spellEnd"/>
            <w:r w:rsidRPr="005D3DDB">
              <w:rPr>
                <w:highlight w:val="lightGray"/>
              </w:rPr>
              <w:t xml:space="preserve"> </w:t>
            </w:r>
            <w:proofErr w:type="spellStart"/>
            <w:r w:rsidRPr="005D3DDB">
              <w:rPr>
                <w:highlight w:val="lightGray"/>
              </w:rPr>
              <w:t>DMRS</w:t>
            </w:r>
            <w:proofErr w:type="spellEnd"/>
            <w:r w:rsidRPr="005D3DDB">
              <w:rPr>
                <w:highlight w:val="lightGray"/>
              </w:rPr>
              <w:t xml:space="preserve"> to SSS</w:t>
            </w:r>
          </w:p>
        </w:tc>
        <w:tc>
          <w:tcPr>
            <w:tcW w:w="1530" w:type="dxa"/>
            <w:tcBorders>
              <w:top w:val="nil"/>
              <w:left w:val="single" w:sz="4" w:space="0" w:color="auto"/>
              <w:bottom w:val="nil"/>
              <w:right w:val="single" w:sz="4" w:space="0" w:color="auto"/>
            </w:tcBorders>
          </w:tcPr>
          <w:p w14:paraId="18207C4D" w14:textId="77777777" w:rsidR="005D3DDB" w:rsidRPr="005D3DDB" w:rsidRDefault="005D3DDB" w:rsidP="005D3DDB">
            <w:pPr>
              <w:pStyle w:val="TAC"/>
              <w:rPr>
                <w:highlight w:val="lightGray"/>
                <w:lang w:val="en-US"/>
              </w:rPr>
            </w:pPr>
          </w:p>
        </w:tc>
        <w:tc>
          <w:tcPr>
            <w:tcW w:w="1029" w:type="dxa"/>
            <w:tcBorders>
              <w:top w:val="nil"/>
              <w:left w:val="single" w:sz="4" w:space="0" w:color="auto"/>
              <w:bottom w:val="nil"/>
              <w:right w:val="single" w:sz="4" w:space="0" w:color="auto"/>
            </w:tcBorders>
          </w:tcPr>
          <w:p w14:paraId="314D4C4C" w14:textId="77777777" w:rsidR="005D3DDB" w:rsidRPr="005D3DDB" w:rsidRDefault="005D3DDB" w:rsidP="005D3DDB">
            <w:pPr>
              <w:pStyle w:val="TAC"/>
              <w:rPr>
                <w:highlight w:val="lightGray"/>
                <w:lang w:val="en-US"/>
              </w:rPr>
            </w:pPr>
          </w:p>
        </w:tc>
        <w:tc>
          <w:tcPr>
            <w:tcW w:w="2121" w:type="dxa"/>
            <w:tcBorders>
              <w:top w:val="nil"/>
              <w:left w:val="single" w:sz="4" w:space="0" w:color="auto"/>
              <w:bottom w:val="nil"/>
              <w:right w:val="single" w:sz="4" w:space="0" w:color="auto"/>
            </w:tcBorders>
          </w:tcPr>
          <w:p w14:paraId="7D74CD88" w14:textId="77777777" w:rsidR="005D3DDB" w:rsidRPr="005D3DDB" w:rsidRDefault="005D3DDB" w:rsidP="005D3DDB">
            <w:pPr>
              <w:pStyle w:val="TAC"/>
              <w:rPr>
                <w:highlight w:val="lightGray"/>
                <w:lang w:val="en-US"/>
              </w:rPr>
            </w:pPr>
          </w:p>
        </w:tc>
        <w:tc>
          <w:tcPr>
            <w:tcW w:w="2121" w:type="dxa"/>
            <w:tcBorders>
              <w:top w:val="nil"/>
              <w:left w:val="single" w:sz="4" w:space="0" w:color="auto"/>
              <w:bottom w:val="nil"/>
              <w:right w:val="single" w:sz="4" w:space="0" w:color="auto"/>
            </w:tcBorders>
          </w:tcPr>
          <w:p w14:paraId="04FDD704" w14:textId="77777777" w:rsidR="005D3DDB" w:rsidRPr="005D3DDB" w:rsidRDefault="005D3DDB" w:rsidP="005D3DDB">
            <w:pPr>
              <w:pStyle w:val="TAC"/>
              <w:rPr>
                <w:highlight w:val="lightGray"/>
                <w:lang w:val="en-US"/>
              </w:rPr>
            </w:pPr>
          </w:p>
        </w:tc>
      </w:tr>
      <w:tr w:rsidR="005D3DDB" w:rsidRPr="005D3DDB" w14:paraId="4B5D940C"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4BD627B" w14:textId="77777777" w:rsidR="005D3DDB" w:rsidRPr="005D3DDB" w:rsidRDefault="005D3DDB" w:rsidP="005D3DDB">
            <w:pPr>
              <w:pStyle w:val="TAL"/>
              <w:spacing w:line="256" w:lineRule="auto"/>
              <w:rPr>
                <w:highlight w:val="lightGray"/>
              </w:rPr>
            </w:pPr>
            <w:proofErr w:type="spellStart"/>
            <w:r w:rsidRPr="005D3DDB">
              <w:rPr>
                <w:highlight w:val="lightGray"/>
              </w:rPr>
              <w:t>EPRE</w:t>
            </w:r>
            <w:proofErr w:type="spellEnd"/>
            <w:r w:rsidRPr="005D3DDB">
              <w:rPr>
                <w:highlight w:val="lightGray"/>
              </w:rPr>
              <w:t xml:space="preserve"> ratio of </w:t>
            </w:r>
            <w:proofErr w:type="spellStart"/>
            <w:r w:rsidRPr="005D3DDB">
              <w:rPr>
                <w:highlight w:val="lightGray"/>
              </w:rPr>
              <w:t>PDCCH</w:t>
            </w:r>
            <w:proofErr w:type="spellEnd"/>
            <w:r w:rsidRPr="005D3DDB">
              <w:rPr>
                <w:highlight w:val="lightGray"/>
              </w:rPr>
              <w:t xml:space="preserve"> to </w:t>
            </w:r>
            <w:proofErr w:type="spellStart"/>
            <w:r w:rsidRPr="005D3DDB">
              <w:rPr>
                <w:highlight w:val="lightGray"/>
              </w:rPr>
              <w:t>PDCCH</w:t>
            </w:r>
            <w:proofErr w:type="spellEnd"/>
            <w:r w:rsidRPr="005D3DDB">
              <w:rPr>
                <w:highlight w:val="lightGray"/>
              </w:rPr>
              <w:t xml:space="preserve"> </w:t>
            </w:r>
            <w:proofErr w:type="spellStart"/>
            <w:r w:rsidRPr="005D3DDB">
              <w:rPr>
                <w:highlight w:val="lightGray"/>
              </w:rPr>
              <w:t>DMRS</w:t>
            </w:r>
            <w:proofErr w:type="spellEnd"/>
          </w:p>
        </w:tc>
        <w:tc>
          <w:tcPr>
            <w:tcW w:w="1530" w:type="dxa"/>
            <w:tcBorders>
              <w:top w:val="nil"/>
              <w:left w:val="single" w:sz="4" w:space="0" w:color="auto"/>
              <w:bottom w:val="nil"/>
              <w:right w:val="single" w:sz="4" w:space="0" w:color="auto"/>
            </w:tcBorders>
          </w:tcPr>
          <w:p w14:paraId="1077C0CF" w14:textId="77777777" w:rsidR="005D3DDB" w:rsidRPr="005D3DDB" w:rsidRDefault="005D3DDB" w:rsidP="005D3DDB">
            <w:pPr>
              <w:pStyle w:val="TAC"/>
              <w:rPr>
                <w:highlight w:val="lightGray"/>
                <w:lang w:val="en-US"/>
              </w:rPr>
            </w:pPr>
          </w:p>
        </w:tc>
        <w:tc>
          <w:tcPr>
            <w:tcW w:w="1029" w:type="dxa"/>
            <w:tcBorders>
              <w:top w:val="nil"/>
              <w:left w:val="single" w:sz="4" w:space="0" w:color="auto"/>
              <w:bottom w:val="nil"/>
              <w:right w:val="single" w:sz="4" w:space="0" w:color="auto"/>
            </w:tcBorders>
          </w:tcPr>
          <w:p w14:paraId="5D2C7A8C" w14:textId="77777777" w:rsidR="005D3DDB" w:rsidRPr="005D3DDB" w:rsidRDefault="005D3DDB" w:rsidP="005D3DDB">
            <w:pPr>
              <w:pStyle w:val="TAC"/>
              <w:rPr>
                <w:highlight w:val="lightGray"/>
                <w:lang w:val="en-US"/>
              </w:rPr>
            </w:pPr>
          </w:p>
        </w:tc>
        <w:tc>
          <w:tcPr>
            <w:tcW w:w="2121" w:type="dxa"/>
            <w:tcBorders>
              <w:top w:val="nil"/>
              <w:left w:val="single" w:sz="4" w:space="0" w:color="auto"/>
              <w:bottom w:val="nil"/>
              <w:right w:val="single" w:sz="4" w:space="0" w:color="auto"/>
            </w:tcBorders>
          </w:tcPr>
          <w:p w14:paraId="0E66334A" w14:textId="77777777" w:rsidR="005D3DDB" w:rsidRPr="005D3DDB" w:rsidRDefault="005D3DDB" w:rsidP="005D3DDB">
            <w:pPr>
              <w:pStyle w:val="TAC"/>
              <w:rPr>
                <w:highlight w:val="lightGray"/>
                <w:lang w:val="en-US"/>
              </w:rPr>
            </w:pPr>
          </w:p>
        </w:tc>
        <w:tc>
          <w:tcPr>
            <w:tcW w:w="2121" w:type="dxa"/>
            <w:tcBorders>
              <w:top w:val="nil"/>
              <w:left w:val="single" w:sz="4" w:space="0" w:color="auto"/>
              <w:bottom w:val="nil"/>
              <w:right w:val="single" w:sz="4" w:space="0" w:color="auto"/>
            </w:tcBorders>
          </w:tcPr>
          <w:p w14:paraId="01CA5CFA" w14:textId="77777777" w:rsidR="005D3DDB" w:rsidRPr="005D3DDB" w:rsidRDefault="005D3DDB" w:rsidP="005D3DDB">
            <w:pPr>
              <w:pStyle w:val="TAC"/>
              <w:rPr>
                <w:highlight w:val="lightGray"/>
                <w:lang w:val="en-US"/>
              </w:rPr>
            </w:pPr>
          </w:p>
        </w:tc>
      </w:tr>
      <w:tr w:rsidR="005D3DDB" w:rsidRPr="005D3DDB" w14:paraId="3E043751"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0057729" w14:textId="77777777" w:rsidR="005D3DDB" w:rsidRPr="005D3DDB" w:rsidRDefault="005D3DDB" w:rsidP="005D3DDB">
            <w:pPr>
              <w:pStyle w:val="TAL"/>
              <w:spacing w:line="256" w:lineRule="auto"/>
              <w:rPr>
                <w:highlight w:val="lightGray"/>
              </w:rPr>
            </w:pPr>
            <w:proofErr w:type="spellStart"/>
            <w:r w:rsidRPr="005D3DDB">
              <w:rPr>
                <w:highlight w:val="lightGray"/>
              </w:rPr>
              <w:t>EPRE</w:t>
            </w:r>
            <w:proofErr w:type="spellEnd"/>
            <w:r w:rsidRPr="005D3DDB">
              <w:rPr>
                <w:highlight w:val="lightGray"/>
              </w:rPr>
              <w:t xml:space="preserve"> ratio of </w:t>
            </w:r>
            <w:proofErr w:type="spellStart"/>
            <w:r w:rsidRPr="005D3DDB">
              <w:rPr>
                <w:highlight w:val="lightGray"/>
              </w:rPr>
              <w:t>PDSCH</w:t>
            </w:r>
            <w:proofErr w:type="spellEnd"/>
            <w:r w:rsidRPr="005D3DDB">
              <w:rPr>
                <w:highlight w:val="lightGray"/>
              </w:rPr>
              <w:t xml:space="preserve"> </w:t>
            </w:r>
            <w:proofErr w:type="spellStart"/>
            <w:r w:rsidRPr="005D3DDB">
              <w:rPr>
                <w:highlight w:val="lightGray"/>
              </w:rPr>
              <w:t>DMRS</w:t>
            </w:r>
            <w:proofErr w:type="spellEnd"/>
            <w:r w:rsidRPr="005D3DDB">
              <w:rPr>
                <w:highlight w:val="lightGray"/>
              </w:rPr>
              <w:t xml:space="preserve"> to SSS</w:t>
            </w:r>
          </w:p>
        </w:tc>
        <w:tc>
          <w:tcPr>
            <w:tcW w:w="1530" w:type="dxa"/>
            <w:tcBorders>
              <w:top w:val="nil"/>
              <w:left w:val="single" w:sz="4" w:space="0" w:color="auto"/>
              <w:bottom w:val="nil"/>
              <w:right w:val="single" w:sz="4" w:space="0" w:color="auto"/>
            </w:tcBorders>
          </w:tcPr>
          <w:p w14:paraId="4CB958D4" w14:textId="77777777" w:rsidR="005D3DDB" w:rsidRPr="005D3DDB" w:rsidRDefault="005D3DDB" w:rsidP="005D3DDB">
            <w:pPr>
              <w:pStyle w:val="TAC"/>
              <w:rPr>
                <w:highlight w:val="lightGray"/>
                <w:lang w:val="en-US"/>
              </w:rPr>
            </w:pPr>
          </w:p>
        </w:tc>
        <w:tc>
          <w:tcPr>
            <w:tcW w:w="1029" w:type="dxa"/>
            <w:tcBorders>
              <w:top w:val="nil"/>
              <w:left w:val="single" w:sz="4" w:space="0" w:color="auto"/>
              <w:bottom w:val="nil"/>
              <w:right w:val="single" w:sz="4" w:space="0" w:color="auto"/>
            </w:tcBorders>
          </w:tcPr>
          <w:p w14:paraId="7D919D4C" w14:textId="77777777" w:rsidR="005D3DDB" w:rsidRPr="005D3DDB" w:rsidRDefault="005D3DDB" w:rsidP="005D3DDB">
            <w:pPr>
              <w:pStyle w:val="TAC"/>
              <w:rPr>
                <w:highlight w:val="lightGray"/>
                <w:lang w:val="en-US"/>
              </w:rPr>
            </w:pPr>
          </w:p>
        </w:tc>
        <w:tc>
          <w:tcPr>
            <w:tcW w:w="2121" w:type="dxa"/>
            <w:tcBorders>
              <w:top w:val="nil"/>
              <w:left w:val="single" w:sz="4" w:space="0" w:color="auto"/>
              <w:bottom w:val="nil"/>
              <w:right w:val="single" w:sz="4" w:space="0" w:color="auto"/>
            </w:tcBorders>
          </w:tcPr>
          <w:p w14:paraId="564C561B" w14:textId="77777777" w:rsidR="005D3DDB" w:rsidRPr="005D3DDB" w:rsidRDefault="005D3DDB" w:rsidP="005D3DDB">
            <w:pPr>
              <w:pStyle w:val="TAC"/>
              <w:rPr>
                <w:highlight w:val="lightGray"/>
                <w:lang w:val="en-US"/>
              </w:rPr>
            </w:pPr>
          </w:p>
        </w:tc>
        <w:tc>
          <w:tcPr>
            <w:tcW w:w="2121" w:type="dxa"/>
            <w:tcBorders>
              <w:top w:val="nil"/>
              <w:left w:val="single" w:sz="4" w:space="0" w:color="auto"/>
              <w:bottom w:val="nil"/>
              <w:right w:val="single" w:sz="4" w:space="0" w:color="auto"/>
            </w:tcBorders>
          </w:tcPr>
          <w:p w14:paraId="4990406B" w14:textId="77777777" w:rsidR="005D3DDB" w:rsidRPr="005D3DDB" w:rsidRDefault="005D3DDB" w:rsidP="005D3DDB">
            <w:pPr>
              <w:pStyle w:val="TAC"/>
              <w:rPr>
                <w:highlight w:val="lightGray"/>
                <w:lang w:val="en-US"/>
              </w:rPr>
            </w:pPr>
          </w:p>
        </w:tc>
      </w:tr>
      <w:tr w:rsidR="005D3DDB" w:rsidRPr="005D3DDB" w14:paraId="4C900041"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2CAEE39" w14:textId="77777777" w:rsidR="005D3DDB" w:rsidRPr="005D3DDB" w:rsidRDefault="005D3DDB" w:rsidP="005D3DDB">
            <w:pPr>
              <w:pStyle w:val="TAL"/>
              <w:spacing w:line="256" w:lineRule="auto"/>
              <w:rPr>
                <w:highlight w:val="lightGray"/>
              </w:rPr>
            </w:pPr>
            <w:proofErr w:type="spellStart"/>
            <w:r w:rsidRPr="005D3DDB">
              <w:rPr>
                <w:highlight w:val="lightGray"/>
              </w:rPr>
              <w:t>EPRE</w:t>
            </w:r>
            <w:proofErr w:type="spellEnd"/>
            <w:r w:rsidRPr="005D3DDB">
              <w:rPr>
                <w:highlight w:val="lightGray"/>
              </w:rPr>
              <w:t xml:space="preserve"> ratio of </w:t>
            </w:r>
            <w:proofErr w:type="spellStart"/>
            <w:r w:rsidRPr="005D3DDB">
              <w:rPr>
                <w:highlight w:val="lightGray"/>
              </w:rPr>
              <w:t>PDSCH</w:t>
            </w:r>
            <w:proofErr w:type="spellEnd"/>
            <w:r w:rsidRPr="005D3DDB">
              <w:rPr>
                <w:highlight w:val="lightGray"/>
              </w:rPr>
              <w:t xml:space="preserve"> to </w:t>
            </w:r>
            <w:proofErr w:type="spellStart"/>
            <w:r w:rsidRPr="005D3DDB">
              <w:rPr>
                <w:highlight w:val="lightGray"/>
              </w:rPr>
              <w:t>PDSCH</w:t>
            </w:r>
            <w:proofErr w:type="spellEnd"/>
            <w:r w:rsidRPr="005D3DDB">
              <w:rPr>
                <w:highlight w:val="lightGray"/>
              </w:rPr>
              <w:t xml:space="preserve"> </w:t>
            </w:r>
            <w:proofErr w:type="spellStart"/>
            <w:r w:rsidRPr="005D3DDB">
              <w:rPr>
                <w:highlight w:val="lightGray"/>
              </w:rPr>
              <w:t>DMRS</w:t>
            </w:r>
            <w:proofErr w:type="spellEnd"/>
          </w:p>
        </w:tc>
        <w:tc>
          <w:tcPr>
            <w:tcW w:w="1530" w:type="dxa"/>
            <w:tcBorders>
              <w:top w:val="nil"/>
              <w:left w:val="single" w:sz="4" w:space="0" w:color="auto"/>
              <w:bottom w:val="nil"/>
              <w:right w:val="single" w:sz="4" w:space="0" w:color="auto"/>
            </w:tcBorders>
          </w:tcPr>
          <w:p w14:paraId="7E21EBB3" w14:textId="77777777" w:rsidR="005D3DDB" w:rsidRPr="005D3DDB" w:rsidRDefault="005D3DDB" w:rsidP="005D3DDB">
            <w:pPr>
              <w:pStyle w:val="TAC"/>
              <w:rPr>
                <w:highlight w:val="lightGray"/>
                <w:lang w:val="en-US"/>
              </w:rPr>
            </w:pPr>
          </w:p>
        </w:tc>
        <w:tc>
          <w:tcPr>
            <w:tcW w:w="1029" w:type="dxa"/>
            <w:tcBorders>
              <w:top w:val="nil"/>
              <w:left w:val="single" w:sz="4" w:space="0" w:color="auto"/>
              <w:bottom w:val="nil"/>
              <w:right w:val="single" w:sz="4" w:space="0" w:color="auto"/>
            </w:tcBorders>
          </w:tcPr>
          <w:p w14:paraId="765C40EA" w14:textId="77777777" w:rsidR="005D3DDB" w:rsidRPr="005D3DDB" w:rsidRDefault="005D3DDB" w:rsidP="005D3DDB">
            <w:pPr>
              <w:pStyle w:val="TAC"/>
              <w:rPr>
                <w:highlight w:val="lightGray"/>
                <w:lang w:val="en-US"/>
              </w:rPr>
            </w:pPr>
          </w:p>
        </w:tc>
        <w:tc>
          <w:tcPr>
            <w:tcW w:w="2121" w:type="dxa"/>
            <w:tcBorders>
              <w:top w:val="nil"/>
              <w:left w:val="single" w:sz="4" w:space="0" w:color="auto"/>
              <w:bottom w:val="nil"/>
              <w:right w:val="single" w:sz="4" w:space="0" w:color="auto"/>
            </w:tcBorders>
          </w:tcPr>
          <w:p w14:paraId="4C3339D5" w14:textId="77777777" w:rsidR="005D3DDB" w:rsidRPr="005D3DDB" w:rsidRDefault="005D3DDB" w:rsidP="005D3DDB">
            <w:pPr>
              <w:pStyle w:val="TAC"/>
              <w:rPr>
                <w:highlight w:val="lightGray"/>
                <w:lang w:val="en-US"/>
              </w:rPr>
            </w:pPr>
          </w:p>
        </w:tc>
        <w:tc>
          <w:tcPr>
            <w:tcW w:w="2121" w:type="dxa"/>
            <w:tcBorders>
              <w:top w:val="nil"/>
              <w:left w:val="single" w:sz="4" w:space="0" w:color="auto"/>
              <w:bottom w:val="nil"/>
              <w:right w:val="single" w:sz="4" w:space="0" w:color="auto"/>
            </w:tcBorders>
          </w:tcPr>
          <w:p w14:paraId="643E7EB6" w14:textId="77777777" w:rsidR="005D3DDB" w:rsidRPr="005D3DDB" w:rsidRDefault="005D3DDB" w:rsidP="005D3DDB">
            <w:pPr>
              <w:pStyle w:val="TAC"/>
              <w:rPr>
                <w:highlight w:val="lightGray"/>
                <w:lang w:val="en-US"/>
              </w:rPr>
            </w:pPr>
          </w:p>
        </w:tc>
      </w:tr>
      <w:tr w:rsidR="005D3DDB" w:rsidRPr="005D3DDB" w14:paraId="06740364"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B66AC48" w14:textId="77777777" w:rsidR="005D3DDB" w:rsidRPr="005D3DDB" w:rsidRDefault="005D3DDB" w:rsidP="005D3DDB">
            <w:pPr>
              <w:pStyle w:val="TAL"/>
              <w:spacing w:line="256" w:lineRule="auto"/>
              <w:rPr>
                <w:highlight w:val="lightGray"/>
              </w:rPr>
            </w:pPr>
            <w:proofErr w:type="spellStart"/>
            <w:r w:rsidRPr="005D3DDB">
              <w:rPr>
                <w:highlight w:val="lightGray"/>
              </w:rPr>
              <w:t>EPRE</w:t>
            </w:r>
            <w:proofErr w:type="spellEnd"/>
            <w:r w:rsidRPr="005D3DDB">
              <w:rPr>
                <w:highlight w:val="lightGray"/>
              </w:rPr>
              <w:t xml:space="preserve"> ratio of </w:t>
            </w:r>
            <w:proofErr w:type="spellStart"/>
            <w:r w:rsidRPr="005D3DDB">
              <w:rPr>
                <w:highlight w:val="lightGray"/>
              </w:rPr>
              <w:t>OCNG</w:t>
            </w:r>
            <w:proofErr w:type="spellEnd"/>
            <w:r w:rsidRPr="005D3DDB">
              <w:rPr>
                <w:highlight w:val="lightGray"/>
              </w:rPr>
              <w:t xml:space="preserve"> </w:t>
            </w:r>
            <w:proofErr w:type="spellStart"/>
            <w:r w:rsidRPr="005D3DDB">
              <w:rPr>
                <w:highlight w:val="lightGray"/>
              </w:rPr>
              <w:t>DMRS</w:t>
            </w:r>
            <w:proofErr w:type="spellEnd"/>
            <w:r w:rsidRPr="005D3DDB">
              <w:rPr>
                <w:highlight w:val="lightGray"/>
              </w:rPr>
              <w:t xml:space="preserve"> to SSS</w:t>
            </w:r>
          </w:p>
        </w:tc>
        <w:tc>
          <w:tcPr>
            <w:tcW w:w="1530" w:type="dxa"/>
            <w:tcBorders>
              <w:top w:val="nil"/>
              <w:left w:val="single" w:sz="4" w:space="0" w:color="auto"/>
              <w:bottom w:val="nil"/>
              <w:right w:val="single" w:sz="4" w:space="0" w:color="auto"/>
            </w:tcBorders>
          </w:tcPr>
          <w:p w14:paraId="3CEC2ADC" w14:textId="77777777" w:rsidR="005D3DDB" w:rsidRPr="005D3DDB" w:rsidRDefault="005D3DDB" w:rsidP="005D3DDB">
            <w:pPr>
              <w:pStyle w:val="TAC"/>
              <w:rPr>
                <w:highlight w:val="lightGray"/>
                <w:lang w:val="en-US"/>
              </w:rPr>
            </w:pPr>
          </w:p>
        </w:tc>
        <w:tc>
          <w:tcPr>
            <w:tcW w:w="1029" w:type="dxa"/>
            <w:tcBorders>
              <w:top w:val="nil"/>
              <w:left w:val="single" w:sz="4" w:space="0" w:color="auto"/>
              <w:bottom w:val="nil"/>
              <w:right w:val="single" w:sz="4" w:space="0" w:color="auto"/>
            </w:tcBorders>
          </w:tcPr>
          <w:p w14:paraId="4B35188E" w14:textId="77777777" w:rsidR="005D3DDB" w:rsidRPr="005D3DDB" w:rsidRDefault="005D3DDB" w:rsidP="005D3DDB">
            <w:pPr>
              <w:pStyle w:val="TAC"/>
              <w:rPr>
                <w:highlight w:val="lightGray"/>
                <w:lang w:val="en-US"/>
              </w:rPr>
            </w:pPr>
          </w:p>
        </w:tc>
        <w:tc>
          <w:tcPr>
            <w:tcW w:w="2121" w:type="dxa"/>
            <w:tcBorders>
              <w:top w:val="nil"/>
              <w:left w:val="single" w:sz="4" w:space="0" w:color="auto"/>
              <w:bottom w:val="nil"/>
              <w:right w:val="single" w:sz="4" w:space="0" w:color="auto"/>
            </w:tcBorders>
          </w:tcPr>
          <w:p w14:paraId="4EFBE93C" w14:textId="77777777" w:rsidR="005D3DDB" w:rsidRPr="005D3DDB" w:rsidRDefault="005D3DDB" w:rsidP="005D3DDB">
            <w:pPr>
              <w:pStyle w:val="TAC"/>
              <w:rPr>
                <w:highlight w:val="lightGray"/>
                <w:lang w:val="en-US"/>
              </w:rPr>
            </w:pPr>
          </w:p>
        </w:tc>
        <w:tc>
          <w:tcPr>
            <w:tcW w:w="2121" w:type="dxa"/>
            <w:tcBorders>
              <w:top w:val="nil"/>
              <w:left w:val="single" w:sz="4" w:space="0" w:color="auto"/>
              <w:bottom w:val="nil"/>
              <w:right w:val="single" w:sz="4" w:space="0" w:color="auto"/>
            </w:tcBorders>
          </w:tcPr>
          <w:p w14:paraId="312F80FC" w14:textId="77777777" w:rsidR="005D3DDB" w:rsidRPr="005D3DDB" w:rsidRDefault="005D3DDB" w:rsidP="005D3DDB">
            <w:pPr>
              <w:pStyle w:val="TAC"/>
              <w:rPr>
                <w:highlight w:val="lightGray"/>
                <w:lang w:val="en-US"/>
              </w:rPr>
            </w:pPr>
          </w:p>
        </w:tc>
      </w:tr>
      <w:tr w:rsidR="005D3DDB" w:rsidRPr="005D3DDB" w14:paraId="7BCB599C"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BB2BD84" w14:textId="77777777" w:rsidR="005D3DDB" w:rsidRPr="005D3DDB" w:rsidRDefault="005D3DDB" w:rsidP="005D3DDB">
            <w:pPr>
              <w:pStyle w:val="TAL"/>
              <w:spacing w:line="256" w:lineRule="auto"/>
              <w:rPr>
                <w:highlight w:val="lightGray"/>
              </w:rPr>
            </w:pPr>
            <w:proofErr w:type="spellStart"/>
            <w:r w:rsidRPr="005D3DDB">
              <w:rPr>
                <w:highlight w:val="lightGray"/>
              </w:rPr>
              <w:t>EPRE</w:t>
            </w:r>
            <w:proofErr w:type="spellEnd"/>
            <w:r w:rsidRPr="005D3DDB">
              <w:rPr>
                <w:highlight w:val="lightGray"/>
              </w:rPr>
              <w:t xml:space="preserve"> ratio of </w:t>
            </w:r>
            <w:proofErr w:type="spellStart"/>
            <w:r w:rsidRPr="005D3DDB">
              <w:rPr>
                <w:highlight w:val="lightGray"/>
              </w:rPr>
              <w:t>OCNG</w:t>
            </w:r>
            <w:proofErr w:type="spellEnd"/>
            <w:r w:rsidRPr="005D3DDB">
              <w:rPr>
                <w:highlight w:val="lightGray"/>
              </w:rPr>
              <w:t xml:space="preserve"> to </w:t>
            </w:r>
            <w:proofErr w:type="spellStart"/>
            <w:r w:rsidRPr="005D3DDB">
              <w:rPr>
                <w:highlight w:val="lightGray"/>
              </w:rPr>
              <w:t>OCNG</w:t>
            </w:r>
            <w:proofErr w:type="spellEnd"/>
            <w:r w:rsidRPr="005D3DDB">
              <w:rPr>
                <w:highlight w:val="lightGray"/>
              </w:rPr>
              <w:t xml:space="preserve"> </w:t>
            </w:r>
            <w:proofErr w:type="spellStart"/>
            <w:r w:rsidRPr="005D3DDB">
              <w:rPr>
                <w:highlight w:val="lightGray"/>
              </w:rPr>
              <w:t>DMRS</w:t>
            </w:r>
            <w:proofErr w:type="spellEnd"/>
            <w:r w:rsidRPr="005D3DDB">
              <w:rPr>
                <w:highlight w:val="lightGray"/>
                <w:vertAlign w:val="superscript"/>
              </w:rPr>
              <w:t xml:space="preserve"> </w:t>
            </w:r>
          </w:p>
        </w:tc>
        <w:tc>
          <w:tcPr>
            <w:tcW w:w="1530" w:type="dxa"/>
            <w:tcBorders>
              <w:top w:val="nil"/>
              <w:left w:val="single" w:sz="4" w:space="0" w:color="auto"/>
              <w:bottom w:val="single" w:sz="4" w:space="0" w:color="auto"/>
              <w:right w:val="single" w:sz="4" w:space="0" w:color="auto"/>
            </w:tcBorders>
          </w:tcPr>
          <w:p w14:paraId="031D2E8C" w14:textId="77777777" w:rsidR="005D3DDB" w:rsidRPr="005D3DDB" w:rsidRDefault="005D3DDB" w:rsidP="005D3DDB">
            <w:pPr>
              <w:pStyle w:val="TAC"/>
              <w:rPr>
                <w:highlight w:val="lightGray"/>
                <w:lang w:val="en-US"/>
              </w:rPr>
            </w:pPr>
          </w:p>
        </w:tc>
        <w:tc>
          <w:tcPr>
            <w:tcW w:w="1029" w:type="dxa"/>
            <w:tcBorders>
              <w:top w:val="nil"/>
              <w:left w:val="single" w:sz="4" w:space="0" w:color="auto"/>
              <w:bottom w:val="single" w:sz="4" w:space="0" w:color="auto"/>
              <w:right w:val="single" w:sz="4" w:space="0" w:color="auto"/>
            </w:tcBorders>
          </w:tcPr>
          <w:p w14:paraId="118F702D" w14:textId="77777777" w:rsidR="005D3DDB" w:rsidRPr="005D3DDB" w:rsidRDefault="005D3DDB" w:rsidP="005D3DDB">
            <w:pPr>
              <w:pStyle w:val="TAC"/>
              <w:rPr>
                <w:highlight w:val="lightGray"/>
                <w:lang w:val="en-US"/>
              </w:rPr>
            </w:pPr>
          </w:p>
        </w:tc>
        <w:tc>
          <w:tcPr>
            <w:tcW w:w="2121" w:type="dxa"/>
            <w:tcBorders>
              <w:top w:val="nil"/>
              <w:left w:val="single" w:sz="4" w:space="0" w:color="auto"/>
              <w:bottom w:val="single" w:sz="4" w:space="0" w:color="auto"/>
              <w:right w:val="single" w:sz="4" w:space="0" w:color="auto"/>
            </w:tcBorders>
          </w:tcPr>
          <w:p w14:paraId="46CF347C" w14:textId="77777777" w:rsidR="005D3DDB" w:rsidRPr="005D3DDB" w:rsidRDefault="005D3DDB" w:rsidP="005D3DDB">
            <w:pPr>
              <w:pStyle w:val="TAC"/>
              <w:rPr>
                <w:highlight w:val="lightGray"/>
                <w:lang w:val="en-US"/>
              </w:rPr>
            </w:pPr>
          </w:p>
        </w:tc>
        <w:tc>
          <w:tcPr>
            <w:tcW w:w="2121" w:type="dxa"/>
            <w:tcBorders>
              <w:top w:val="nil"/>
              <w:left w:val="single" w:sz="4" w:space="0" w:color="auto"/>
              <w:bottom w:val="single" w:sz="4" w:space="0" w:color="auto"/>
              <w:right w:val="single" w:sz="4" w:space="0" w:color="auto"/>
            </w:tcBorders>
          </w:tcPr>
          <w:p w14:paraId="161D4421" w14:textId="77777777" w:rsidR="005D3DDB" w:rsidRPr="005D3DDB" w:rsidRDefault="005D3DDB" w:rsidP="005D3DDB">
            <w:pPr>
              <w:pStyle w:val="TAC"/>
              <w:rPr>
                <w:highlight w:val="lightGray"/>
                <w:lang w:val="en-US"/>
              </w:rPr>
            </w:pPr>
          </w:p>
        </w:tc>
      </w:tr>
      <w:tr w:rsidR="005D3DDB" w:rsidRPr="005D3DDB" w14:paraId="405ED50C" w14:textId="77777777" w:rsidTr="005D3DD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339BBA5" w14:textId="77777777" w:rsidR="005D3DDB" w:rsidRPr="005D3DDB" w:rsidRDefault="005D3DDB" w:rsidP="005D3DDB">
            <w:pPr>
              <w:pStyle w:val="TAL"/>
              <w:spacing w:line="256" w:lineRule="auto"/>
              <w:rPr>
                <w:highlight w:val="lightGray"/>
              </w:rPr>
            </w:pPr>
            <w:r w:rsidRPr="005D3DDB">
              <w:rPr>
                <w:highlight w:val="lightGray"/>
              </w:rPr>
              <w:t>Propagation condition</w:t>
            </w:r>
          </w:p>
        </w:tc>
        <w:tc>
          <w:tcPr>
            <w:tcW w:w="1530" w:type="dxa"/>
            <w:tcBorders>
              <w:top w:val="single" w:sz="4" w:space="0" w:color="auto"/>
              <w:left w:val="single" w:sz="4" w:space="0" w:color="auto"/>
              <w:bottom w:val="single" w:sz="4" w:space="0" w:color="auto"/>
              <w:right w:val="single" w:sz="4" w:space="0" w:color="auto"/>
            </w:tcBorders>
          </w:tcPr>
          <w:p w14:paraId="18E07A17" w14:textId="77777777" w:rsidR="005D3DDB" w:rsidRPr="005D3DDB" w:rsidRDefault="005D3DDB" w:rsidP="005D3DDB">
            <w:pPr>
              <w:rPr>
                <w:rFonts w:ascii="Arial" w:hAnsi="Arial" w:cs="Arial"/>
                <w:sz w:val="18"/>
                <w:szCs w:val="18"/>
                <w:highlight w:val="lightGray"/>
              </w:rPr>
            </w:pPr>
            <w:r w:rsidRPr="005D3DDB">
              <w:rPr>
                <w:rFonts w:ascii="Arial" w:hAnsi="Arial" w:cs="Arial"/>
                <w:sz w:val="18"/>
                <w:szCs w:val="18"/>
                <w:highlight w:val="lightGray"/>
              </w:rPr>
              <w:t>Config 1, 2, 3, 4</w:t>
            </w:r>
          </w:p>
        </w:tc>
        <w:tc>
          <w:tcPr>
            <w:tcW w:w="1029" w:type="dxa"/>
            <w:tcBorders>
              <w:top w:val="single" w:sz="4" w:space="0" w:color="auto"/>
              <w:left w:val="single" w:sz="4" w:space="0" w:color="auto"/>
              <w:bottom w:val="single" w:sz="4" w:space="0" w:color="auto"/>
              <w:right w:val="single" w:sz="4" w:space="0" w:color="auto"/>
            </w:tcBorders>
          </w:tcPr>
          <w:p w14:paraId="76B89354" w14:textId="77777777" w:rsidR="005D3DDB" w:rsidRPr="005D3DDB" w:rsidRDefault="005D3DDB" w:rsidP="005D3DDB">
            <w:pPr>
              <w:rPr>
                <w:highlight w:val="lightGray"/>
              </w:rPr>
            </w:pPr>
          </w:p>
        </w:tc>
        <w:tc>
          <w:tcPr>
            <w:tcW w:w="2121" w:type="dxa"/>
            <w:tcBorders>
              <w:top w:val="single" w:sz="4" w:space="0" w:color="auto"/>
              <w:left w:val="single" w:sz="4" w:space="0" w:color="auto"/>
              <w:bottom w:val="single" w:sz="4" w:space="0" w:color="auto"/>
              <w:right w:val="single" w:sz="4" w:space="0" w:color="auto"/>
            </w:tcBorders>
          </w:tcPr>
          <w:p w14:paraId="21F8E897" w14:textId="77777777" w:rsidR="005D3DDB" w:rsidRPr="005D3DDB" w:rsidRDefault="005D3DDB" w:rsidP="005D3DDB">
            <w:pPr>
              <w:pStyle w:val="TAC"/>
              <w:spacing w:line="256" w:lineRule="auto"/>
              <w:rPr>
                <w:highlight w:val="lightGray"/>
              </w:rPr>
            </w:pPr>
            <w:proofErr w:type="spellStart"/>
            <w:r w:rsidRPr="005D3DDB">
              <w:rPr>
                <w:highlight w:val="lightGray"/>
              </w:rPr>
              <w:t>AWGN</w:t>
            </w:r>
            <w:proofErr w:type="spellEnd"/>
          </w:p>
        </w:tc>
        <w:tc>
          <w:tcPr>
            <w:tcW w:w="2121" w:type="dxa"/>
            <w:tcBorders>
              <w:top w:val="single" w:sz="4" w:space="0" w:color="auto"/>
              <w:left w:val="single" w:sz="4" w:space="0" w:color="auto"/>
              <w:bottom w:val="single" w:sz="4" w:space="0" w:color="auto"/>
              <w:right w:val="single" w:sz="4" w:space="0" w:color="auto"/>
            </w:tcBorders>
          </w:tcPr>
          <w:p w14:paraId="64FFB20F" w14:textId="77777777" w:rsidR="005D3DDB" w:rsidRPr="005D3DDB" w:rsidRDefault="005D3DDB" w:rsidP="005D3DDB">
            <w:pPr>
              <w:pStyle w:val="TAC"/>
              <w:spacing w:line="256" w:lineRule="auto"/>
              <w:rPr>
                <w:highlight w:val="lightGray"/>
              </w:rPr>
            </w:pPr>
          </w:p>
        </w:tc>
      </w:tr>
    </w:tbl>
    <w:p w14:paraId="112000E8" w14:textId="77777777" w:rsidR="005D3DDB" w:rsidRPr="005D3DDB" w:rsidRDefault="005D3DDB" w:rsidP="005D3DDB">
      <w:pPr>
        <w:rPr>
          <w:highlight w:val="lightGray"/>
          <w:lang w:val="en-US"/>
        </w:rPr>
      </w:pPr>
    </w:p>
    <w:p w14:paraId="13CF8C11" w14:textId="77777777" w:rsidR="005D3DDB" w:rsidRPr="005D3DDB" w:rsidRDefault="005D3DDB" w:rsidP="005D3DDB">
      <w:pPr>
        <w:pStyle w:val="TH"/>
        <w:rPr>
          <w:highlight w:val="lightGray"/>
        </w:rPr>
      </w:pPr>
      <w:r w:rsidRPr="005D3DDB">
        <w:rPr>
          <w:highlight w:val="lightGray"/>
        </w:rPr>
        <w:lastRenderedPageBreak/>
        <w:t xml:space="preserve">Table </w:t>
      </w:r>
      <w:r w:rsidRPr="005D3DDB">
        <w:rPr>
          <w:rFonts w:eastAsia="MS Mincho"/>
          <w:highlight w:val="lightGray"/>
        </w:rPr>
        <w:t>A.16.2.1.1.2-3</w:t>
      </w:r>
      <w:r w:rsidRPr="005D3DDB">
        <w:rPr>
          <w:highlight w:val="lightGray"/>
        </w:rPr>
        <w:t xml:space="preserve">: </w:t>
      </w:r>
      <w:proofErr w:type="spellStart"/>
      <w:r w:rsidRPr="005D3DDB">
        <w:rPr>
          <w:highlight w:val="lightGray"/>
        </w:rPr>
        <w:t>SSB</w:t>
      </w:r>
      <w:proofErr w:type="spellEnd"/>
      <w:r w:rsidRPr="005D3DDB">
        <w:rPr>
          <w:highlight w:val="lightGray"/>
        </w:rPr>
        <w:t xml:space="preserve"> specific test parameters</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1"/>
        <w:gridCol w:w="872"/>
        <w:gridCol w:w="872"/>
      </w:tblGrid>
      <w:tr w:rsidR="005D3DDB" w:rsidRPr="005D3DDB" w14:paraId="5C7FFF1F" w14:textId="77777777" w:rsidTr="005D3DDB">
        <w:trPr>
          <w:trHeight w:val="187"/>
          <w:jc w:val="center"/>
        </w:trPr>
        <w:tc>
          <w:tcPr>
            <w:tcW w:w="1509" w:type="dxa"/>
            <w:tcBorders>
              <w:top w:val="single" w:sz="4" w:space="0" w:color="auto"/>
              <w:left w:val="single" w:sz="4" w:space="0" w:color="auto"/>
              <w:bottom w:val="nil"/>
              <w:right w:val="single" w:sz="4" w:space="0" w:color="auto"/>
            </w:tcBorders>
            <w:vAlign w:val="center"/>
          </w:tcPr>
          <w:p w14:paraId="1C3D1C1B" w14:textId="77777777" w:rsidR="005D3DDB" w:rsidRPr="005D3DDB" w:rsidRDefault="005D3DDB" w:rsidP="005D3DDB">
            <w:pPr>
              <w:pStyle w:val="TAH"/>
              <w:spacing w:line="256" w:lineRule="auto"/>
              <w:rPr>
                <w:highlight w:val="lightGray"/>
              </w:rPr>
            </w:pPr>
            <w:r w:rsidRPr="005D3DDB">
              <w:rPr>
                <w:highlight w:val="lightGray"/>
              </w:rPr>
              <w:t>Parameter</w:t>
            </w:r>
          </w:p>
        </w:tc>
        <w:tc>
          <w:tcPr>
            <w:tcW w:w="1418" w:type="dxa"/>
            <w:tcBorders>
              <w:top w:val="single" w:sz="4" w:space="0" w:color="auto"/>
              <w:left w:val="single" w:sz="4" w:space="0" w:color="auto"/>
              <w:bottom w:val="nil"/>
              <w:right w:val="single" w:sz="4" w:space="0" w:color="auto"/>
            </w:tcBorders>
            <w:vAlign w:val="center"/>
          </w:tcPr>
          <w:p w14:paraId="6F6BE690" w14:textId="77777777" w:rsidR="005D3DDB" w:rsidRPr="005D3DDB" w:rsidRDefault="005D3DDB" w:rsidP="005D3DDB">
            <w:pPr>
              <w:pStyle w:val="TAH"/>
              <w:spacing w:line="256" w:lineRule="auto"/>
              <w:rPr>
                <w:highlight w:val="lightGray"/>
              </w:rPr>
            </w:pPr>
            <w:r w:rsidRPr="005D3DDB">
              <w:rPr>
                <w:highlight w:val="lightGray"/>
              </w:rPr>
              <w:t>Config</w:t>
            </w:r>
          </w:p>
        </w:tc>
        <w:tc>
          <w:tcPr>
            <w:tcW w:w="2032" w:type="dxa"/>
            <w:tcBorders>
              <w:top w:val="single" w:sz="4" w:space="0" w:color="auto"/>
              <w:left w:val="single" w:sz="4" w:space="0" w:color="auto"/>
              <w:bottom w:val="nil"/>
              <w:right w:val="single" w:sz="4" w:space="0" w:color="auto"/>
            </w:tcBorders>
            <w:vAlign w:val="center"/>
          </w:tcPr>
          <w:p w14:paraId="19790957" w14:textId="77777777" w:rsidR="005D3DDB" w:rsidRPr="005D3DDB" w:rsidRDefault="005D3DDB" w:rsidP="005D3DDB">
            <w:pPr>
              <w:pStyle w:val="TAH"/>
              <w:spacing w:line="256" w:lineRule="auto"/>
              <w:rPr>
                <w:highlight w:val="lightGray"/>
              </w:rPr>
            </w:pPr>
            <w:r w:rsidRPr="005D3DDB">
              <w:rPr>
                <w:highlight w:val="lightGray"/>
              </w:rPr>
              <w:t>Unit</w:t>
            </w:r>
          </w:p>
        </w:tc>
        <w:tc>
          <w:tcPr>
            <w:tcW w:w="5229" w:type="dxa"/>
            <w:gridSpan w:val="6"/>
            <w:tcBorders>
              <w:top w:val="single" w:sz="4" w:space="0" w:color="auto"/>
              <w:left w:val="single" w:sz="4" w:space="0" w:color="auto"/>
              <w:bottom w:val="single" w:sz="4" w:space="0" w:color="auto"/>
              <w:right w:val="single" w:sz="4" w:space="0" w:color="auto"/>
            </w:tcBorders>
          </w:tcPr>
          <w:p w14:paraId="53681F27" w14:textId="77777777" w:rsidR="005D3DDB" w:rsidRPr="005D3DDB" w:rsidRDefault="005D3DDB" w:rsidP="005D3DDB">
            <w:pPr>
              <w:pStyle w:val="TAH"/>
              <w:spacing w:line="256" w:lineRule="auto"/>
              <w:rPr>
                <w:highlight w:val="lightGray"/>
              </w:rPr>
            </w:pPr>
            <w:r w:rsidRPr="005D3DDB">
              <w:rPr>
                <w:highlight w:val="lightGray"/>
              </w:rPr>
              <w:t>SSB#0</w:t>
            </w:r>
          </w:p>
        </w:tc>
      </w:tr>
      <w:tr w:rsidR="005D3DDB" w:rsidRPr="005D3DDB" w14:paraId="5E4A0D60" w14:textId="77777777" w:rsidTr="005D3DDB">
        <w:trPr>
          <w:trHeight w:val="187"/>
          <w:jc w:val="center"/>
        </w:trPr>
        <w:tc>
          <w:tcPr>
            <w:tcW w:w="1509" w:type="dxa"/>
            <w:tcBorders>
              <w:top w:val="nil"/>
              <w:left w:val="single" w:sz="4" w:space="0" w:color="auto"/>
              <w:bottom w:val="single" w:sz="4" w:space="0" w:color="auto"/>
              <w:right w:val="single" w:sz="4" w:space="0" w:color="auto"/>
            </w:tcBorders>
            <w:vAlign w:val="center"/>
          </w:tcPr>
          <w:p w14:paraId="356B2DF1" w14:textId="77777777" w:rsidR="005D3DDB" w:rsidRPr="005D3DDB" w:rsidRDefault="005D3DDB" w:rsidP="005D3DDB">
            <w:pPr>
              <w:rPr>
                <w:highlight w:val="lightGray"/>
              </w:rPr>
            </w:pPr>
          </w:p>
        </w:tc>
        <w:tc>
          <w:tcPr>
            <w:tcW w:w="1418" w:type="dxa"/>
            <w:tcBorders>
              <w:top w:val="nil"/>
              <w:left w:val="single" w:sz="4" w:space="0" w:color="auto"/>
              <w:bottom w:val="single" w:sz="4" w:space="0" w:color="auto"/>
              <w:right w:val="single" w:sz="4" w:space="0" w:color="auto"/>
            </w:tcBorders>
            <w:vAlign w:val="center"/>
          </w:tcPr>
          <w:p w14:paraId="6BCE3CAE" w14:textId="77777777" w:rsidR="005D3DDB" w:rsidRPr="005D3DDB" w:rsidRDefault="005D3DDB" w:rsidP="005D3DDB">
            <w:pPr>
              <w:spacing w:after="0" w:line="256" w:lineRule="auto"/>
              <w:rPr>
                <w:rFonts w:asciiTheme="minorHAnsi" w:hAnsiTheme="minorHAnsi" w:cstheme="minorBidi"/>
                <w:highlight w:val="lightGray"/>
                <w:lang w:val="en-US"/>
              </w:rPr>
            </w:pPr>
          </w:p>
        </w:tc>
        <w:tc>
          <w:tcPr>
            <w:tcW w:w="2032" w:type="dxa"/>
            <w:tcBorders>
              <w:top w:val="nil"/>
              <w:left w:val="single" w:sz="4" w:space="0" w:color="auto"/>
              <w:bottom w:val="single" w:sz="4" w:space="0" w:color="auto"/>
              <w:right w:val="single" w:sz="4" w:space="0" w:color="auto"/>
            </w:tcBorders>
            <w:vAlign w:val="center"/>
          </w:tcPr>
          <w:p w14:paraId="61FAE003" w14:textId="77777777" w:rsidR="005D3DDB" w:rsidRPr="005D3DDB" w:rsidRDefault="005D3DDB" w:rsidP="005D3DDB">
            <w:pPr>
              <w:spacing w:after="0" w:line="256" w:lineRule="auto"/>
              <w:rPr>
                <w:rFonts w:asciiTheme="minorHAnsi" w:hAnsiTheme="minorHAnsi" w:cstheme="minorBidi"/>
                <w:highlight w:val="lightGray"/>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070B638" w14:textId="77777777" w:rsidR="005D3DDB" w:rsidRPr="005D3DDB" w:rsidRDefault="005D3DDB" w:rsidP="005D3DDB">
            <w:pPr>
              <w:pStyle w:val="TAH"/>
              <w:spacing w:line="256" w:lineRule="auto"/>
              <w:rPr>
                <w:highlight w:val="lightGray"/>
              </w:rPr>
            </w:pPr>
            <w:r w:rsidRPr="005D3DDB">
              <w:rPr>
                <w:highlight w:val="lightGray"/>
              </w:rPr>
              <w:t>T1</w:t>
            </w:r>
          </w:p>
        </w:tc>
        <w:tc>
          <w:tcPr>
            <w:tcW w:w="872" w:type="dxa"/>
            <w:tcBorders>
              <w:top w:val="single" w:sz="4" w:space="0" w:color="auto"/>
              <w:left w:val="single" w:sz="4" w:space="0" w:color="auto"/>
              <w:bottom w:val="single" w:sz="4" w:space="0" w:color="auto"/>
              <w:right w:val="single" w:sz="4" w:space="0" w:color="auto"/>
            </w:tcBorders>
            <w:vAlign w:val="center"/>
          </w:tcPr>
          <w:p w14:paraId="2F0B6819" w14:textId="77777777" w:rsidR="005D3DDB" w:rsidRPr="005D3DDB" w:rsidRDefault="005D3DDB" w:rsidP="005D3DDB">
            <w:pPr>
              <w:pStyle w:val="TAH"/>
              <w:spacing w:line="256" w:lineRule="auto"/>
              <w:rPr>
                <w:highlight w:val="lightGray"/>
              </w:rPr>
            </w:pPr>
            <w:r w:rsidRPr="005D3DDB">
              <w:rPr>
                <w:highlight w:val="lightGray"/>
              </w:rPr>
              <w:t>T2</w:t>
            </w:r>
          </w:p>
        </w:tc>
        <w:tc>
          <w:tcPr>
            <w:tcW w:w="871" w:type="dxa"/>
            <w:tcBorders>
              <w:top w:val="single" w:sz="4" w:space="0" w:color="auto"/>
              <w:left w:val="single" w:sz="4" w:space="0" w:color="auto"/>
              <w:bottom w:val="single" w:sz="4" w:space="0" w:color="auto"/>
              <w:right w:val="single" w:sz="4" w:space="0" w:color="auto"/>
            </w:tcBorders>
            <w:vAlign w:val="center"/>
          </w:tcPr>
          <w:p w14:paraId="63A55455" w14:textId="77777777" w:rsidR="005D3DDB" w:rsidRPr="005D3DDB" w:rsidRDefault="005D3DDB" w:rsidP="005D3DDB">
            <w:pPr>
              <w:pStyle w:val="TAH"/>
              <w:spacing w:line="256" w:lineRule="auto"/>
              <w:rPr>
                <w:highlight w:val="lightGray"/>
              </w:rPr>
            </w:pPr>
            <w:r w:rsidRPr="005D3DDB">
              <w:rPr>
                <w:highlight w:val="lightGray"/>
              </w:rPr>
              <w:t>T3</w:t>
            </w:r>
          </w:p>
        </w:tc>
        <w:tc>
          <w:tcPr>
            <w:tcW w:w="871" w:type="dxa"/>
            <w:tcBorders>
              <w:top w:val="single" w:sz="4" w:space="0" w:color="auto"/>
              <w:left w:val="single" w:sz="4" w:space="0" w:color="auto"/>
              <w:bottom w:val="single" w:sz="4" w:space="0" w:color="auto"/>
              <w:right w:val="single" w:sz="4" w:space="0" w:color="auto"/>
            </w:tcBorders>
            <w:vAlign w:val="center"/>
          </w:tcPr>
          <w:p w14:paraId="58A12522" w14:textId="77777777" w:rsidR="005D3DDB" w:rsidRPr="005D3DDB" w:rsidRDefault="005D3DDB" w:rsidP="005D3DDB">
            <w:pPr>
              <w:pStyle w:val="TAH"/>
              <w:spacing w:line="256" w:lineRule="auto"/>
              <w:rPr>
                <w:highlight w:val="lightGray"/>
              </w:rPr>
            </w:pPr>
            <w:r w:rsidRPr="005D3DDB">
              <w:rPr>
                <w:highlight w:val="lightGray"/>
              </w:rPr>
              <w:t>T4</w:t>
            </w:r>
          </w:p>
        </w:tc>
        <w:tc>
          <w:tcPr>
            <w:tcW w:w="872" w:type="dxa"/>
            <w:tcBorders>
              <w:top w:val="single" w:sz="4" w:space="0" w:color="auto"/>
              <w:left w:val="single" w:sz="4" w:space="0" w:color="auto"/>
              <w:bottom w:val="single" w:sz="4" w:space="0" w:color="auto"/>
              <w:right w:val="single" w:sz="4" w:space="0" w:color="auto"/>
            </w:tcBorders>
            <w:vAlign w:val="center"/>
          </w:tcPr>
          <w:p w14:paraId="391A648A" w14:textId="77777777" w:rsidR="005D3DDB" w:rsidRPr="005D3DDB" w:rsidRDefault="005D3DDB" w:rsidP="005D3DDB">
            <w:pPr>
              <w:pStyle w:val="TAH"/>
              <w:spacing w:line="256" w:lineRule="auto"/>
              <w:rPr>
                <w:highlight w:val="lightGray"/>
              </w:rPr>
            </w:pPr>
            <w:r w:rsidRPr="005D3DDB">
              <w:rPr>
                <w:highlight w:val="lightGray"/>
              </w:rPr>
              <w:t>T5</w:t>
            </w:r>
          </w:p>
        </w:tc>
        <w:tc>
          <w:tcPr>
            <w:tcW w:w="872" w:type="dxa"/>
            <w:tcBorders>
              <w:top w:val="single" w:sz="4" w:space="0" w:color="auto"/>
              <w:left w:val="single" w:sz="4" w:space="0" w:color="auto"/>
              <w:bottom w:val="single" w:sz="4" w:space="0" w:color="auto"/>
              <w:right w:val="single" w:sz="4" w:space="0" w:color="auto"/>
            </w:tcBorders>
            <w:vAlign w:val="center"/>
          </w:tcPr>
          <w:p w14:paraId="448FDE25" w14:textId="77777777" w:rsidR="005D3DDB" w:rsidRPr="005D3DDB" w:rsidRDefault="005D3DDB" w:rsidP="005D3DDB">
            <w:pPr>
              <w:pStyle w:val="TAH"/>
              <w:spacing w:line="256" w:lineRule="auto"/>
              <w:rPr>
                <w:highlight w:val="lightGray"/>
              </w:rPr>
            </w:pPr>
            <w:r w:rsidRPr="005D3DDB">
              <w:rPr>
                <w:highlight w:val="lightGray"/>
              </w:rPr>
              <w:t>T6</w:t>
            </w:r>
          </w:p>
        </w:tc>
      </w:tr>
      <w:tr w:rsidR="005D3DDB" w:rsidRPr="005D3DDB" w14:paraId="6650980A" w14:textId="77777777" w:rsidTr="005D3DDB">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59F01735" w14:textId="77777777" w:rsidR="005D3DDB" w:rsidRPr="005D3DDB" w:rsidRDefault="005D3DDB" w:rsidP="005D3DDB">
            <w:pPr>
              <w:pStyle w:val="TAL"/>
              <w:spacing w:line="256" w:lineRule="auto"/>
              <w:rPr>
                <w:highlight w:val="lightGray"/>
                <w:vertAlign w:val="superscript"/>
              </w:rPr>
            </w:pPr>
            <w:r w:rsidRPr="005D3DDB">
              <w:rPr>
                <w:rFonts w:eastAsia="Calibri"/>
                <w:noProof/>
                <w:position w:val="-12"/>
                <w:szCs w:val="22"/>
                <w:highlight w:val="lightGray"/>
              </w:rPr>
              <w:drawing>
                <wp:inline distT="0" distB="0" distL="0" distR="0" wp14:anchorId="1A3A9F8B" wp14:editId="56075563">
                  <wp:extent cx="231775" cy="231775"/>
                  <wp:effectExtent l="0" t="0" r="15875" b="1651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sidRPr="005D3DDB">
              <w:rPr>
                <w:highlight w:val="lightGray"/>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6AB72557" w14:textId="77777777" w:rsidR="005D3DDB" w:rsidRPr="005D3DDB" w:rsidRDefault="005D3DDB" w:rsidP="005D3DDB">
            <w:pPr>
              <w:pStyle w:val="TAC"/>
              <w:spacing w:line="256" w:lineRule="auto"/>
              <w:rPr>
                <w:highlight w:val="lightGray"/>
              </w:rPr>
            </w:pPr>
            <w:r w:rsidRPr="005D3DDB">
              <w:rPr>
                <w:highlight w:val="lightGray"/>
              </w:rPr>
              <w:t>1, 2, 3, 4</w:t>
            </w:r>
          </w:p>
        </w:tc>
        <w:tc>
          <w:tcPr>
            <w:tcW w:w="2032" w:type="dxa"/>
            <w:tcBorders>
              <w:top w:val="single" w:sz="4" w:space="0" w:color="auto"/>
              <w:left w:val="single" w:sz="4" w:space="0" w:color="auto"/>
              <w:bottom w:val="single" w:sz="4" w:space="0" w:color="auto"/>
              <w:right w:val="single" w:sz="4" w:space="0" w:color="auto"/>
            </w:tcBorders>
          </w:tcPr>
          <w:p w14:paraId="0F2079B0" w14:textId="77777777" w:rsidR="005D3DDB" w:rsidRPr="005D3DDB" w:rsidRDefault="005D3DDB" w:rsidP="005D3DDB">
            <w:pPr>
              <w:pStyle w:val="TAC"/>
              <w:spacing w:line="256" w:lineRule="auto"/>
              <w:rPr>
                <w:highlight w:val="lightGray"/>
              </w:rPr>
            </w:pPr>
            <w:r w:rsidRPr="005D3DDB">
              <w:rPr>
                <w:highlight w:val="lightGray"/>
              </w:rPr>
              <w:t>dBm/15kHz</w:t>
            </w:r>
          </w:p>
        </w:tc>
        <w:tc>
          <w:tcPr>
            <w:tcW w:w="5229" w:type="dxa"/>
            <w:gridSpan w:val="6"/>
            <w:tcBorders>
              <w:top w:val="single" w:sz="4" w:space="0" w:color="auto"/>
              <w:left w:val="single" w:sz="4" w:space="0" w:color="auto"/>
              <w:bottom w:val="single" w:sz="4" w:space="0" w:color="auto"/>
              <w:right w:val="single" w:sz="4" w:space="0" w:color="auto"/>
            </w:tcBorders>
          </w:tcPr>
          <w:p w14:paraId="6BE90ACF" w14:textId="14CC5757" w:rsidR="005D3DDB" w:rsidRPr="007E567A" w:rsidRDefault="007E567A" w:rsidP="005D3DDB">
            <w:pPr>
              <w:pStyle w:val="TAC"/>
              <w:spacing w:line="256" w:lineRule="auto"/>
              <w:rPr>
                <w:highlight w:val="lightGray"/>
                <w:rPrChange w:id="2" w:author="Huawei" w:date="2024-05-27T14:10:00Z">
                  <w:rPr>
                    <w:highlight w:val="lightGray"/>
                  </w:rPr>
                </w:rPrChange>
              </w:rPr>
            </w:pPr>
            <w:ins w:id="3" w:author="Huawei" w:date="2024-05-27T14:08:00Z">
              <w:r w:rsidRPr="007E567A">
                <w:rPr>
                  <w:highlight w:val="lightGray"/>
                  <w:rPrChange w:id="4" w:author="Huawei" w:date="2024-05-27T14:10:00Z">
                    <w:rPr/>
                  </w:rPrChange>
                </w:rPr>
                <w:t>-100</w:t>
              </w:r>
            </w:ins>
            <w:del w:id="5" w:author="Huawei" w:date="2024-05-27T14:08:00Z">
              <w:r w:rsidR="005D3DDB" w:rsidRPr="007E567A" w:rsidDel="007E567A">
                <w:rPr>
                  <w:highlight w:val="lightGray"/>
                  <w:rPrChange w:id="6" w:author="Huawei" w:date="2024-05-27T14:10:00Z">
                    <w:rPr>
                      <w:highlight w:val="lightGray"/>
                    </w:rPr>
                  </w:rPrChange>
                </w:rPr>
                <w:delText>-98</w:delText>
              </w:r>
            </w:del>
          </w:p>
        </w:tc>
      </w:tr>
      <w:tr w:rsidR="005D3DDB" w:rsidRPr="005D3DDB" w14:paraId="5356AE47" w14:textId="77777777" w:rsidTr="005D3DDB">
        <w:trPr>
          <w:trHeight w:val="187"/>
          <w:jc w:val="center"/>
        </w:trPr>
        <w:tc>
          <w:tcPr>
            <w:tcW w:w="1509" w:type="dxa"/>
            <w:vMerge w:val="restart"/>
            <w:tcBorders>
              <w:top w:val="single" w:sz="4" w:space="0" w:color="auto"/>
              <w:left w:val="single" w:sz="4" w:space="0" w:color="auto"/>
              <w:right w:val="single" w:sz="4" w:space="0" w:color="auto"/>
            </w:tcBorders>
          </w:tcPr>
          <w:p w14:paraId="3CE5A6C1" w14:textId="77777777" w:rsidR="005D3DDB" w:rsidRPr="005D3DDB" w:rsidRDefault="005D3DDB" w:rsidP="005D3DDB">
            <w:pPr>
              <w:pStyle w:val="TAL"/>
              <w:spacing w:line="256" w:lineRule="auto"/>
              <w:rPr>
                <w:rFonts w:eastAsia="Calibri"/>
                <w:szCs w:val="22"/>
                <w:highlight w:val="lightGray"/>
              </w:rPr>
            </w:pPr>
            <w:r w:rsidRPr="005D3DDB">
              <w:rPr>
                <w:rFonts w:eastAsia="Calibri"/>
                <w:noProof/>
                <w:position w:val="-12"/>
                <w:szCs w:val="22"/>
                <w:highlight w:val="lightGray"/>
              </w:rPr>
              <w:drawing>
                <wp:inline distT="0" distB="0" distL="0" distR="0" wp14:anchorId="72639226" wp14:editId="70EABE2D">
                  <wp:extent cx="231775" cy="231775"/>
                  <wp:effectExtent l="0" t="0" r="15875" b="16510"/>
                  <wp:docPr id="3236" name="Picture 3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sidRPr="005D3DDB">
              <w:rPr>
                <w:highlight w:val="lightGray"/>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513AFBE6" w14:textId="77777777" w:rsidR="005D3DDB" w:rsidRPr="005D3DDB" w:rsidRDefault="005D3DDB" w:rsidP="005D3DDB">
            <w:pPr>
              <w:pStyle w:val="TAC"/>
              <w:spacing w:line="256" w:lineRule="auto"/>
              <w:rPr>
                <w:highlight w:val="lightGray"/>
              </w:rPr>
            </w:pPr>
            <w:r w:rsidRPr="005D3DDB">
              <w:rPr>
                <w:highlight w:val="lightGray"/>
              </w:rPr>
              <w:t>1, 2, 4</w:t>
            </w:r>
          </w:p>
        </w:tc>
        <w:tc>
          <w:tcPr>
            <w:tcW w:w="2032" w:type="dxa"/>
            <w:tcBorders>
              <w:top w:val="single" w:sz="4" w:space="0" w:color="auto"/>
              <w:left w:val="single" w:sz="4" w:space="0" w:color="auto"/>
              <w:bottom w:val="nil"/>
              <w:right w:val="single" w:sz="4" w:space="0" w:color="auto"/>
            </w:tcBorders>
          </w:tcPr>
          <w:p w14:paraId="5EDE92D3" w14:textId="77777777" w:rsidR="005D3DDB" w:rsidRPr="005D3DDB" w:rsidRDefault="005D3DDB" w:rsidP="005D3DDB">
            <w:pPr>
              <w:pStyle w:val="TAC"/>
              <w:spacing w:line="256" w:lineRule="auto"/>
              <w:rPr>
                <w:rFonts w:eastAsia="Calibri"/>
                <w:szCs w:val="22"/>
                <w:highlight w:val="lightGray"/>
              </w:rPr>
            </w:pPr>
            <w:r w:rsidRPr="005D3DDB">
              <w:rPr>
                <w:rFonts w:eastAsia="Calibri"/>
                <w:szCs w:val="22"/>
                <w:highlight w:val="lightGray"/>
              </w:rPr>
              <w:t>dBm/</w:t>
            </w:r>
            <w:proofErr w:type="spellStart"/>
            <w:r w:rsidRPr="005D3DDB">
              <w:rPr>
                <w:rFonts w:eastAsia="Calibri"/>
                <w:szCs w:val="22"/>
                <w:highlight w:val="lightGray"/>
              </w:rPr>
              <w:t>SSB</w:t>
            </w:r>
            <w:proofErr w:type="spellEnd"/>
            <w:r w:rsidRPr="005D3DDB">
              <w:rPr>
                <w:rFonts w:eastAsia="Calibri"/>
                <w:szCs w:val="22"/>
                <w:highlight w:val="lightGray"/>
              </w:rPr>
              <w:t xml:space="preserve"> </w:t>
            </w:r>
            <w:proofErr w:type="spellStart"/>
            <w:r w:rsidRPr="005D3DDB">
              <w:rPr>
                <w:rFonts w:eastAsia="Calibri"/>
                <w:szCs w:val="22"/>
                <w:highlight w:val="lightGray"/>
              </w:rPr>
              <w:t>SCS</w:t>
            </w:r>
            <w:proofErr w:type="spellEnd"/>
          </w:p>
        </w:tc>
        <w:tc>
          <w:tcPr>
            <w:tcW w:w="5229" w:type="dxa"/>
            <w:gridSpan w:val="6"/>
            <w:tcBorders>
              <w:top w:val="single" w:sz="4" w:space="0" w:color="auto"/>
              <w:left w:val="single" w:sz="4" w:space="0" w:color="auto"/>
              <w:bottom w:val="single" w:sz="4" w:space="0" w:color="auto"/>
              <w:right w:val="single" w:sz="4" w:space="0" w:color="auto"/>
            </w:tcBorders>
          </w:tcPr>
          <w:p w14:paraId="1BB3948D" w14:textId="5EF7D13D" w:rsidR="005D3DDB" w:rsidRPr="007E567A" w:rsidRDefault="007E567A" w:rsidP="005D3DDB">
            <w:pPr>
              <w:pStyle w:val="TAC"/>
              <w:spacing w:line="256" w:lineRule="auto"/>
              <w:rPr>
                <w:rFonts w:eastAsia="Calibri"/>
                <w:szCs w:val="22"/>
                <w:highlight w:val="lightGray"/>
                <w:rPrChange w:id="7" w:author="Huawei" w:date="2024-05-27T14:10:00Z">
                  <w:rPr>
                    <w:rFonts w:eastAsia="Calibri"/>
                    <w:szCs w:val="22"/>
                    <w:highlight w:val="lightGray"/>
                  </w:rPr>
                </w:rPrChange>
              </w:rPr>
            </w:pPr>
            <w:ins w:id="8" w:author="Huawei" w:date="2024-05-27T14:08:00Z">
              <w:r w:rsidRPr="007E567A">
                <w:rPr>
                  <w:highlight w:val="lightGray"/>
                  <w:rPrChange w:id="9" w:author="Huawei" w:date="2024-05-27T14:10:00Z">
                    <w:rPr/>
                  </w:rPrChange>
                </w:rPr>
                <w:t>-100</w:t>
              </w:r>
            </w:ins>
            <w:del w:id="10" w:author="Huawei" w:date="2024-05-27T14:08:00Z">
              <w:r w:rsidR="005D3DDB" w:rsidRPr="007E567A" w:rsidDel="007E567A">
                <w:rPr>
                  <w:rFonts w:eastAsia="Calibri"/>
                  <w:szCs w:val="22"/>
                  <w:highlight w:val="lightGray"/>
                  <w:rPrChange w:id="11" w:author="Huawei" w:date="2024-05-27T14:10:00Z">
                    <w:rPr>
                      <w:rFonts w:eastAsia="Calibri"/>
                      <w:szCs w:val="22"/>
                      <w:highlight w:val="lightGray"/>
                    </w:rPr>
                  </w:rPrChange>
                </w:rPr>
                <w:delText>-98</w:delText>
              </w:r>
            </w:del>
          </w:p>
        </w:tc>
      </w:tr>
      <w:tr w:rsidR="005D3DDB" w:rsidRPr="005D3DDB" w14:paraId="4C600BC6" w14:textId="77777777" w:rsidTr="005D3DDB">
        <w:trPr>
          <w:trHeight w:val="187"/>
          <w:jc w:val="center"/>
        </w:trPr>
        <w:tc>
          <w:tcPr>
            <w:tcW w:w="1509" w:type="dxa"/>
            <w:vMerge/>
            <w:tcBorders>
              <w:left w:val="single" w:sz="4" w:space="0" w:color="auto"/>
              <w:bottom w:val="nil"/>
              <w:right w:val="single" w:sz="4" w:space="0" w:color="auto"/>
            </w:tcBorders>
          </w:tcPr>
          <w:p w14:paraId="3F68B774" w14:textId="77777777" w:rsidR="005D3DDB" w:rsidRPr="005D3DDB" w:rsidRDefault="005D3DDB" w:rsidP="005D3DDB">
            <w:pPr>
              <w:pStyle w:val="TAL"/>
              <w:spacing w:line="256" w:lineRule="auto"/>
              <w:rPr>
                <w:rFonts w:eastAsia="Calibri"/>
                <w:noProof/>
                <w:position w:val="-12"/>
                <w:szCs w:val="22"/>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2F52B8EE" w14:textId="77777777" w:rsidR="005D3DDB" w:rsidRPr="005D3DDB" w:rsidRDefault="005D3DDB" w:rsidP="005D3DDB">
            <w:pPr>
              <w:pStyle w:val="TAC"/>
              <w:spacing w:line="256" w:lineRule="auto"/>
              <w:rPr>
                <w:highlight w:val="lightGray"/>
              </w:rPr>
            </w:pPr>
            <w:r w:rsidRPr="005D3DDB">
              <w:rPr>
                <w:highlight w:val="lightGray"/>
              </w:rPr>
              <w:t>3</w:t>
            </w:r>
          </w:p>
        </w:tc>
        <w:tc>
          <w:tcPr>
            <w:tcW w:w="2032" w:type="dxa"/>
            <w:tcBorders>
              <w:top w:val="single" w:sz="4" w:space="0" w:color="auto"/>
              <w:left w:val="single" w:sz="4" w:space="0" w:color="auto"/>
              <w:bottom w:val="nil"/>
              <w:right w:val="single" w:sz="4" w:space="0" w:color="auto"/>
            </w:tcBorders>
          </w:tcPr>
          <w:p w14:paraId="138D497F" w14:textId="77777777" w:rsidR="005D3DDB" w:rsidRPr="005D3DDB" w:rsidRDefault="005D3DDB" w:rsidP="005D3DDB">
            <w:pPr>
              <w:pStyle w:val="TAC"/>
              <w:spacing w:line="256" w:lineRule="auto"/>
              <w:rPr>
                <w:rFonts w:eastAsia="Calibri"/>
                <w:szCs w:val="22"/>
                <w:highlight w:val="lightGray"/>
              </w:rPr>
            </w:pPr>
            <w:r w:rsidRPr="005D3DDB">
              <w:rPr>
                <w:rFonts w:eastAsia="Calibri"/>
                <w:szCs w:val="22"/>
                <w:highlight w:val="lightGray"/>
              </w:rPr>
              <w:t>dBm/</w:t>
            </w:r>
            <w:proofErr w:type="spellStart"/>
            <w:r w:rsidRPr="005D3DDB">
              <w:rPr>
                <w:rFonts w:eastAsia="Calibri"/>
                <w:szCs w:val="22"/>
                <w:highlight w:val="lightGray"/>
              </w:rPr>
              <w:t>SSB</w:t>
            </w:r>
            <w:proofErr w:type="spellEnd"/>
            <w:r w:rsidRPr="005D3DDB">
              <w:rPr>
                <w:rFonts w:eastAsia="Calibri"/>
                <w:szCs w:val="22"/>
                <w:highlight w:val="lightGray"/>
              </w:rPr>
              <w:t xml:space="preserve"> </w:t>
            </w:r>
            <w:proofErr w:type="spellStart"/>
            <w:r w:rsidRPr="005D3DDB">
              <w:rPr>
                <w:rFonts w:eastAsia="Calibri"/>
                <w:szCs w:val="22"/>
                <w:highlight w:val="lightGray"/>
              </w:rPr>
              <w:t>SCS</w:t>
            </w:r>
            <w:proofErr w:type="spellEnd"/>
          </w:p>
        </w:tc>
        <w:tc>
          <w:tcPr>
            <w:tcW w:w="5229" w:type="dxa"/>
            <w:gridSpan w:val="6"/>
            <w:tcBorders>
              <w:top w:val="single" w:sz="4" w:space="0" w:color="auto"/>
              <w:left w:val="single" w:sz="4" w:space="0" w:color="auto"/>
              <w:bottom w:val="single" w:sz="4" w:space="0" w:color="auto"/>
              <w:right w:val="single" w:sz="4" w:space="0" w:color="auto"/>
            </w:tcBorders>
          </w:tcPr>
          <w:p w14:paraId="2E49481B" w14:textId="3B44510E" w:rsidR="005D3DDB" w:rsidRPr="007E567A" w:rsidRDefault="007E567A" w:rsidP="005D3DDB">
            <w:pPr>
              <w:pStyle w:val="TAC"/>
              <w:spacing w:line="256" w:lineRule="auto"/>
              <w:rPr>
                <w:rFonts w:eastAsia="Calibri"/>
                <w:szCs w:val="22"/>
                <w:highlight w:val="lightGray"/>
                <w:rPrChange w:id="12" w:author="Huawei" w:date="2024-05-27T14:10:00Z">
                  <w:rPr>
                    <w:rFonts w:eastAsia="Calibri"/>
                    <w:szCs w:val="22"/>
                    <w:highlight w:val="lightGray"/>
                  </w:rPr>
                </w:rPrChange>
              </w:rPr>
            </w:pPr>
            <w:ins w:id="13" w:author="Huawei" w:date="2024-05-27T14:08:00Z">
              <w:r w:rsidRPr="007E567A">
                <w:rPr>
                  <w:rFonts w:eastAsia="Calibri"/>
                  <w:szCs w:val="22"/>
                  <w:highlight w:val="lightGray"/>
                  <w:rPrChange w:id="14" w:author="Huawei" w:date="2024-05-27T14:10:00Z">
                    <w:rPr>
                      <w:rFonts w:eastAsia="Calibri"/>
                      <w:szCs w:val="22"/>
                    </w:rPr>
                  </w:rPrChange>
                </w:rPr>
                <w:t>-97</w:t>
              </w:r>
            </w:ins>
            <w:del w:id="15" w:author="Huawei" w:date="2024-05-27T14:08:00Z">
              <w:r w:rsidR="005D3DDB" w:rsidRPr="007E567A" w:rsidDel="007E567A">
                <w:rPr>
                  <w:rFonts w:eastAsia="Calibri"/>
                  <w:szCs w:val="22"/>
                  <w:highlight w:val="lightGray"/>
                  <w:rPrChange w:id="16" w:author="Huawei" w:date="2024-05-27T14:10:00Z">
                    <w:rPr>
                      <w:rFonts w:eastAsia="Calibri"/>
                      <w:szCs w:val="22"/>
                      <w:highlight w:val="lightGray"/>
                    </w:rPr>
                  </w:rPrChange>
                </w:rPr>
                <w:delText>-95</w:delText>
              </w:r>
            </w:del>
          </w:p>
        </w:tc>
      </w:tr>
      <w:tr w:rsidR="007E567A" w:rsidRPr="005D3DDB" w14:paraId="4D89C4D8" w14:textId="77777777" w:rsidTr="005D3DDB">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1BB08E36" w14:textId="77777777" w:rsidR="007E567A" w:rsidRPr="005D3DDB" w:rsidRDefault="007E567A" w:rsidP="007E567A">
            <w:pPr>
              <w:pStyle w:val="TAL"/>
              <w:spacing w:line="256" w:lineRule="auto"/>
              <w:rPr>
                <w:highlight w:val="lightGray"/>
              </w:rPr>
            </w:pPr>
            <w:r w:rsidRPr="005D3DDB">
              <w:rPr>
                <w:rFonts w:eastAsia="Calibri"/>
                <w:noProof/>
                <w:position w:val="-12"/>
                <w:szCs w:val="22"/>
                <w:highlight w:val="lightGray"/>
              </w:rPr>
              <w:drawing>
                <wp:inline distT="0" distB="0" distL="0" distR="0" wp14:anchorId="788EC6A5" wp14:editId="1867A35A">
                  <wp:extent cx="382270" cy="231775"/>
                  <wp:effectExtent l="0" t="0" r="17780" b="15875"/>
                  <wp:docPr id="3237" name="Picture 3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5F4C7AF1" w14:textId="77777777" w:rsidR="007E567A" w:rsidRPr="005D3DDB" w:rsidRDefault="007E567A" w:rsidP="007E567A">
            <w:pPr>
              <w:pStyle w:val="TAC"/>
              <w:spacing w:line="256" w:lineRule="auto"/>
              <w:rPr>
                <w:highlight w:val="lightGray"/>
              </w:rPr>
            </w:pPr>
            <w:r w:rsidRPr="005D3DDB">
              <w:rPr>
                <w:highlight w:val="lightGray"/>
              </w:rPr>
              <w:t>1, 2, 3, 4</w:t>
            </w:r>
          </w:p>
        </w:tc>
        <w:tc>
          <w:tcPr>
            <w:tcW w:w="2032" w:type="dxa"/>
            <w:tcBorders>
              <w:top w:val="single" w:sz="4" w:space="0" w:color="auto"/>
              <w:left w:val="single" w:sz="4" w:space="0" w:color="auto"/>
              <w:bottom w:val="single" w:sz="4" w:space="0" w:color="auto"/>
              <w:right w:val="single" w:sz="4" w:space="0" w:color="auto"/>
            </w:tcBorders>
          </w:tcPr>
          <w:p w14:paraId="14155AC7" w14:textId="77777777" w:rsidR="007E567A" w:rsidRPr="005D3DDB" w:rsidRDefault="007E567A" w:rsidP="007E567A">
            <w:pPr>
              <w:pStyle w:val="TAC"/>
              <w:spacing w:line="256" w:lineRule="auto"/>
              <w:rPr>
                <w:highlight w:val="lightGray"/>
              </w:rPr>
            </w:pPr>
            <w:r w:rsidRPr="005D3DDB">
              <w:rPr>
                <w:highlight w:val="lightGray"/>
              </w:rPr>
              <w:t>dB</w:t>
            </w:r>
          </w:p>
        </w:tc>
        <w:tc>
          <w:tcPr>
            <w:tcW w:w="871" w:type="dxa"/>
            <w:tcBorders>
              <w:top w:val="single" w:sz="4" w:space="0" w:color="auto"/>
              <w:left w:val="single" w:sz="4" w:space="0" w:color="auto"/>
              <w:bottom w:val="single" w:sz="4" w:space="0" w:color="auto"/>
              <w:right w:val="single" w:sz="4" w:space="0" w:color="auto"/>
            </w:tcBorders>
          </w:tcPr>
          <w:p w14:paraId="12483500" w14:textId="77777777" w:rsidR="007E567A" w:rsidRPr="005D3DDB" w:rsidRDefault="007E567A" w:rsidP="007E567A">
            <w:pPr>
              <w:pStyle w:val="TAC"/>
              <w:spacing w:line="256" w:lineRule="auto"/>
              <w:rPr>
                <w:highlight w:val="lightGray"/>
              </w:rPr>
            </w:pPr>
            <w:r w:rsidRPr="005D3DDB">
              <w:rPr>
                <w:highlight w:val="lightGray"/>
              </w:rPr>
              <w:t>0</w:t>
            </w:r>
          </w:p>
        </w:tc>
        <w:tc>
          <w:tcPr>
            <w:tcW w:w="872" w:type="dxa"/>
            <w:tcBorders>
              <w:top w:val="single" w:sz="4" w:space="0" w:color="auto"/>
              <w:left w:val="single" w:sz="4" w:space="0" w:color="auto"/>
              <w:bottom w:val="single" w:sz="4" w:space="0" w:color="auto"/>
              <w:right w:val="single" w:sz="4" w:space="0" w:color="auto"/>
            </w:tcBorders>
          </w:tcPr>
          <w:p w14:paraId="7725F705" w14:textId="79A12C47" w:rsidR="007E567A" w:rsidRPr="007E567A" w:rsidRDefault="007E567A" w:rsidP="007E567A">
            <w:pPr>
              <w:pStyle w:val="TAC"/>
              <w:spacing w:line="256" w:lineRule="auto"/>
              <w:rPr>
                <w:highlight w:val="lightGray"/>
                <w:rPrChange w:id="17" w:author="Huawei" w:date="2024-05-27T14:10:00Z">
                  <w:rPr>
                    <w:highlight w:val="lightGray"/>
                  </w:rPr>
                </w:rPrChange>
              </w:rPr>
            </w:pPr>
            <w:ins w:id="18" w:author="Huawei" w:date="2024-05-27T14:09:00Z">
              <w:r w:rsidRPr="007E567A">
                <w:rPr>
                  <w:highlight w:val="lightGray"/>
                  <w:rPrChange w:id="19" w:author="Huawei" w:date="2024-05-27T14:10:00Z">
                    <w:rPr/>
                  </w:rPrChange>
                </w:rPr>
                <w:t>12</w:t>
              </w:r>
            </w:ins>
            <w:del w:id="20" w:author="Huawei" w:date="2024-05-27T14:09:00Z">
              <w:r w:rsidRPr="007E567A" w:rsidDel="00A94DE5">
                <w:rPr>
                  <w:highlight w:val="lightGray"/>
                  <w:rPrChange w:id="21" w:author="Huawei" w:date="2024-05-27T14:10:00Z">
                    <w:rPr>
                      <w:highlight w:val="lightGray"/>
                    </w:rPr>
                  </w:rPrChange>
                </w:rPr>
                <w:delText>[10.35]</w:delText>
              </w:r>
            </w:del>
          </w:p>
        </w:tc>
        <w:tc>
          <w:tcPr>
            <w:tcW w:w="871" w:type="dxa"/>
            <w:tcBorders>
              <w:top w:val="single" w:sz="4" w:space="0" w:color="auto"/>
              <w:left w:val="single" w:sz="4" w:space="0" w:color="auto"/>
              <w:bottom w:val="single" w:sz="4" w:space="0" w:color="auto"/>
              <w:right w:val="single" w:sz="4" w:space="0" w:color="auto"/>
            </w:tcBorders>
          </w:tcPr>
          <w:p w14:paraId="06827999" w14:textId="77777777" w:rsidR="007E567A" w:rsidRPr="005D3DDB" w:rsidRDefault="007E567A" w:rsidP="007E567A">
            <w:pPr>
              <w:pStyle w:val="TAC"/>
              <w:spacing w:line="256" w:lineRule="auto"/>
              <w:rPr>
                <w:highlight w:val="lightGray"/>
              </w:rPr>
            </w:pPr>
            <w:r w:rsidRPr="005D3DDB">
              <w:rPr>
                <w:highlight w:val="lightGray"/>
              </w:rPr>
              <w:t>0</w:t>
            </w:r>
          </w:p>
        </w:tc>
        <w:tc>
          <w:tcPr>
            <w:tcW w:w="871" w:type="dxa"/>
            <w:tcBorders>
              <w:top w:val="single" w:sz="4" w:space="0" w:color="auto"/>
              <w:left w:val="single" w:sz="4" w:space="0" w:color="auto"/>
              <w:bottom w:val="single" w:sz="4" w:space="0" w:color="auto"/>
              <w:right w:val="single" w:sz="4" w:space="0" w:color="auto"/>
            </w:tcBorders>
          </w:tcPr>
          <w:p w14:paraId="567FA2F2" w14:textId="5CA7B628" w:rsidR="007E567A" w:rsidRPr="007E567A" w:rsidRDefault="007E567A" w:rsidP="007E567A">
            <w:pPr>
              <w:pStyle w:val="TAC"/>
              <w:spacing w:line="256" w:lineRule="auto"/>
              <w:rPr>
                <w:highlight w:val="lightGray"/>
                <w:rPrChange w:id="22" w:author="Huawei" w:date="2024-05-27T14:10:00Z">
                  <w:rPr>
                    <w:highlight w:val="lightGray"/>
                  </w:rPr>
                </w:rPrChange>
              </w:rPr>
            </w:pPr>
            <w:ins w:id="23" w:author="Huawei" w:date="2024-05-27T14:09:00Z">
              <w:r w:rsidRPr="007E567A">
                <w:rPr>
                  <w:highlight w:val="lightGray"/>
                  <w:rPrChange w:id="24" w:author="Huawei" w:date="2024-05-27T14:10:00Z">
                    <w:rPr/>
                  </w:rPrChange>
                </w:rPr>
                <w:t>14</w:t>
              </w:r>
            </w:ins>
            <w:del w:id="25" w:author="Huawei" w:date="2024-05-27T14:09:00Z">
              <w:r w:rsidRPr="007E567A" w:rsidDel="00B96447">
                <w:rPr>
                  <w:highlight w:val="lightGray"/>
                  <w:rPrChange w:id="26" w:author="Huawei" w:date="2024-05-27T14:10:00Z">
                    <w:rPr>
                      <w:highlight w:val="lightGray"/>
                    </w:rPr>
                  </w:rPrChange>
                </w:rPr>
                <w:delText>[15.25]</w:delText>
              </w:r>
            </w:del>
          </w:p>
        </w:tc>
        <w:tc>
          <w:tcPr>
            <w:tcW w:w="872" w:type="dxa"/>
            <w:tcBorders>
              <w:top w:val="single" w:sz="4" w:space="0" w:color="auto"/>
              <w:left w:val="single" w:sz="4" w:space="0" w:color="auto"/>
              <w:bottom w:val="single" w:sz="4" w:space="0" w:color="auto"/>
              <w:right w:val="single" w:sz="4" w:space="0" w:color="auto"/>
            </w:tcBorders>
          </w:tcPr>
          <w:p w14:paraId="799AF8E0" w14:textId="18D5C343" w:rsidR="007E567A" w:rsidRPr="007E567A" w:rsidRDefault="007E567A" w:rsidP="007E567A">
            <w:pPr>
              <w:pStyle w:val="TAC"/>
              <w:spacing w:line="256" w:lineRule="auto"/>
              <w:rPr>
                <w:highlight w:val="lightGray"/>
                <w:rPrChange w:id="27" w:author="Huawei" w:date="2024-05-27T14:10:00Z">
                  <w:rPr>
                    <w:highlight w:val="lightGray"/>
                  </w:rPr>
                </w:rPrChange>
              </w:rPr>
            </w:pPr>
            <w:ins w:id="28" w:author="Huawei" w:date="2024-05-27T14:09:00Z">
              <w:r w:rsidRPr="007E567A">
                <w:rPr>
                  <w:highlight w:val="lightGray"/>
                  <w:rPrChange w:id="29" w:author="Huawei" w:date="2024-05-27T14:10:00Z">
                    <w:rPr/>
                  </w:rPrChange>
                </w:rPr>
                <w:t>14</w:t>
              </w:r>
            </w:ins>
            <w:del w:id="30" w:author="Huawei" w:date="2024-05-27T14:09:00Z">
              <w:r w:rsidRPr="007E567A" w:rsidDel="00B96447">
                <w:rPr>
                  <w:highlight w:val="lightGray"/>
                  <w:rPrChange w:id="31" w:author="Huawei" w:date="2024-05-27T14:10:00Z">
                    <w:rPr>
                      <w:highlight w:val="lightGray"/>
                    </w:rPr>
                  </w:rPrChange>
                </w:rPr>
                <w:delText>[15.25]</w:delText>
              </w:r>
            </w:del>
          </w:p>
        </w:tc>
        <w:tc>
          <w:tcPr>
            <w:tcW w:w="872" w:type="dxa"/>
            <w:tcBorders>
              <w:top w:val="single" w:sz="4" w:space="0" w:color="auto"/>
              <w:left w:val="single" w:sz="4" w:space="0" w:color="auto"/>
              <w:bottom w:val="single" w:sz="4" w:space="0" w:color="auto"/>
              <w:right w:val="single" w:sz="4" w:space="0" w:color="auto"/>
            </w:tcBorders>
          </w:tcPr>
          <w:p w14:paraId="494A96D8" w14:textId="4D79E114" w:rsidR="007E567A" w:rsidRPr="007E567A" w:rsidRDefault="007E567A" w:rsidP="007E567A">
            <w:pPr>
              <w:pStyle w:val="TAC"/>
              <w:spacing w:line="256" w:lineRule="auto"/>
              <w:rPr>
                <w:highlight w:val="lightGray"/>
                <w:rPrChange w:id="32" w:author="Huawei" w:date="2024-05-27T14:10:00Z">
                  <w:rPr>
                    <w:highlight w:val="lightGray"/>
                  </w:rPr>
                </w:rPrChange>
              </w:rPr>
            </w:pPr>
            <w:ins w:id="33" w:author="Huawei" w:date="2024-05-27T14:09:00Z">
              <w:r w:rsidRPr="007E567A">
                <w:rPr>
                  <w:highlight w:val="lightGray"/>
                  <w:rPrChange w:id="34" w:author="Huawei" w:date="2024-05-27T14:10:00Z">
                    <w:rPr/>
                  </w:rPrChange>
                </w:rPr>
                <w:t>0</w:t>
              </w:r>
            </w:ins>
            <w:del w:id="35" w:author="Huawei" w:date="2024-05-27T14:09:00Z">
              <w:r w:rsidRPr="007E567A" w:rsidDel="00B0280B">
                <w:rPr>
                  <w:highlight w:val="lightGray"/>
                  <w:rPrChange w:id="36" w:author="Huawei" w:date="2024-05-27T14:10:00Z">
                    <w:rPr>
                      <w:highlight w:val="lightGray"/>
                    </w:rPr>
                  </w:rPrChange>
                </w:rPr>
                <w:delText>6</w:delText>
              </w:r>
            </w:del>
          </w:p>
        </w:tc>
      </w:tr>
      <w:tr w:rsidR="007E567A" w:rsidRPr="005D3DDB" w14:paraId="4EFD816E" w14:textId="77777777" w:rsidTr="005D3DDB">
        <w:trPr>
          <w:trHeight w:val="187"/>
          <w:jc w:val="center"/>
        </w:trPr>
        <w:tc>
          <w:tcPr>
            <w:tcW w:w="1509" w:type="dxa"/>
            <w:vMerge w:val="restart"/>
            <w:tcBorders>
              <w:top w:val="single" w:sz="4" w:space="0" w:color="auto"/>
              <w:left w:val="single" w:sz="4" w:space="0" w:color="auto"/>
              <w:right w:val="single" w:sz="4" w:space="0" w:color="auto"/>
            </w:tcBorders>
          </w:tcPr>
          <w:p w14:paraId="39516D48" w14:textId="77777777" w:rsidR="007E567A" w:rsidRPr="005D3DDB" w:rsidRDefault="007E567A" w:rsidP="007E567A">
            <w:pPr>
              <w:pStyle w:val="TAL"/>
              <w:spacing w:line="256" w:lineRule="auto"/>
              <w:rPr>
                <w:highlight w:val="lightGray"/>
                <w:vertAlign w:val="superscript"/>
              </w:rPr>
            </w:pPr>
            <w:r w:rsidRPr="005D3DDB">
              <w:rPr>
                <w:highlight w:val="lightGray"/>
              </w:rPr>
              <w:t xml:space="preserve">SS </w:t>
            </w:r>
            <w:proofErr w:type="spellStart"/>
            <w:r w:rsidRPr="005D3DDB">
              <w:rPr>
                <w:highlight w:val="lightGray"/>
              </w:rPr>
              <w:t>RSRP</w:t>
            </w:r>
            <w:proofErr w:type="spellEnd"/>
            <w:r w:rsidRPr="005D3DDB">
              <w:rPr>
                <w:highlight w:val="lightGray"/>
              </w:rPr>
              <w:t xml:space="preserve"> </w:t>
            </w:r>
            <w:r w:rsidRPr="005D3DDB">
              <w:rPr>
                <w:highlight w:val="lightGray"/>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03DA42B2" w14:textId="77777777" w:rsidR="007E567A" w:rsidRPr="005D3DDB" w:rsidRDefault="007E567A" w:rsidP="007E567A">
            <w:pPr>
              <w:pStyle w:val="TAC"/>
              <w:spacing w:line="256" w:lineRule="auto"/>
              <w:rPr>
                <w:highlight w:val="lightGray"/>
              </w:rPr>
            </w:pPr>
            <w:r w:rsidRPr="005D3DDB">
              <w:rPr>
                <w:rFonts w:eastAsia="Calibri"/>
                <w:szCs w:val="22"/>
                <w:highlight w:val="lightGray"/>
              </w:rPr>
              <w:t>1, 2, 4</w:t>
            </w:r>
          </w:p>
        </w:tc>
        <w:tc>
          <w:tcPr>
            <w:tcW w:w="2032" w:type="dxa"/>
            <w:tcBorders>
              <w:top w:val="single" w:sz="4" w:space="0" w:color="auto"/>
              <w:left w:val="single" w:sz="4" w:space="0" w:color="auto"/>
              <w:bottom w:val="nil"/>
              <w:right w:val="single" w:sz="4" w:space="0" w:color="auto"/>
            </w:tcBorders>
          </w:tcPr>
          <w:p w14:paraId="673D4A7A" w14:textId="77777777" w:rsidR="007E567A" w:rsidRPr="005D3DDB" w:rsidRDefault="007E567A" w:rsidP="007E567A">
            <w:pPr>
              <w:pStyle w:val="TAC"/>
              <w:spacing w:line="256" w:lineRule="auto"/>
              <w:rPr>
                <w:highlight w:val="lightGray"/>
              </w:rPr>
            </w:pPr>
            <w:r w:rsidRPr="005D3DDB">
              <w:rPr>
                <w:highlight w:val="lightGray"/>
              </w:rPr>
              <w:t>dBm/</w:t>
            </w:r>
            <w:proofErr w:type="spellStart"/>
            <w:r w:rsidRPr="005D3DDB">
              <w:rPr>
                <w:highlight w:val="lightGray"/>
              </w:rPr>
              <w:t>SSB</w:t>
            </w:r>
            <w:proofErr w:type="spellEnd"/>
            <w:r w:rsidRPr="005D3DDB">
              <w:rPr>
                <w:highlight w:val="lightGray"/>
              </w:rPr>
              <w:t xml:space="preserve"> </w:t>
            </w:r>
            <w:proofErr w:type="spellStart"/>
            <w:r w:rsidRPr="005D3DDB">
              <w:rPr>
                <w:highlight w:val="lightGray"/>
              </w:rPr>
              <w:t>SCS</w:t>
            </w:r>
            <w:proofErr w:type="spellEnd"/>
          </w:p>
        </w:tc>
        <w:tc>
          <w:tcPr>
            <w:tcW w:w="871" w:type="dxa"/>
            <w:tcBorders>
              <w:top w:val="single" w:sz="4" w:space="0" w:color="auto"/>
              <w:left w:val="single" w:sz="4" w:space="0" w:color="auto"/>
              <w:bottom w:val="single" w:sz="4" w:space="0" w:color="auto"/>
              <w:right w:val="single" w:sz="4" w:space="0" w:color="auto"/>
            </w:tcBorders>
          </w:tcPr>
          <w:p w14:paraId="355F23C8" w14:textId="77777777" w:rsidR="007E567A" w:rsidRPr="005D3DDB" w:rsidRDefault="007E567A" w:rsidP="007E567A">
            <w:pPr>
              <w:pStyle w:val="TAC"/>
              <w:spacing w:line="256" w:lineRule="auto"/>
              <w:rPr>
                <w:highlight w:val="lightGray"/>
              </w:rPr>
            </w:pPr>
            <w:r w:rsidRPr="005D3DDB">
              <w:rPr>
                <w:highlight w:val="lightGray"/>
              </w:rPr>
              <w:t>-98</w:t>
            </w:r>
          </w:p>
        </w:tc>
        <w:tc>
          <w:tcPr>
            <w:tcW w:w="872" w:type="dxa"/>
            <w:tcBorders>
              <w:top w:val="single" w:sz="4" w:space="0" w:color="auto"/>
              <w:left w:val="single" w:sz="4" w:space="0" w:color="auto"/>
              <w:bottom w:val="single" w:sz="4" w:space="0" w:color="auto"/>
              <w:right w:val="single" w:sz="4" w:space="0" w:color="auto"/>
            </w:tcBorders>
          </w:tcPr>
          <w:p w14:paraId="1DEC73FE" w14:textId="44004275" w:rsidR="007E567A" w:rsidRPr="007E567A" w:rsidRDefault="007E567A" w:rsidP="007E567A">
            <w:pPr>
              <w:pStyle w:val="TAC"/>
              <w:spacing w:line="256" w:lineRule="auto"/>
              <w:rPr>
                <w:highlight w:val="lightGray"/>
                <w:rPrChange w:id="37" w:author="Huawei" w:date="2024-05-27T14:10:00Z">
                  <w:rPr>
                    <w:highlight w:val="lightGray"/>
                  </w:rPr>
                </w:rPrChange>
              </w:rPr>
            </w:pPr>
            <w:ins w:id="38" w:author="Huawei" w:date="2024-05-27T14:09:00Z">
              <w:r w:rsidRPr="007E567A">
                <w:rPr>
                  <w:highlight w:val="lightGray"/>
                  <w:rPrChange w:id="39" w:author="Huawei" w:date="2024-05-27T14:10:00Z">
                    <w:rPr/>
                  </w:rPrChange>
                </w:rPr>
                <w:t>-88</w:t>
              </w:r>
            </w:ins>
            <w:del w:id="40" w:author="Huawei" w:date="2024-05-27T14:09:00Z">
              <w:r w:rsidRPr="007E567A" w:rsidDel="00A94DE5">
                <w:rPr>
                  <w:highlight w:val="lightGray"/>
                  <w:rPrChange w:id="41" w:author="Huawei" w:date="2024-05-27T14:10:00Z">
                    <w:rPr>
                      <w:highlight w:val="lightGray"/>
                    </w:rPr>
                  </w:rPrChange>
                </w:rPr>
                <w:delText>[-87.65]</w:delText>
              </w:r>
            </w:del>
          </w:p>
        </w:tc>
        <w:tc>
          <w:tcPr>
            <w:tcW w:w="871" w:type="dxa"/>
            <w:tcBorders>
              <w:top w:val="single" w:sz="4" w:space="0" w:color="auto"/>
              <w:left w:val="single" w:sz="4" w:space="0" w:color="auto"/>
              <w:bottom w:val="single" w:sz="4" w:space="0" w:color="auto"/>
              <w:right w:val="single" w:sz="4" w:space="0" w:color="auto"/>
            </w:tcBorders>
          </w:tcPr>
          <w:p w14:paraId="132AA3EE" w14:textId="77777777" w:rsidR="007E567A" w:rsidRPr="005D3DDB" w:rsidRDefault="007E567A" w:rsidP="007E567A">
            <w:pPr>
              <w:pStyle w:val="TAC"/>
              <w:spacing w:line="256" w:lineRule="auto"/>
              <w:rPr>
                <w:rFonts w:eastAsia="Calibri"/>
                <w:szCs w:val="22"/>
                <w:highlight w:val="lightGray"/>
              </w:rPr>
            </w:pPr>
            <w:r w:rsidRPr="005D3DDB">
              <w:rPr>
                <w:highlight w:val="lightGray"/>
              </w:rPr>
              <w:t>-98</w:t>
            </w:r>
          </w:p>
        </w:tc>
        <w:tc>
          <w:tcPr>
            <w:tcW w:w="871" w:type="dxa"/>
            <w:tcBorders>
              <w:top w:val="single" w:sz="4" w:space="0" w:color="auto"/>
              <w:left w:val="single" w:sz="4" w:space="0" w:color="auto"/>
              <w:bottom w:val="single" w:sz="4" w:space="0" w:color="auto"/>
              <w:right w:val="single" w:sz="4" w:space="0" w:color="auto"/>
            </w:tcBorders>
          </w:tcPr>
          <w:p w14:paraId="65DF8DF7" w14:textId="2399E173" w:rsidR="007E567A" w:rsidRPr="007E567A" w:rsidRDefault="007E567A" w:rsidP="007E567A">
            <w:pPr>
              <w:pStyle w:val="TAC"/>
              <w:spacing w:line="256" w:lineRule="auto"/>
              <w:rPr>
                <w:highlight w:val="lightGray"/>
                <w:rPrChange w:id="42" w:author="Huawei" w:date="2024-05-27T14:10:00Z">
                  <w:rPr>
                    <w:highlight w:val="lightGray"/>
                  </w:rPr>
                </w:rPrChange>
              </w:rPr>
            </w:pPr>
            <w:ins w:id="43" w:author="Huawei" w:date="2024-05-27T14:09:00Z">
              <w:r w:rsidRPr="007E567A">
                <w:rPr>
                  <w:highlight w:val="lightGray"/>
                  <w:rPrChange w:id="44" w:author="Huawei" w:date="2024-05-27T14:10:00Z">
                    <w:rPr/>
                  </w:rPrChange>
                </w:rPr>
                <w:t>-86</w:t>
              </w:r>
            </w:ins>
            <w:del w:id="45" w:author="Huawei" w:date="2024-05-27T14:09:00Z">
              <w:r w:rsidRPr="007E567A" w:rsidDel="00B96447">
                <w:rPr>
                  <w:highlight w:val="lightGray"/>
                  <w:rPrChange w:id="46" w:author="Huawei" w:date="2024-05-27T14:10:00Z">
                    <w:rPr>
                      <w:highlight w:val="lightGray"/>
                    </w:rPr>
                  </w:rPrChange>
                </w:rPr>
                <w:delText>[-82.75]</w:delText>
              </w:r>
            </w:del>
          </w:p>
        </w:tc>
        <w:tc>
          <w:tcPr>
            <w:tcW w:w="872" w:type="dxa"/>
            <w:tcBorders>
              <w:top w:val="single" w:sz="4" w:space="0" w:color="auto"/>
              <w:left w:val="single" w:sz="4" w:space="0" w:color="auto"/>
              <w:bottom w:val="single" w:sz="4" w:space="0" w:color="auto"/>
              <w:right w:val="single" w:sz="4" w:space="0" w:color="auto"/>
            </w:tcBorders>
          </w:tcPr>
          <w:p w14:paraId="4C5638E3" w14:textId="5616D77F" w:rsidR="007E567A" w:rsidRPr="007E567A" w:rsidRDefault="007E567A" w:rsidP="007E567A">
            <w:pPr>
              <w:pStyle w:val="TAC"/>
              <w:spacing w:line="256" w:lineRule="auto"/>
              <w:rPr>
                <w:highlight w:val="lightGray"/>
                <w:rPrChange w:id="47" w:author="Huawei" w:date="2024-05-27T14:10:00Z">
                  <w:rPr>
                    <w:highlight w:val="lightGray"/>
                  </w:rPr>
                </w:rPrChange>
              </w:rPr>
            </w:pPr>
            <w:ins w:id="48" w:author="Huawei" w:date="2024-05-27T14:09:00Z">
              <w:r w:rsidRPr="007E567A">
                <w:rPr>
                  <w:highlight w:val="lightGray"/>
                  <w:rPrChange w:id="49" w:author="Huawei" w:date="2024-05-27T14:10:00Z">
                    <w:rPr/>
                  </w:rPrChange>
                </w:rPr>
                <w:t>-86</w:t>
              </w:r>
            </w:ins>
            <w:del w:id="50" w:author="Huawei" w:date="2024-05-27T14:09:00Z">
              <w:r w:rsidRPr="007E567A" w:rsidDel="00B96447">
                <w:rPr>
                  <w:highlight w:val="lightGray"/>
                  <w:rPrChange w:id="51" w:author="Huawei" w:date="2024-05-27T14:10:00Z">
                    <w:rPr>
                      <w:highlight w:val="lightGray"/>
                    </w:rPr>
                  </w:rPrChange>
                </w:rPr>
                <w:delText>[-82.75]</w:delText>
              </w:r>
            </w:del>
          </w:p>
        </w:tc>
        <w:tc>
          <w:tcPr>
            <w:tcW w:w="872" w:type="dxa"/>
            <w:tcBorders>
              <w:top w:val="single" w:sz="4" w:space="0" w:color="auto"/>
              <w:left w:val="single" w:sz="4" w:space="0" w:color="auto"/>
              <w:bottom w:val="single" w:sz="4" w:space="0" w:color="auto"/>
              <w:right w:val="single" w:sz="4" w:space="0" w:color="auto"/>
            </w:tcBorders>
          </w:tcPr>
          <w:p w14:paraId="22D1357B" w14:textId="78BA9CC5" w:rsidR="007E567A" w:rsidRPr="007E567A" w:rsidRDefault="007E567A" w:rsidP="007E567A">
            <w:pPr>
              <w:pStyle w:val="TAC"/>
              <w:spacing w:line="256" w:lineRule="auto"/>
              <w:rPr>
                <w:highlight w:val="lightGray"/>
                <w:rPrChange w:id="52" w:author="Huawei" w:date="2024-05-27T14:10:00Z">
                  <w:rPr>
                    <w:highlight w:val="lightGray"/>
                  </w:rPr>
                </w:rPrChange>
              </w:rPr>
            </w:pPr>
            <w:ins w:id="53" w:author="Huawei" w:date="2024-05-27T14:09:00Z">
              <w:r w:rsidRPr="007E567A">
                <w:rPr>
                  <w:highlight w:val="lightGray"/>
                  <w:rPrChange w:id="54" w:author="Huawei" w:date="2024-05-27T14:10:00Z">
                    <w:rPr/>
                  </w:rPrChange>
                </w:rPr>
                <w:t>-100</w:t>
              </w:r>
            </w:ins>
            <w:del w:id="55" w:author="Huawei" w:date="2024-05-27T14:09:00Z">
              <w:r w:rsidRPr="007E567A" w:rsidDel="00B0280B">
                <w:rPr>
                  <w:highlight w:val="lightGray"/>
                  <w:rPrChange w:id="56" w:author="Huawei" w:date="2024-05-27T14:10:00Z">
                    <w:rPr>
                      <w:highlight w:val="lightGray"/>
                    </w:rPr>
                  </w:rPrChange>
                </w:rPr>
                <w:delText>-92</w:delText>
              </w:r>
            </w:del>
          </w:p>
        </w:tc>
      </w:tr>
      <w:tr w:rsidR="007E567A" w:rsidRPr="005D3DDB" w14:paraId="1F21050F" w14:textId="77777777" w:rsidTr="005D3DDB">
        <w:trPr>
          <w:trHeight w:val="187"/>
          <w:jc w:val="center"/>
        </w:trPr>
        <w:tc>
          <w:tcPr>
            <w:tcW w:w="1509" w:type="dxa"/>
            <w:vMerge/>
            <w:tcBorders>
              <w:left w:val="single" w:sz="4" w:space="0" w:color="auto"/>
              <w:bottom w:val="nil"/>
              <w:right w:val="single" w:sz="4" w:space="0" w:color="auto"/>
            </w:tcBorders>
          </w:tcPr>
          <w:p w14:paraId="6E5B3951" w14:textId="77777777" w:rsidR="007E567A" w:rsidRPr="005D3DDB" w:rsidRDefault="007E567A" w:rsidP="007E567A">
            <w:pPr>
              <w:pStyle w:val="TAL"/>
              <w:spacing w:line="256" w:lineRule="auto"/>
              <w:rPr>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3CB2C8E5" w14:textId="77777777" w:rsidR="007E567A" w:rsidRPr="005D3DDB" w:rsidRDefault="007E567A" w:rsidP="007E567A">
            <w:pPr>
              <w:pStyle w:val="TAC"/>
              <w:spacing w:line="256" w:lineRule="auto"/>
              <w:rPr>
                <w:rFonts w:eastAsia="Calibri"/>
                <w:szCs w:val="22"/>
                <w:highlight w:val="lightGray"/>
              </w:rPr>
            </w:pPr>
            <w:r w:rsidRPr="005D3DDB">
              <w:rPr>
                <w:rFonts w:eastAsia="Calibri"/>
                <w:szCs w:val="22"/>
                <w:highlight w:val="lightGray"/>
              </w:rPr>
              <w:t>3</w:t>
            </w:r>
          </w:p>
        </w:tc>
        <w:tc>
          <w:tcPr>
            <w:tcW w:w="2032" w:type="dxa"/>
            <w:tcBorders>
              <w:top w:val="single" w:sz="4" w:space="0" w:color="auto"/>
              <w:left w:val="single" w:sz="4" w:space="0" w:color="auto"/>
              <w:bottom w:val="nil"/>
              <w:right w:val="single" w:sz="4" w:space="0" w:color="auto"/>
            </w:tcBorders>
          </w:tcPr>
          <w:p w14:paraId="31D1C565" w14:textId="77777777" w:rsidR="007E567A" w:rsidRPr="005D3DDB" w:rsidRDefault="007E567A" w:rsidP="007E567A">
            <w:pPr>
              <w:pStyle w:val="TAC"/>
              <w:spacing w:line="256" w:lineRule="auto"/>
              <w:rPr>
                <w:highlight w:val="lightGray"/>
              </w:rPr>
            </w:pPr>
            <w:r w:rsidRPr="005D3DDB">
              <w:rPr>
                <w:highlight w:val="lightGray"/>
              </w:rPr>
              <w:t>dBm/</w:t>
            </w:r>
            <w:proofErr w:type="spellStart"/>
            <w:r w:rsidRPr="005D3DDB">
              <w:rPr>
                <w:highlight w:val="lightGray"/>
              </w:rPr>
              <w:t>SSB</w:t>
            </w:r>
            <w:proofErr w:type="spellEnd"/>
            <w:r w:rsidRPr="005D3DDB">
              <w:rPr>
                <w:highlight w:val="lightGray"/>
              </w:rPr>
              <w:t xml:space="preserve"> </w:t>
            </w:r>
            <w:proofErr w:type="spellStart"/>
            <w:r w:rsidRPr="005D3DDB">
              <w:rPr>
                <w:highlight w:val="lightGray"/>
              </w:rPr>
              <w:t>SCS</w:t>
            </w:r>
            <w:proofErr w:type="spellEnd"/>
          </w:p>
        </w:tc>
        <w:tc>
          <w:tcPr>
            <w:tcW w:w="871" w:type="dxa"/>
            <w:tcBorders>
              <w:top w:val="single" w:sz="4" w:space="0" w:color="auto"/>
              <w:left w:val="single" w:sz="4" w:space="0" w:color="auto"/>
              <w:bottom w:val="single" w:sz="4" w:space="0" w:color="auto"/>
              <w:right w:val="single" w:sz="4" w:space="0" w:color="auto"/>
            </w:tcBorders>
          </w:tcPr>
          <w:p w14:paraId="578E831D" w14:textId="77777777" w:rsidR="007E567A" w:rsidRPr="005D3DDB" w:rsidRDefault="007E567A" w:rsidP="007E567A">
            <w:pPr>
              <w:pStyle w:val="TAC"/>
              <w:spacing w:line="256" w:lineRule="auto"/>
              <w:rPr>
                <w:highlight w:val="lightGray"/>
              </w:rPr>
            </w:pPr>
            <w:r w:rsidRPr="005D3DDB">
              <w:rPr>
                <w:highlight w:val="lightGray"/>
              </w:rPr>
              <w:t>-95</w:t>
            </w:r>
          </w:p>
        </w:tc>
        <w:tc>
          <w:tcPr>
            <w:tcW w:w="872" w:type="dxa"/>
            <w:tcBorders>
              <w:top w:val="single" w:sz="4" w:space="0" w:color="auto"/>
              <w:left w:val="single" w:sz="4" w:space="0" w:color="auto"/>
              <w:bottom w:val="single" w:sz="4" w:space="0" w:color="auto"/>
              <w:right w:val="single" w:sz="4" w:space="0" w:color="auto"/>
            </w:tcBorders>
          </w:tcPr>
          <w:p w14:paraId="1148DE0F" w14:textId="15FC8FD4" w:rsidR="007E567A" w:rsidRPr="007E567A" w:rsidRDefault="007E567A" w:rsidP="007E567A">
            <w:pPr>
              <w:pStyle w:val="TAC"/>
              <w:spacing w:line="256" w:lineRule="auto"/>
              <w:rPr>
                <w:rFonts w:eastAsia="Calibri"/>
                <w:szCs w:val="22"/>
                <w:highlight w:val="lightGray"/>
                <w:rPrChange w:id="57" w:author="Huawei" w:date="2024-05-27T14:10:00Z">
                  <w:rPr>
                    <w:rFonts w:eastAsia="Calibri"/>
                    <w:szCs w:val="22"/>
                    <w:highlight w:val="lightGray"/>
                  </w:rPr>
                </w:rPrChange>
              </w:rPr>
            </w:pPr>
            <w:ins w:id="58" w:author="Huawei" w:date="2024-05-27T14:09:00Z">
              <w:r w:rsidRPr="007E567A">
                <w:rPr>
                  <w:highlight w:val="lightGray"/>
                  <w:rPrChange w:id="59" w:author="Huawei" w:date="2024-05-27T14:10:00Z">
                    <w:rPr/>
                  </w:rPrChange>
                </w:rPr>
                <w:t>-85</w:t>
              </w:r>
            </w:ins>
            <w:del w:id="60" w:author="Huawei" w:date="2024-05-27T14:09:00Z">
              <w:r w:rsidRPr="007E567A" w:rsidDel="00A94DE5">
                <w:rPr>
                  <w:highlight w:val="lightGray"/>
                  <w:rPrChange w:id="61" w:author="Huawei" w:date="2024-05-27T14:10:00Z">
                    <w:rPr>
                      <w:highlight w:val="lightGray"/>
                    </w:rPr>
                  </w:rPrChange>
                </w:rPr>
                <w:delText>[</w:delText>
              </w:r>
              <w:r w:rsidRPr="007E567A" w:rsidDel="00A94DE5">
                <w:rPr>
                  <w:rFonts w:eastAsia="Calibri"/>
                  <w:szCs w:val="22"/>
                  <w:highlight w:val="lightGray"/>
                  <w:rPrChange w:id="62" w:author="Huawei" w:date="2024-05-27T14:10:00Z">
                    <w:rPr>
                      <w:rFonts w:eastAsia="Calibri"/>
                      <w:szCs w:val="22"/>
                      <w:highlight w:val="lightGray"/>
                    </w:rPr>
                  </w:rPrChange>
                </w:rPr>
                <w:delText>-84.65</w:delText>
              </w:r>
              <w:r w:rsidRPr="007E567A" w:rsidDel="00A94DE5">
                <w:rPr>
                  <w:highlight w:val="lightGray"/>
                  <w:rPrChange w:id="63" w:author="Huawei" w:date="2024-05-27T14:10:00Z">
                    <w:rPr>
                      <w:highlight w:val="lightGray"/>
                    </w:rPr>
                  </w:rPrChange>
                </w:rPr>
                <w:delText>]</w:delText>
              </w:r>
            </w:del>
          </w:p>
        </w:tc>
        <w:tc>
          <w:tcPr>
            <w:tcW w:w="871" w:type="dxa"/>
            <w:tcBorders>
              <w:top w:val="single" w:sz="4" w:space="0" w:color="auto"/>
              <w:left w:val="single" w:sz="4" w:space="0" w:color="auto"/>
              <w:bottom w:val="single" w:sz="4" w:space="0" w:color="auto"/>
              <w:right w:val="single" w:sz="4" w:space="0" w:color="auto"/>
            </w:tcBorders>
          </w:tcPr>
          <w:p w14:paraId="337B95DB" w14:textId="77777777" w:rsidR="007E567A" w:rsidRPr="005D3DDB" w:rsidRDefault="007E567A" w:rsidP="007E567A">
            <w:pPr>
              <w:pStyle w:val="TAC"/>
              <w:spacing w:line="256" w:lineRule="auto"/>
              <w:rPr>
                <w:rFonts w:eastAsia="Calibri"/>
                <w:szCs w:val="22"/>
                <w:highlight w:val="lightGray"/>
              </w:rPr>
            </w:pPr>
            <w:r w:rsidRPr="005D3DDB">
              <w:rPr>
                <w:highlight w:val="lightGray"/>
              </w:rPr>
              <w:t>-95</w:t>
            </w:r>
          </w:p>
        </w:tc>
        <w:tc>
          <w:tcPr>
            <w:tcW w:w="871" w:type="dxa"/>
            <w:tcBorders>
              <w:top w:val="single" w:sz="4" w:space="0" w:color="auto"/>
              <w:left w:val="single" w:sz="4" w:space="0" w:color="auto"/>
              <w:bottom w:val="single" w:sz="4" w:space="0" w:color="auto"/>
              <w:right w:val="single" w:sz="4" w:space="0" w:color="auto"/>
            </w:tcBorders>
          </w:tcPr>
          <w:p w14:paraId="2730B313" w14:textId="3DE925DE" w:rsidR="007E567A" w:rsidRPr="007E567A" w:rsidRDefault="007E567A" w:rsidP="007E567A">
            <w:pPr>
              <w:pStyle w:val="TAC"/>
              <w:spacing w:line="256" w:lineRule="auto"/>
              <w:rPr>
                <w:rFonts w:eastAsia="Calibri"/>
                <w:szCs w:val="22"/>
                <w:highlight w:val="lightGray"/>
                <w:rPrChange w:id="64" w:author="Huawei" w:date="2024-05-27T14:10:00Z">
                  <w:rPr>
                    <w:rFonts w:eastAsia="Calibri"/>
                    <w:szCs w:val="22"/>
                    <w:highlight w:val="lightGray"/>
                  </w:rPr>
                </w:rPrChange>
              </w:rPr>
            </w:pPr>
            <w:ins w:id="65" w:author="Huawei" w:date="2024-05-27T14:09:00Z">
              <w:r w:rsidRPr="007E567A">
                <w:rPr>
                  <w:highlight w:val="lightGray"/>
                  <w:rPrChange w:id="66" w:author="Huawei" w:date="2024-05-27T14:10:00Z">
                    <w:rPr/>
                  </w:rPrChange>
                </w:rPr>
                <w:t>-83</w:t>
              </w:r>
            </w:ins>
            <w:del w:id="67" w:author="Huawei" w:date="2024-05-27T14:09:00Z">
              <w:r w:rsidRPr="007E567A" w:rsidDel="00B96447">
                <w:rPr>
                  <w:highlight w:val="lightGray"/>
                  <w:rPrChange w:id="68" w:author="Huawei" w:date="2024-05-27T14:10:00Z">
                    <w:rPr>
                      <w:highlight w:val="lightGray"/>
                    </w:rPr>
                  </w:rPrChange>
                </w:rPr>
                <w:delText>[</w:delText>
              </w:r>
              <w:r w:rsidRPr="007E567A" w:rsidDel="00B96447">
                <w:rPr>
                  <w:rFonts w:eastAsia="Calibri"/>
                  <w:szCs w:val="22"/>
                  <w:highlight w:val="lightGray"/>
                  <w:rPrChange w:id="69" w:author="Huawei" w:date="2024-05-27T14:10:00Z">
                    <w:rPr>
                      <w:rFonts w:eastAsia="Calibri"/>
                      <w:szCs w:val="22"/>
                      <w:highlight w:val="lightGray"/>
                    </w:rPr>
                  </w:rPrChange>
                </w:rPr>
                <w:delText>-79.75</w:delText>
              </w:r>
              <w:r w:rsidRPr="007E567A" w:rsidDel="00B96447">
                <w:rPr>
                  <w:highlight w:val="lightGray"/>
                  <w:rPrChange w:id="70" w:author="Huawei" w:date="2024-05-27T14:10:00Z">
                    <w:rPr>
                      <w:highlight w:val="lightGray"/>
                    </w:rPr>
                  </w:rPrChange>
                </w:rPr>
                <w:delText>]</w:delText>
              </w:r>
            </w:del>
          </w:p>
        </w:tc>
        <w:tc>
          <w:tcPr>
            <w:tcW w:w="872" w:type="dxa"/>
            <w:tcBorders>
              <w:top w:val="single" w:sz="4" w:space="0" w:color="auto"/>
              <w:left w:val="single" w:sz="4" w:space="0" w:color="auto"/>
              <w:bottom w:val="single" w:sz="4" w:space="0" w:color="auto"/>
              <w:right w:val="single" w:sz="4" w:space="0" w:color="auto"/>
            </w:tcBorders>
          </w:tcPr>
          <w:p w14:paraId="1252A271" w14:textId="14633D28" w:rsidR="007E567A" w:rsidRPr="007E567A" w:rsidRDefault="007E567A" w:rsidP="007E567A">
            <w:pPr>
              <w:pStyle w:val="TAC"/>
              <w:spacing w:line="256" w:lineRule="auto"/>
              <w:rPr>
                <w:rFonts w:eastAsia="Calibri"/>
                <w:szCs w:val="22"/>
                <w:highlight w:val="lightGray"/>
                <w:rPrChange w:id="71" w:author="Huawei" w:date="2024-05-27T14:10:00Z">
                  <w:rPr>
                    <w:rFonts w:eastAsia="Calibri"/>
                    <w:szCs w:val="22"/>
                    <w:highlight w:val="lightGray"/>
                  </w:rPr>
                </w:rPrChange>
              </w:rPr>
            </w:pPr>
            <w:ins w:id="72" w:author="Huawei" w:date="2024-05-27T14:09:00Z">
              <w:r w:rsidRPr="007E567A">
                <w:rPr>
                  <w:highlight w:val="lightGray"/>
                  <w:rPrChange w:id="73" w:author="Huawei" w:date="2024-05-27T14:10:00Z">
                    <w:rPr/>
                  </w:rPrChange>
                </w:rPr>
                <w:t>-83</w:t>
              </w:r>
            </w:ins>
            <w:del w:id="74" w:author="Huawei" w:date="2024-05-27T14:09:00Z">
              <w:r w:rsidRPr="007E567A" w:rsidDel="00B96447">
                <w:rPr>
                  <w:highlight w:val="lightGray"/>
                  <w:rPrChange w:id="75" w:author="Huawei" w:date="2024-05-27T14:10:00Z">
                    <w:rPr>
                      <w:highlight w:val="lightGray"/>
                    </w:rPr>
                  </w:rPrChange>
                </w:rPr>
                <w:delText>[</w:delText>
              </w:r>
              <w:r w:rsidRPr="007E567A" w:rsidDel="00B96447">
                <w:rPr>
                  <w:rFonts w:eastAsia="Calibri"/>
                  <w:szCs w:val="22"/>
                  <w:highlight w:val="lightGray"/>
                  <w:rPrChange w:id="76" w:author="Huawei" w:date="2024-05-27T14:10:00Z">
                    <w:rPr>
                      <w:rFonts w:eastAsia="Calibri"/>
                      <w:szCs w:val="22"/>
                      <w:highlight w:val="lightGray"/>
                    </w:rPr>
                  </w:rPrChange>
                </w:rPr>
                <w:delText>-79.75</w:delText>
              </w:r>
              <w:r w:rsidRPr="007E567A" w:rsidDel="00B96447">
                <w:rPr>
                  <w:highlight w:val="lightGray"/>
                  <w:rPrChange w:id="77" w:author="Huawei" w:date="2024-05-27T14:10:00Z">
                    <w:rPr>
                      <w:highlight w:val="lightGray"/>
                    </w:rPr>
                  </w:rPrChange>
                </w:rPr>
                <w:delText>]</w:delText>
              </w:r>
            </w:del>
          </w:p>
        </w:tc>
        <w:tc>
          <w:tcPr>
            <w:tcW w:w="872" w:type="dxa"/>
            <w:tcBorders>
              <w:top w:val="single" w:sz="4" w:space="0" w:color="auto"/>
              <w:left w:val="single" w:sz="4" w:space="0" w:color="auto"/>
              <w:bottom w:val="single" w:sz="4" w:space="0" w:color="auto"/>
              <w:right w:val="single" w:sz="4" w:space="0" w:color="auto"/>
            </w:tcBorders>
          </w:tcPr>
          <w:p w14:paraId="072E87EB" w14:textId="3D67202D" w:rsidR="007E567A" w:rsidRPr="007E567A" w:rsidRDefault="007E567A" w:rsidP="007E567A">
            <w:pPr>
              <w:pStyle w:val="TAC"/>
              <w:spacing w:line="256" w:lineRule="auto"/>
              <w:rPr>
                <w:highlight w:val="lightGray"/>
                <w:rPrChange w:id="78" w:author="Huawei" w:date="2024-05-27T14:10:00Z">
                  <w:rPr>
                    <w:highlight w:val="lightGray"/>
                  </w:rPr>
                </w:rPrChange>
              </w:rPr>
            </w:pPr>
            <w:ins w:id="79" w:author="Huawei" w:date="2024-05-27T14:09:00Z">
              <w:r w:rsidRPr="007E567A">
                <w:rPr>
                  <w:rFonts w:eastAsia="Calibri"/>
                  <w:szCs w:val="22"/>
                  <w:highlight w:val="lightGray"/>
                  <w:rPrChange w:id="80" w:author="Huawei" w:date="2024-05-27T14:10:00Z">
                    <w:rPr>
                      <w:rFonts w:eastAsia="Calibri"/>
                      <w:szCs w:val="22"/>
                    </w:rPr>
                  </w:rPrChange>
                </w:rPr>
                <w:t>-97</w:t>
              </w:r>
            </w:ins>
            <w:del w:id="81" w:author="Huawei" w:date="2024-05-27T14:09:00Z">
              <w:r w:rsidRPr="007E567A" w:rsidDel="00B0280B">
                <w:rPr>
                  <w:rFonts w:eastAsia="Calibri"/>
                  <w:szCs w:val="22"/>
                  <w:highlight w:val="lightGray"/>
                  <w:rPrChange w:id="82" w:author="Huawei" w:date="2024-05-27T14:10:00Z">
                    <w:rPr>
                      <w:rFonts w:eastAsia="Calibri"/>
                      <w:szCs w:val="22"/>
                      <w:highlight w:val="lightGray"/>
                    </w:rPr>
                  </w:rPrChange>
                </w:rPr>
                <w:delText>-89</w:delText>
              </w:r>
            </w:del>
          </w:p>
        </w:tc>
      </w:tr>
      <w:tr w:rsidR="007E567A" w:rsidRPr="005D3DDB" w14:paraId="1814B017" w14:textId="77777777" w:rsidTr="005D3DDB">
        <w:trPr>
          <w:trHeight w:val="187"/>
          <w:jc w:val="center"/>
        </w:trPr>
        <w:tc>
          <w:tcPr>
            <w:tcW w:w="1509" w:type="dxa"/>
            <w:vMerge w:val="restart"/>
            <w:tcBorders>
              <w:top w:val="single" w:sz="4" w:space="0" w:color="auto"/>
              <w:left w:val="single" w:sz="4" w:space="0" w:color="auto"/>
              <w:right w:val="single" w:sz="4" w:space="0" w:color="auto"/>
            </w:tcBorders>
          </w:tcPr>
          <w:p w14:paraId="50CBDD40" w14:textId="77777777" w:rsidR="007E567A" w:rsidRPr="005D3DDB" w:rsidRDefault="007E567A" w:rsidP="007E567A">
            <w:pPr>
              <w:pStyle w:val="TAL"/>
              <w:spacing w:line="256" w:lineRule="auto"/>
              <w:rPr>
                <w:highlight w:val="lightGray"/>
                <w:vertAlign w:val="superscript"/>
              </w:rPr>
            </w:pPr>
            <w:r w:rsidRPr="005D3DDB">
              <w:rPr>
                <w:highlight w:val="lightGray"/>
              </w:rPr>
              <w:t xml:space="preserve">Io </w:t>
            </w:r>
            <w:r w:rsidRPr="005D3DDB">
              <w:rPr>
                <w:highlight w:val="lightGray"/>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7F3C10F" w14:textId="77777777" w:rsidR="007E567A" w:rsidRPr="005D3DDB" w:rsidRDefault="007E567A" w:rsidP="007E567A">
            <w:pPr>
              <w:pStyle w:val="TAC"/>
              <w:spacing w:line="256" w:lineRule="auto"/>
              <w:rPr>
                <w:highlight w:val="lightGray"/>
              </w:rPr>
            </w:pPr>
            <w:r w:rsidRPr="005D3DDB">
              <w:rPr>
                <w:rFonts w:eastAsia="Calibri"/>
                <w:szCs w:val="22"/>
                <w:highlight w:val="lightGray"/>
              </w:rPr>
              <w:t>1, 2, 4</w:t>
            </w:r>
          </w:p>
        </w:tc>
        <w:tc>
          <w:tcPr>
            <w:tcW w:w="2032" w:type="dxa"/>
            <w:tcBorders>
              <w:top w:val="single" w:sz="4" w:space="0" w:color="auto"/>
              <w:left w:val="single" w:sz="4" w:space="0" w:color="auto"/>
              <w:bottom w:val="single" w:sz="4" w:space="0" w:color="auto"/>
              <w:right w:val="single" w:sz="4" w:space="0" w:color="auto"/>
            </w:tcBorders>
          </w:tcPr>
          <w:p w14:paraId="1D422A01" w14:textId="77777777" w:rsidR="007E567A" w:rsidRPr="005D3DDB" w:rsidRDefault="007E567A" w:rsidP="007E567A">
            <w:pPr>
              <w:pStyle w:val="TAC"/>
              <w:spacing w:line="256" w:lineRule="auto"/>
              <w:rPr>
                <w:highlight w:val="lightGray"/>
              </w:rPr>
            </w:pPr>
            <w:r w:rsidRPr="005D3DDB">
              <w:rPr>
                <w:highlight w:val="lightGray"/>
              </w:rPr>
              <w:t>dBm/ 9.36 MHz</w:t>
            </w:r>
          </w:p>
        </w:tc>
        <w:tc>
          <w:tcPr>
            <w:tcW w:w="871" w:type="dxa"/>
            <w:tcBorders>
              <w:top w:val="single" w:sz="4" w:space="0" w:color="auto"/>
              <w:left w:val="single" w:sz="4" w:space="0" w:color="auto"/>
              <w:bottom w:val="single" w:sz="4" w:space="0" w:color="auto"/>
              <w:right w:val="single" w:sz="4" w:space="0" w:color="auto"/>
            </w:tcBorders>
          </w:tcPr>
          <w:p w14:paraId="0E521BC4" w14:textId="77777777" w:rsidR="007E567A" w:rsidRPr="005D3DDB" w:rsidRDefault="007E567A" w:rsidP="007E567A">
            <w:pPr>
              <w:pStyle w:val="TAC"/>
              <w:spacing w:line="256" w:lineRule="auto"/>
              <w:rPr>
                <w:highlight w:val="lightGray"/>
              </w:rPr>
            </w:pPr>
            <w:r w:rsidRPr="005D3DDB">
              <w:rPr>
                <w:highlight w:val="lightGray"/>
              </w:rPr>
              <w:t>-67.04</w:t>
            </w:r>
          </w:p>
        </w:tc>
        <w:tc>
          <w:tcPr>
            <w:tcW w:w="872" w:type="dxa"/>
            <w:tcBorders>
              <w:top w:val="single" w:sz="4" w:space="0" w:color="auto"/>
              <w:left w:val="single" w:sz="4" w:space="0" w:color="auto"/>
              <w:bottom w:val="single" w:sz="4" w:space="0" w:color="auto"/>
              <w:right w:val="single" w:sz="4" w:space="0" w:color="auto"/>
            </w:tcBorders>
          </w:tcPr>
          <w:p w14:paraId="7EFFF8E7" w14:textId="00831518" w:rsidR="007E567A" w:rsidRPr="007E567A" w:rsidRDefault="007E567A" w:rsidP="007E567A">
            <w:pPr>
              <w:pStyle w:val="TAC"/>
              <w:spacing w:line="256" w:lineRule="auto"/>
              <w:rPr>
                <w:highlight w:val="lightGray"/>
                <w:rPrChange w:id="83" w:author="Huawei" w:date="2024-05-27T14:10:00Z">
                  <w:rPr>
                    <w:highlight w:val="lightGray"/>
                  </w:rPr>
                </w:rPrChange>
              </w:rPr>
            </w:pPr>
            <w:ins w:id="84" w:author="Huawei" w:date="2024-05-27T14:09:00Z">
              <w:r w:rsidRPr="007E567A">
                <w:rPr>
                  <w:highlight w:val="lightGray"/>
                  <w:rPrChange w:id="85" w:author="Huawei" w:date="2024-05-27T14:10:00Z">
                    <w:rPr/>
                  </w:rPrChange>
                </w:rPr>
                <w:t>-59.78</w:t>
              </w:r>
            </w:ins>
            <w:del w:id="86" w:author="Huawei" w:date="2024-05-27T14:09:00Z">
              <w:r w:rsidRPr="007E567A" w:rsidDel="00A94DE5">
                <w:rPr>
                  <w:highlight w:val="lightGray"/>
                  <w:rPrChange w:id="87" w:author="Huawei" w:date="2024-05-27T14:10:00Z">
                    <w:rPr>
                      <w:highlight w:val="lightGray"/>
                    </w:rPr>
                  </w:rPrChange>
                </w:rPr>
                <w:delText>[-59.31]</w:delText>
              </w:r>
            </w:del>
          </w:p>
        </w:tc>
        <w:tc>
          <w:tcPr>
            <w:tcW w:w="871" w:type="dxa"/>
            <w:tcBorders>
              <w:top w:val="single" w:sz="4" w:space="0" w:color="auto"/>
              <w:left w:val="single" w:sz="4" w:space="0" w:color="auto"/>
              <w:bottom w:val="single" w:sz="4" w:space="0" w:color="auto"/>
              <w:right w:val="single" w:sz="4" w:space="0" w:color="auto"/>
            </w:tcBorders>
          </w:tcPr>
          <w:p w14:paraId="3CFCB9CB" w14:textId="77777777" w:rsidR="007E567A" w:rsidRPr="005D3DDB" w:rsidRDefault="007E567A" w:rsidP="007E567A">
            <w:pPr>
              <w:pStyle w:val="TAC"/>
              <w:spacing w:line="256" w:lineRule="auto"/>
              <w:rPr>
                <w:rFonts w:eastAsia="Calibri"/>
                <w:szCs w:val="22"/>
                <w:highlight w:val="lightGray"/>
              </w:rPr>
            </w:pPr>
            <w:r w:rsidRPr="005D3DDB">
              <w:rPr>
                <w:highlight w:val="lightGray"/>
              </w:rPr>
              <w:t>-67.04</w:t>
            </w:r>
          </w:p>
        </w:tc>
        <w:tc>
          <w:tcPr>
            <w:tcW w:w="871" w:type="dxa"/>
            <w:tcBorders>
              <w:top w:val="single" w:sz="4" w:space="0" w:color="auto"/>
              <w:left w:val="single" w:sz="4" w:space="0" w:color="auto"/>
              <w:bottom w:val="single" w:sz="4" w:space="0" w:color="auto"/>
              <w:right w:val="single" w:sz="4" w:space="0" w:color="auto"/>
            </w:tcBorders>
          </w:tcPr>
          <w:p w14:paraId="46706E99" w14:textId="7F885549" w:rsidR="007E567A" w:rsidRPr="007E567A" w:rsidRDefault="007E567A" w:rsidP="007E567A">
            <w:pPr>
              <w:pStyle w:val="TAC"/>
              <w:spacing w:line="256" w:lineRule="auto"/>
              <w:rPr>
                <w:highlight w:val="lightGray"/>
                <w:rPrChange w:id="88" w:author="Huawei" w:date="2024-05-27T14:10:00Z">
                  <w:rPr>
                    <w:highlight w:val="lightGray"/>
                  </w:rPr>
                </w:rPrChange>
              </w:rPr>
            </w:pPr>
            <w:ins w:id="89" w:author="Huawei" w:date="2024-05-27T14:09:00Z">
              <w:r w:rsidRPr="007E567A">
                <w:rPr>
                  <w:highlight w:val="lightGray"/>
                  <w:rPrChange w:id="90" w:author="Huawei" w:date="2024-05-27T14:10:00Z">
                    <w:rPr/>
                  </w:rPrChange>
                </w:rPr>
                <w:t>-57.88</w:t>
              </w:r>
            </w:ins>
            <w:del w:id="91" w:author="Huawei" w:date="2024-05-27T14:09:00Z">
              <w:r w:rsidRPr="007E567A" w:rsidDel="00B96447">
                <w:rPr>
                  <w:highlight w:val="lightGray"/>
                  <w:rPrChange w:id="92" w:author="Huawei" w:date="2024-05-27T14:10:00Z">
                    <w:rPr>
                      <w:highlight w:val="lightGray"/>
                    </w:rPr>
                  </w:rPrChange>
                </w:rPr>
                <w:delText>[-54.67]</w:delText>
              </w:r>
            </w:del>
          </w:p>
        </w:tc>
        <w:tc>
          <w:tcPr>
            <w:tcW w:w="872" w:type="dxa"/>
            <w:tcBorders>
              <w:top w:val="single" w:sz="4" w:space="0" w:color="auto"/>
              <w:left w:val="single" w:sz="4" w:space="0" w:color="auto"/>
              <w:bottom w:val="single" w:sz="4" w:space="0" w:color="auto"/>
              <w:right w:val="single" w:sz="4" w:space="0" w:color="auto"/>
            </w:tcBorders>
          </w:tcPr>
          <w:p w14:paraId="624FB2DB" w14:textId="31A2F646" w:rsidR="007E567A" w:rsidRPr="007E567A" w:rsidRDefault="007E567A" w:rsidP="007E567A">
            <w:pPr>
              <w:pStyle w:val="TAC"/>
              <w:spacing w:line="256" w:lineRule="auto"/>
              <w:rPr>
                <w:highlight w:val="lightGray"/>
                <w:rPrChange w:id="93" w:author="Huawei" w:date="2024-05-27T14:10:00Z">
                  <w:rPr>
                    <w:highlight w:val="lightGray"/>
                  </w:rPr>
                </w:rPrChange>
              </w:rPr>
            </w:pPr>
            <w:ins w:id="94" w:author="Huawei" w:date="2024-05-27T14:09:00Z">
              <w:r w:rsidRPr="007E567A">
                <w:rPr>
                  <w:highlight w:val="lightGray"/>
                  <w:rPrChange w:id="95" w:author="Huawei" w:date="2024-05-27T14:10:00Z">
                    <w:rPr/>
                  </w:rPrChange>
                </w:rPr>
                <w:t>-57.88</w:t>
              </w:r>
            </w:ins>
            <w:del w:id="96" w:author="Huawei" w:date="2024-05-27T14:09:00Z">
              <w:r w:rsidRPr="007E567A" w:rsidDel="00B96447">
                <w:rPr>
                  <w:highlight w:val="lightGray"/>
                  <w:rPrChange w:id="97" w:author="Huawei" w:date="2024-05-27T14:10:00Z">
                    <w:rPr>
                      <w:highlight w:val="lightGray"/>
                    </w:rPr>
                  </w:rPrChange>
                </w:rPr>
                <w:delText>[-54.67]</w:delText>
              </w:r>
            </w:del>
          </w:p>
        </w:tc>
        <w:tc>
          <w:tcPr>
            <w:tcW w:w="872" w:type="dxa"/>
            <w:tcBorders>
              <w:top w:val="single" w:sz="4" w:space="0" w:color="auto"/>
              <w:left w:val="single" w:sz="4" w:space="0" w:color="auto"/>
              <w:bottom w:val="single" w:sz="4" w:space="0" w:color="auto"/>
              <w:right w:val="single" w:sz="4" w:space="0" w:color="auto"/>
            </w:tcBorders>
          </w:tcPr>
          <w:p w14:paraId="268D5C25" w14:textId="10D08CD5" w:rsidR="007E567A" w:rsidRPr="007E567A" w:rsidRDefault="007E567A" w:rsidP="007E567A">
            <w:pPr>
              <w:pStyle w:val="TAC"/>
              <w:spacing w:line="256" w:lineRule="auto"/>
              <w:rPr>
                <w:highlight w:val="lightGray"/>
                <w:rPrChange w:id="98" w:author="Huawei" w:date="2024-05-27T14:10:00Z">
                  <w:rPr>
                    <w:highlight w:val="lightGray"/>
                  </w:rPr>
                </w:rPrChange>
              </w:rPr>
            </w:pPr>
            <w:ins w:id="99" w:author="Huawei" w:date="2024-05-27T14:09:00Z">
              <w:r w:rsidRPr="007E567A">
                <w:rPr>
                  <w:highlight w:val="lightGray"/>
                  <w:rPrChange w:id="100" w:author="Huawei" w:date="2024-05-27T14:10:00Z">
                    <w:rPr/>
                  </w:rPrChange>
                </w:rPr>
                <w:t>-69.04</w:t>
              </w:r>
            </w:ins>
            <w:del w:id="101" w:author="Huawei" w:date="2024-05-27T14:09:00Z">
              <w:r w:rsidRPr="007E567A" w:rsidDel="00B0280B">
                <w:rPr>
                  <w:highlight w:val="lightGray"/>
                  <w:rPrChange w:id="102" w:author="Huawei" w:date="2024-05-27T14:10:00Z">
                    <w:rPr>
                      <w:highlight w:val="lightGray"/>
                    </w:rPr>
                  </w:rPrChange>
                </w:rPr>
                <w:delText>-63.07</w:delText>
              </w:r>
            </w:del>
          </w:p>
        </w:tc>
      </w:tr>
      <w:tr w:rsidR="007E567A" w:rsidRPr="005D3DDB" w14:paraId="7AD8CD7D" w14:textId="77777777" w:rsidTr="005D3DDB">
        <w:trPr>
          <w:trHeight w:val="187"/>
          <w:jc w:val="center"/>
        </w:trPr>
        <w:tc>
          <w:tcPr>
            <w:tcW w:w="1509" w:type="dxa"/>
            <w:vMerge/>
            <w:tcBorders>
              <w:left w:val="single" w:sz="4" w:space="0" w:color="auto"/>
              <w:bottom w:val="nil"/>
              <w:right w:val="single" w:sz="4" w:space="0" w:color="auto"/>
            </w:tcBorders>
          </w:tcPr>
          <w:p w14:paraId="6CB4221E" w14:textId="77777777" w:rsidR="007E567A" w:rsidRPr="005D3DDB" w:rsidRDefault="007E567A" w:rsidP="007E567A">
            <w:pPr>
              <w:pStyle w:val="TAL"/>
              <w:spacing w:line="256" w:lineRule="auto"/>
              <w:rPr>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558DC8D7" w14:textId="77777777" w:rsidR="007E567A" w:rsidRPr="005D3DDB" w:rsidRDefault="007E567A" w:rsidP="007E567A">
            <w:pPr>
              <w:pStyle w:val="TAC"/>
              <w:spacing w:line="256" w:lineRule="auto"/>
              <w:rPr>
                <w:rFonts w:eastAsia="Calibri"/>
                <w:szCs w:val="22"/>
                <w:highlight w:val="lightGray"/>
              </w:rPr>
            </w:pPr>
            <w:r w:rsidRPr="005D3DDB">
              <w:rPr>
                <w:rFonts w:eastAsia="Calibri"/>
                <w:szCs w:val="22"/>
                <w:highlight w:val="lightGray"/>
              </w:rPr>
              <w:t>3</w:t>
            </w:r>
          </w:p>
        </w:tc>
        <w:tc>
          <w:tcPr>
            <w:tcW w:w="2032" w:type="dxa"/>
            <w:tcBorders>
              <w:top w:val="single" w:sz="4" w:space="0" w:color="auto"/>
              <w:left w:val="single" w:sz="4" w:space="0" w:color="auto"/>
              <w:bottom w:val="single" w:sz="4" w:space="0" w:color="auto"/>
              <w:right w:val="single" w:sz="4" w:space="0" w:color="auto"/>
            </w:tcBorders>
          </w:tcPr>
          <w:p w14:paraId="3B5EC855" w14:textId="77777777" w:rsidR="007E567A" w:rsidRPr="005D3DDB" w:rsidRDefault="007E567A" w:rsidP="007E567A">
            <w:pPr>
              <w:pStyle w:val="TAC"/>
              <w:spacing w:line="256" w:lineRule="auto"/>
              <w:rPr>
                <w:highlight w:val="lightGray"/>
              </w:rPr>
            </w:pPr>
            <w:r w:rsidRPr="005D3DDB">
              <w:rPr>
                <w:highlight w:val="lightGray"/>
              </w:rPr>
              <w:t>dBm/ 18.36 MHz</w:t>
            </w:r>
          </w:p>
        </w:tc>
        <w:tc>
          <w:tcPr>
            <w:tcW w:w="871" w:type="dxa"/>
            <w:tcBorders>
              <w:top w:val="single" w:sz="4" w:space="0" w:color="auto"/>
              <w:left w:val="single" w:sz="4" w:space="0" w:color="auto"/>
              <w:bottom w:val="single" w:sz="4" w:space="0" w:color="auto"/>
              <w:right w:val="single" w:sz="4" w:space="0" w:color="auto"/>
            </w:tcBorders>
          </w:tcPr>
          <w:p w14:paraId="3E3831C1" w14:textId="77777777" w:rsidR="007E567A" w:rsidRPr="005D3DDB" w:rsidRDefault="007E567A" w:rsidP="007E567A">
            <w:pPr>
              <w:pStyle w:val="TAC"/>
              <w:spacing w:line="256" w:lineRule="auto"/>
              <w:rPr>
                <w:highlight w:val="lightGray"/>
              </w:rPr>
            </w:pPr>
            <w:r w:rsidRPr="005D3DDB">
              <w:rPr>
                <w:highlight w:val="lightGray"/>
              </w:rPr>
              <w:t>-67.12</w:t>
            </w:r>
          </w:p>
        </w:tc>
        <w:tc>
          <w:tcPr>
            <w:tcW w:w="872" w:type="dxa"/>
            <w:tcBorders>
              <w:top w:val="single" w:sz="4" w:space="0" w:color="auto"/>
              <w:left w:val="single" w:sz="4" w:space="0" w:color="auto"/>
              <w:bottom w:val="single" w:sz="4" w:space="0" w:color="auto"/>
              <w:right w:val="single" w:sz="4" w:space="0" w:color="auto"/>
            </w:tcBorders>
          </w:tcPr>
          <w:p w14:paraId="0CD9A0E4" w14:textId="316CE317" w:rsidR="007E567A" w:rsidRPr="007E567A" w:rsidRDefault="007E567A" w:rsidP="007E567A">
            <w:pPr>
              <w:pStyle w:val="TAC"/>
              <w:spacing w:line="256" w:lineRule="auto"/>
              <w:rPr>
                <w:highlight w:val="lightGray"/>
                <w:rPrChange w:id="103" w:author="Huawei" w:date="2024-05-27T14:10:00Z">
                  <w:rPr>
                    <w:highlight w:val="lightGray"/>
                  </w:rPr>
                </w:rPrChange>
              </w:rPr>
            </w:pPr>
            <w:ins w:id="104" w:author="Huawei" w:date="2024-05-27T14:09:00Z">
              <w:r w:rsidRPr="007E567A">
                <w:rPr>
                  <w:highlight w:val="lightGray"/>
                  <w:rPrChange w:id="105" w:author="Huawei" w:date="2024-05-27T14:10:00Z">
                    <w:rPr/>
                  </w:rPrChange>
                </w:rPr>
                <w:t>-56.86</w:t>
              </w:r>
            </w:ins>
            <w:del w:id="106" w:author="Huawei" w:date="2024-05-27T14:09:00Z">
              <w:r w:rsidRPr="007E567A" w:rsidDel="00A94DE5">
                <w:rPr>
                  <w:highlight w:val="lightGray"/>
                  <w:rPrChange w:id="107" w:author="Huawei" w:date="2024-05-27T14:10:00Z">
                    <w:rPr>
                      <w:highlight w:val="lightGray"/>
                    </w:rPr>
                  </w:rPrChange>
                </w:rPr>
                <w:delText>[-59.40]</w:delText>
              </w:r>
            </w:del>
          </w:p>
        </w:tc>
        <w:tc>
          <w:tcPr>
            <w:tcW w:w="871" w:type="dxa"/>
            <w:tcBorders>
              <w:top w:val="single" w:sz="4" w:space="0" w:color="auto"/>
              <w:left w:val="single" w:sz="4" w:space="0" w:color="auto"/>
              <w:bottom w:val="single" w:sz="4" w:space="0" w:color="auto"/>
              <w:right w:val="single" w:sz="4" w:space="0" w:color="auto"/>
            </w:tcBorders>
          </w:tcPr>
          <w:p w14:paraId="13FE1443" w14:textId="77777777" w:rsidR="007E567A" w:rsidRPr="005D3DDB" w:rsidRDefault="007E567A" w:rsidP="007E567A">
            <w:pPr>
              <w:pStyle w:val="TAC"/>
              <w:spacing w:line="256" w:lineRule="auto"/>
              <w:rPr>
                <w:rFonts w:eastAsia="Calibri"/>
                <w:szCs w:val="22"/>
                <w:highlight w:val="lightGray"/>
              </w:rPr>
            </w:pPr>
            <w:r w:rsidRPr="005D3DDB">
              <w:rPr>
                <w:highlight w:val="lightGray"/>
              </w:rPr>
              <w:t>-67.12</w:t>
            </w:r>
          </w:p>
        </w:tc>
        <w:tc>
          <w:tcPr>
            <w:tcW w:w="871" w:type="dxa"/>
            <w:tcBorders>
              <w:top w:val="single" w:sz="4" w:space="0" w:color="auto"/>
              <w:left w:val="single" w:sz="4" w:space="0" w:color="auto"/>
              <w:bottom w:val="single" w:sz="4" w:space="0" w:color="auto"/>
              <w:right w:val="single" w:sz="4" w:space="0" w:color="auto"/>
            </w:tcBorders>
          </w:tcPr>
          <w:p w14:paraId="155C021E" w14:textId="37A33C90" w:rsidR="007E567A" w:rsidRPr="007E567A" w:rsidRDefault="007E567A" w:rsidP="007E567A">
            <w:pPr>
              <w:pStyle w:val="TAC"/>
              <w:spacing w:line="256" w:lineRule="auto"/>
              <w:rPr>
                <w:highlight w:val="lightGray"/>
                <w:rPrChange w:id="108" w:author="Huawei" w:date="2024-05-27T14:10:00Z">
                  <w:rPr>
                    <w:highlight w:val="lightGray"/>
                  </w:rPr>
                </w:rPrChange>
              </w:rPr>
            </w:pPr>
            <w:ins w:id="109" w:author="Huawei" w:date="2024-05-27T14:09:00Z">
              <w:r w:rsidRPr="007E567A">
                <w:rPr>
                  <w:highlight w:val="lightGray"/>
                  <w:rPrChange w:id="110" w:author="Huawei" w:date="2024-05-27T14:10:00Z">
                    <w:rPr/>
                  </w:rPrChange>
                </w:rPr>
                <w:t>-54.95</w:t>
              </w:r>
            </w:ins>
            <w:del w:id="111" w:author="Huawei" w:date="2024-05-27T14:09:00Z">
              <w:r w:rsidRPr="007E567A" w:rsidDel="00B96447">
                <w:rPr>
                  <w:highlight w:val="lightGray"/>
                  <w:rPrChange w:id="112" w:author="Huawei" w:date="2024-05-27T14:10:00Z">
                    <w:rPr>
                      <w:highlight w:val="lightGray"/>
                    </w:rPr>
                  </w:rPrChange>
                </w:rPr>
                <w:delText>[-54.75]</w:delText>
              </w:r>
            </w:del>
          </w:p>
        </w:tc>
        <w:tc>
          <w:tcPr>
            <w:tcW w:w="872" w:type="dxa"/>
            <w:tcBorders>
              <w:top w:val="single" w:sz="4" w:space="0" w:color="auto"/>
              <w:left w:val="single" w:sz="4" w:space="0" w:color="auto"/>
              <w:bottom w:val="single" w:sz="4" w:space="0" w:color="auto"/>
              <w:right w:val="single" w:sz="4" w:space="0" w:color="auto"/>
            </w:tcBorders>
          </w:tcPr>
          <w:p w14:paraId="05CA0016" w14:textId="0A8C8E44" w:rsidR="007E567A" w:rsidRPr="007E567A" w:rsidRDefault="007E567A" w:rsidP="007E567A">
            <w:pPr>
              <w:pStyle w:val="TAC"/>
              <w:spacing w:line="256" w:lineRule="auto"/>
              <w:rPr>
                <w:highlight w:val="lightGray"/>
                <w:rPrChange w:id="113" w:author="Huawei" w:date="2024-05-27T14:10:00Z">
                  <w:rPr>
                    <w:highlight w:val="lightGray"/>
                  </w:rPr>
                </w:rPrChange>
              </w:rPr>
            </w:pPr>
            <w:ins w:id="114" w:author="Huawei" w:date="2024-05-27T14:09:00Z">
              <w:r w:rsidRPr="007E567A">
                <w:rPr>
                  <w:highlight w:val="lightGray"/>
                  <w:rPrChange w:id="115" w:author="Huawei" w:date="2024-05-27T14:10:00Z">
                    <w:rPr/>
                  </w:rPrChange>
                </w:rPr>
                <w:t>-54.95</w:t>
              </w:r>
            </w:ins>
            <w:del w:id="116" w:author="Huawei" w:date="2024-05-27T14:09:00Z">
              <w:r w:rsidRPr="007E567A" w:rsidDel="00B96447">
                <w:rPr>
                  <w:highlight w:val="lightGray"/>
                  <w:rPrChange w:id="117" w:author="Huawei" w:date="2024-05-27T14:10:00Z">
                    <w:rPr>
                      <w:highlight w:val="lightGray"/>
                    </w:rPr>
                  </w:rPrChange>
                </w:rPr>
                <w:delText>[-54.75]</w:delText>
              </w:r>
            </w:del>
          </w:p>
        </w:tc>
        <w:tc>
          <w:tcPr>
            <w:tcW w:w="872" w:type="dxa"/>
            <w:tcBorders>
              <w:top w:val="single" w:sz="4" w:space="0" w:color="auto"/>
              <w:left w:val="single" w:sz="4" w:space="0" w:color="auto"/>
              <w:bottom w:val="single" w:sz="4" w:space="0" w:color="auto"/>
              <w:right w:val="single" w:sz="4" w:space="0" w:color="auto"/>
            </w:tcBorders>
          </w:tcPr>
          <w:p w14:paraId="3171EE89" w14:textId="373EE8C2" w:rsidR="007E567A" w:rsidRPr="007E567A" w:rsidRDefault="007E567A" w:rsidP="007E567A">
            <w:pPr>
              <w:pStyle w:val="TAC"/>
              <w:spacing w:line="256" w:lineRule="auto"/>
              <w:rPr>
                <w:highlight w:val="lightGray"/>
                <w:rPrChange w:id="118" w:author="Huawei" w:date="2024-05-27T14:10:00Z">
                  <w:rPr>
                    <w:highlight w:val="lightGray"/>
                  </w:rPr>
                </w:rPrChange>
              </w:rPr>
            </w:pPr>
            <w:ins w:id="119" w:author="Huawei" w:date="2024-05-27T14:09:00Z">
              <w:r w:rsidRPr="007E567A">
                <w:rPr>
                  <w:highlight w:val="lightGray"/>
                  <w:rPrChange w:id="120" w:author="Huawei" w:date="2024-05-27T14:10:00Z">
                    <w:rPr/>
                  </w:rPrChange>
                </w:rPr>
                <w:t>-66.11</w:t>
              </w:r>
            </w:ins>
            <w:del w:id="121" w:author="Huawei" w:date="2024-05-27T14:09:00Z">
              <w:r w:rsidRPr="007E567A" w:rsidDel="00B0280B">
                <w:rPr>
                  <w:highlight w:val="lightGray"/>
                  <w:rPrChange w:id="122" w:author="Huawei" w:date="2024-05-27T14:10:00Z">
                    <w:rPr>
                      <w:highlight w:val="lightGray"/>
                    </w:rPr>
                  </w:rPrChange>
                </w:rPr>
                <w:delText>-63.15</w:delText>
              </w:r>
            </w:del>
          </w:p>
        </w:tc>
      </w:tr>
      <w:tr w:rsidR="007E567A" w:rsidRPr="005D3DDB" w14:paraId="582CDE10" w14:textId="77777777" w:rsidTr="005D3DDB">
        <w:trPr>
          <w:trHeight w:val="187"/>
          <w:jc w:val="center"/>
        </w:trPr>
        <w:tc>
          <w:tcPr>
            <w:tcW w:w="1509" w:type="dxa"/>
            <w:tcBorders>
              <w:top w:val="single" w:sz="4" w:space="0" w:color="auto"/>
              <w:left w:val="single" w:sz="4" w:space="0" w:color="auto"/>
              <w:bottom w:val="single" w:sz="4" w:space="0" w:color="auto"/>
              <w:right w:val="single" w:sz="4" w:space="0" w:color="auto"/>
            </w:tcBorders>
          </w:tcPr>
          <w:p w14:paraId="6A503ECD" w14:textId="77777777" w:rsidR="007E567A" w:rsidRPr="005D3DDB" w:rsidRDefault="007E567A" w:rsidP="007E567A">
            <w:pPr>
              <w:pStyle w:val="TAL"/>
              <w:spacing w:line="256" w:lineRule="auto"/>
              <w:rPr>
                <w:highlight w:val="lightGray"/>
              </w:rPr>
            </w:pPr>
            <w:r w:rsidRPr="005D3DDB">
              <w:rPr>
                <w:rFonts w:eastAsia="Calibri"/>
                <w:noProof/>
                <w:position w:val="-12"/>
                <w:szCs w:val="22"/>
                <w:highlight w:val="lightGray"/>
              </w:rPr>
              <w:drawing>
                <wp:inline distT="0" distB="0" distL="0" distR="0" wp14:anchorId="5AF26D77" wp14:editId="215E49CC">
                  <wp:extent cx="532130" cy="231775"/>
                  <wp:effectExtent l="0" t="0" r="0" b="16510"/>
                  <wp:docPr id="3238" name="Picture 3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23862B32" w14:textId="77777777" w:rsidR="007E567A" w:rsidRPr="005D3DDB" w:rsidRDefault="007E567A" w:rsidP="007E567A">
            <w:pPr>
              <w:pStyle w:val="TAC"/>
              <w:spacing w:line="256" w:lineRule="auto"/>
              <w:rPr>
                <w:highlight w:val="lightGray"/>
              </w:rPr>
            </w:pPr>
            <w:r w:rsidRPr="005D3DDB">
              <w:rPr>
                <w:highlight w:val="lightGray"/>
              </w:rPr>
              <w:t>1, 2, 3, 4</w:t>
            </w:r>
          </w:p>
        </w:tc>
        <w:tc>
          <w:tcPr>
            <w:tcW w:w="2032" w:type="dxa"/>
            <w:tcBorders>
              <w:top w:val="single" w:sz="4" w:space="0" w:color="auto"/>
              <w:left w:val="single" w:sz="4" w:space="0" w:color="auto"/>
              <w:bottom w:val="single" w:sz="4" w:space="0" w:color="auto"/>
              <w:right w:val="single" w:sz="4" w:space="0" w:color="auto"/>
            </w:tcBorders>
          </w:tcPr>
          <w:p w14:paraId="6D33E624" w14:textId="77777777" w:rsidR="007E567A" w:rsidRPr="005D3DDB" w:rsidRDefault="007E567A" w:rsidP="007E567A">
            <w:pPr>
              <w:pStyle w:val="TAC"/>
              <w:spacing w:line="256" w:lineRule="auto"/>
              <w:rPr>
                <w:highlight w:val="lightGray"/>
              </w:rPr>
            </w:pPr>
            <w:r w:rsidRPr="005D3DDB">
              <w:rPr>
                <w:highlight w:val="lightGray"/>
              </w:rPr>
              <w:t>dB</w:t>
            </w:r>
          </w:p>
        </w:tc>
        <w:tc>
          <w:tcPr>
            <w:tcW w:w="871" w:type="dxa"/>
            <w:tcBorders>
              <w:top w:val="single" w:sz="4" w:space="0" w:color="auto"/>
              <w:left w:val="single" w:sz="4" w:space="0" w:color="auto"/>
              <w:bottom w:val="single" w:sz="4" w:space="0" w:color="auto"/>
              <w:right w:val="single" w:sz="4" w:space="0" w:color="auto"/>
            </w:tcBorders>
          </w:tcPr>
          <w:p w14:paraId="7B10F021" w14:textId="77777777" w:rsidR="007E567A" w:rsidRPr="005D3DDB" w:rsidRDefault="007E567A" w:rsidP="007E567A">
            <w:pPr>
              <w:pStyle w:val="TAC"/>
              <w:spacing w:line="256" w:lineRule="auto"/>
              <w:rPr>
                <w:highlight w:val="lightGray"/>
              </w:rPr>
            </w:pPr>
            <w:r w:rsidRPr="005D3DDB">
              <w:rPr>
                <w:highlight w:val="lightGray"/>
              </w:rPr>
              <w:t>0</w:t>
            </w:r>
          </w:p>
        </w:tc>
        <w:tc>
          <w:tcPr>
            <w:tcW w:w="872" w:type="dxa"/>
            <w:tcBorders>
              <w:top w:val="single" w:sz="4" w:space="0" w:color="auto"/>
              <w:left w:val="single" w:sz="4" w:space="0" w:color="auto"/>
              <w:bottom w:val="single" w:sz="4" w:space="0" w:color="auto"/>
              <w:right w:val="single" w:sz="4" w:space="0" w:color="auto"/>
            </w:tcBorders>
          </w:tcPr>
          <w:p w14:paraId="53D92855" w14:textId="6AE720A0" w:rsidR="007E567A" w:rsidRPr="007E567A" w:rsidRDefault="007E567A" w:rsidP="007E567A">
            <w:pPr>
              <w:pStyle w:val="TAC"/>
              <w:spacing w:line="256" w:lineRule="auto"/>
              <w:rPr>
                <w:highlight w:val="lightGray"/>
                <w:rPrChange w:id="123" w:author="Huawei" w:date="2024-05-27T14:10:00Z">
                  <w:rPr>
                    <w:highlight w:val="lightGray"/>
                  </w:rPr>
                </w:rPrChange>
              </w:rPr>
            </w:pPr>
            <w:ins w:id="124" w:author="Huawei" w:date="2024-05-27T14:09:00Z">
              <w:r w:rsidRPr="007E567A">
                <w:rPr>
                  <w:highlight w:val="lightGray"/>
                  <w:rPrChange w:id="125" w:author="Huawei" w:date="2024-05-27T14:10:00Z">
                    <w:rPr/>
                  </w:rPrChange>
                </w:rPr>
                <w:t>12</w:t>
              </w:r>
            </w:ins>
            <w:del w:id="126" w:author="Huawei" w:date="2024-05-27T14:09:00Z">
              <w:r w:rsidRPr="007E567A" w:rsidDel="00A94DE5">
                <w:rPr>
                  <w:highlight w:val="lightGray"/>
                  <w:rPrChange w:id="127" w:author="Huawei" w:date="2024-05-27T14:10:00Z">
                    <w:rPr>
                      <w:highlight w:val="lightGray"/>
                    </w:rPr>
                  </w:rPrChange>
                </w:rPr>
                <w:delText>[10.35]</w:delText>
              </w:r>
            </w:del>
          </w:p>
        </w:tc>
        <w:tc>
          <w:tcPr>
            <w:tcW w:w="871" w:type="dxa"/>
            <w:tcBorders>
              <w:top w:val="single" w:sz="4" w:space="0" w:color="auto"/>
              <w:left w:val="single" w:sz="4" w:space="0" w:color="auto"/>
              <w:bottom w:val="single" w:sz="4" w:space="0" w:color="auto"/>
              <w:right w:val="single" w:sz="4" w:space="0" w:color="auto"/>
            </w:tcBorders>
          </w:tcPr>
          <w:p w14:paraId="4CED38F1" w14:textId="77777777" w:rsidR="007E567A" w:rsidRPr="005D3DDB" w:rsidRDefault="007E567A" w:rsidP="007E567A">
            <w:pPr>
              <w:pStyle w:val="TAC"/>
              <w:spacing w:line="256" w:lineRule="auto"/>
              <w:rPr>
                <w:highlight w:val="lightGray"/>
              </w:rPr>
            </w:pPr>
            <w:r w:rsidRPr="005D3DDB">
              <w:rPr>
                <w:highlight w:val="lightGray"/>
              </w:rPr>
              <w:t>0</w:t>
            </w:r>
          </w:p>
        </w:tc>
        <w:tc>
          <w:tcPr>
            <w:tcW w:w="871" w:type="dxa"/>
            <w:tcBorders>
              <w:top w:val="single" w:sz="4" w:space="0" w:color="auto"/>
              <w:left w:val="single" w:sz="4" w:space="0" w:color="auto"/>
              <w:bottom w:val="single" w:sz="4" w:space="0" w:color="auto"/>
              <w:right w:val="single" w:sz="4" w:space="0" w:color="auto"/>
            </w:tcBorders>
          </w:tcPr>
          <w:p w14:paraId="43AE5D40" w14:textId="55C1BBA7" w:rsidR="007E567A" w:rsidRPr="007E567A" w:rsidRDefault="007E567A" w:rsidP="007E567A">
            <w:pPr>
              <w:pStyle w:val="TAC"/>
              <w:spacing w:line="256" w:lineRule="auto"/>
              <w:rPr>
                <w:highlight w:val="lightGray"/>
                <w:rPrChange w:id="128" w:author="Huawei" w:date="2024-05-27T14:10:00Z">
                  <w:rPr>
                    <w:highlight w:val="lightGray"/>
                  </w:rPr>
                </w:rPrChange>
              </w:rPr>
            </w:pPr>
            <w:ins w:id="129" w:author="Huawei" w:date="2024-05-27T14:09:00Z">
              <w:r w:rsidRPr="007E567A">
                <w:rPr>
                  <w:highlight w:val="lightGray"/>
                  <w:rPrChange w:id="130" w:author="Huawei" w:date="2024-05-27T14:10:00Z">
                    <w:rPr/>
                  </w:rPrChange>
                </w:rPr>
                <w:t>14</w:t>
              </w:r>
            </w:ins>
            <w:del w:id="131" w:author="Huawei" w:date="2024-05-27T14:09:00Z">
              <w:r w:rsidRPr="007E567A" w:rsidDel="00B96447">
                <w:rPr>
                  <w:highlight w:val="lightGray"/>
                  <w:rPrChange w:id="132" w:author="Huawei" w:date="2024-05-27T14:10:00Z">
                    <w:rPr>
                      <w:highlight w:val="lightGray"/>
                    </w:rPr>
                  </w:rPrChange>
                </w:rPr>
                <w:delText>[15.25]</w:delText>
              </w:r>
            </w:del>
          </w:p>
        </w:tc>
        <w:tc>
          <w:tcPr>
            <w:tcW w:w="872" w:type="dxa"/>
            <w:tcBorders>
              <w:top w:val="single" w:sz="4" w:space="0" w:color="auto"/>
              <w:left w:val="single" w:sz="4" w:space="0" w:color="auto"/>
              <w:bottom w:val="single" w:sz="4" w:space="0" w:color="auto"/>
              <w:right w:val="single" w:sz="4" w:space="0" w:color="auto"/>
            </w:tcBorders>
          </w:tcPr>
          <w:p w14:paraId="133C4914" w14:textId="7844E049" w:rsidR="007E567A" w:rsidRPr="007E567A" w:rsidRDefault="007E567A" w:rsidP="007E567A">
            <w:pPr>
              <w:pStyle w:val="TAC"/>
              <w:spacing w:line="256" w:lineRule="auto"/>
              <w:rPr>
                <w:highlight w:val="lightGray"/>
                <w:rPrChange w:id="133" w:author="Huawei" w:date="2024-05-27T14:10:00Z">
                  <w:rPr>
                    <w:highlight w:val="lightGray"/>
                  </w:rPr>
                </w:rPrChange>
              </w:rPr>
            </w:pPr>
            <w:ins w:id="134" w:author="Huawei" w:date="2024-05-27T14:09:00Z">
              <w:r w:rsidRPr="007E567A">
                <w:rPr>
                  <w:highlight w:val="lightGray"/>
                  <w:rPrChange w:id="135" w:author="Huawei" w:date="2024-05-27T14:10:00Z">
                    <w:rPr/>
                  </w:rPrChange>
                </w:rPr>
                <w:t>14</w:t>
              </w:r>
            </w:ins>
            <w:del w:id="136" w:author="Huawei" w:date="2024-05-27T14:09:00Z">
              <w:r w:rsidRPr="007E567A" w:rsidDel="00B96447">
                <w:rPr>
                  <w:highlight w:val="lightGray"/>
                  <w:rPrChange w:id="137" w:author="Huawei" w:date="2024-05-27T14:10:00Z">
                    <w:rPr>
                      <w:highlight w:val="lightGray"/>
                    </w:rPr>
                  </w:rPrChange>
                </w:rPr>
                <w:delText>[15.25]</w:delText>
              </w:r>
            </w:del>
          </w:p>
        </w:tc>
        <w:tc>
          <w:tcPr>
            <w:tcW w:w="872" w:type="dxa"/>
            <w:tcBorders>
              <w:top w:val="single" w:sz="4" w:space="0" w:color="auto"/>
              <w:left w:val="single" w:sz="4" w:space="0" w:color="auto"/>
              <w:bottom w:val="single" w:sz="4" w:space="0" w:color="auto"/>
              <w:right w:val="single" w:sz="4" w:space="0" w:color="auto"/>
            </w:tcBorders>
          </w:tcPr>
          <w:p w14:paraId="0ACC3C2A" w14:textId="1D3B6B43" w:rsidR="007E567A" w:rsidRPr="007E567A" w:rsidRDefault="007E567A" w:rsidP="007E567A">
            <w:pPr>
              <w:pStyle w:val="TAC"/>
              <w:spacing w:line="256" w:lineRule="auto"/>
              <w:rPr>
                <w:highlight w:val="lightGray"/>
                <w:rPrChange w:id="138" w:author="Huawei" w:date="2024-05-27T14:10:00Z">
                  <w:rPr>
                    <w:highlight w:val="lightGray"/>
                  </w:rPr>
                </w:rPrChange>
              </w:rPr>
            </w:pPr>
            <w:ins w:id="139" w:author="Huawei" w:date="2024-05-27T14:09:00Z">
              <w:r w:rsidRPr="007E567A">
                <w:rPr>
                  <w:highlight w:val="lightGray"/>
                  <w:rPrChange w:id="140" w:author="Huawei" w:date="2024-05-27T14:10:00Z">
                    <w:rPr/>
                  </w:rPrChange>
                </w:rPr>
                <w:t>0</w:t>
              </w:r>
            </w:ins>
            <w:del w:id="141" w:author="Huawei" w:date="2024-05-27T14:09:00Z">
              <w:r w:rsidRPr="007E567A" w:rsidDel="00B0280B">
                <w:rPr>
                  <w:highlight w:val="lightGray"/>
                  <w:rPrChange w:id="142" w:author="Huawei" w:date="2024-05-27T14:10:00Z">
                    <w:rPr>
                      <w:highlight w:val="lightGray"/>
                    </w:rPr>
                  </w:rPrChange>
                </w:rPr>
                <w:delText>6</w:delText>
              </w:r>
            </w:del>
          </w:p>
        </w:tc>
      </w:tr>
      <w:tr w:rsidR="005D3DDB" w:rsidRPr="005D3DDB" w14:paraId="494CE596" w14:textId="77777777" w:rsidTr="005D3DDB">
        <w:trPr>
          <w:trHeight w:val="187"/>
          <w:jc w:val="center"/>
        </w:trPr>
        <w:tc>
          <w:tcPr>
            <w:tcW w:w="10188" w:type="dxa"/>
            <w:gridSpan w:val="9"/>
            <w:tcBorders>
              <w:top w:val="single" w:sz="4" w:space="0" w:color="auto"/>
              <w:left w:val="single" w:sz="4" w:space="0" w:color="auto"/>
              <w:bottom w:val="single" w:sz="4" w:space="0" w:color="auto"/>
              <w:right w:val="single" w:sz="4" w:space="0" w:color="auto"/>
            </w:tcBorders>
          </w:tcPr>
          <w:p w14:paraId="4C4FFE9A" w14:textId="77777777" w:rsidR="005D3DDB" w:rsidRPr="005D3DDB" w:rsidRDefault="005D3DDB" w:rsidP="005D3DDB">
            <w:pPr>
              <w:pStyle w:val="TAN"/>
              <w:spacing w:line="256" w:lineRule="auto"/>
              <w:rPr>
                <w:highlight w:val="lightGray"/>
              </w:rPr>
            </w:pPr>
            <w:r w:rsidRPr="005D3DDB">
              <w:rPr>
                <w:highlight w:val="lightGray"/>
              </w:rPr>
              <w:t>Note 1:</w:t>
            </w:r>
            <w:r w:rsidRPr="005D3DDB">
              <w:rPr>
                <w:highlight w:val="lightGray"/>
              </w:rPr>
              <w:tab/>
              <w:t xml:space="preserve">Interference from other cells and noise sources not specified in the test is assumed to be constant over subcarriers and time and shall be modelled as </w:t>
            </w:r>
            <w:proofErr w:type="spellStart"/>
            <w:r w:rsidRPr="005D3DDB">
              <w:rPr>
                <w:highlight w:val="lightGray"/>
              </w:rPr>
              <w:t>AWGN</w:t>
            </w:r>
            <w:proofErr w:type="spellEnd"/>
            <w:r w:rsidRPr="005D3DDB">
              <w:rPr>
                <w:highlight w:val="lightGray"/>
              </w:rPr>
              <w:t xml:space="preserve"> of appropriate power for </w:t>
            </w:r>
            <w:r w:rsidRPr="005D3DDB">
              <w:rPr>
                <w:rFonts w:cs="v4.2.0"/>
                <w:position w:val="-12"/>
                <w:highlight w:val="lightGray"/>
              </w:rPr>
              <w:object w:dxaOrig="435" w:dyaOrig="435" w14:anchorId="7FC6F7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21.65pt" o:ole="">
                  <v:imagedata r:id="rId14" o:title=""/>
                </v:shape>
                <o:OLEObject Type="Embed" ProgID="Equation.3" ShapeID="_x0000_i1025" DrawAspect="Content" ObjectID="_1778328334" r:id="rId15"/>
              </w:object>
            </w:r>
            <w:r w:rsidRPr="005D3DDB">
              <w:rPr>
                <w:highlight w:val="lightGray"/>
              </w:rPr>
              <w:t xml:space="preserve"> to be fulfilled.</w:t>
            </w:r>
          </w:p>
          <w:p w14:paraId="33E73E46" w14:textId="77777777" w:rsidR="005D3DDB" w:rsidRPr="005D3DDB" w:rsidRDefault="005D3DDB" w:rsidP="005D3DDB">
            <w:pPr>
              <w:pStyle w:val="TAN"/>
              <w:spacing w:line="256" w:lineRule="auto"/>
              <w:rPr>
                <w:highlight w:val="lightGray"/>
              </w:rPr>
            </w:pPr>
            <w:r w:rsidRPr="005D3DDB">
              <w:rPr>
                <w:highlight w:val="lightGray"/>
              </w:rPr>
              <w:t xml:space="preserve">Note 2: </w:t>
            </w:r>
            <w:r w:rsidRPr="005D3DDB">
              <w:rPr>
                <w:rFonts w:cs="Arial"/>
                <w:highlight w:val="lightGray"/>
              </w:rPr>
              <w:tab/>
            </w:r>
            <w:r w:rsidRPr="005D3DDB">
              <w:rPr>
                <w:highlight w:val="lightGray"/>
              </w:rPr>
              <w:t>SS-</w:t>
            </w:r>
            <w:proofErr w:type="spellStart"/>
            <w:r w:rsidRPr="005D3DDB">
              <w:rPr>
                <w:highlight w:val="lightGray"/>
              </w:rPr>
              <w:t>RSRP</w:t>
            </w:r>
            <w:proofErr w:type="spellEnd"/>
            <w:r w:rsidRPr="005D3DDB">
              <w:rPr>
                <w:highlight w:val="lightGray"/>
              </w:rPr>
              <w:t xml:space="preserve"> and Io levels have been derived from other parameters for information purposes. They are not settable parameters themselves.</w:t>
            </w:r>
          </w:p>
        </w:tc>
      </w:tr>
    </w:tbl>
    <w:p w14:paraId="26108363" w14:textId="77777777" w:rsidR="005D3DDB" w:rsidRPr="005D3DDB" w:rsidRDefault="005D3DDB" w:rsidP="005D3DDB">
      <w:pPr>
        <w:rPr>
          <w:rFonts w:eastAsia="MS Mincho"/>
          <w:highlight w:val="lightGray"/>
        </w:rPr>
      </w:pPr>
    </w:p>
    <w:p w14:paraId="628D22E9" w14:textId="77777777" w:rsidR="005D3DDB" w:rsidRPr="005D3DDB" w:rsidRDefault="005D3DDB" w:rsidP="005D3DDB">
      <w:pPr>
        <w:pStyle w:val="5"/>
        <w:rPr>
          <w:highlight w:val="lightGray"/>
        </w:rPr>
      </w:pPr>
      <w:r w:rsidRPr="005D3DDB">
        <w:rPr>
          <w:highlight w:val="lightGray"/>
        </w:rPr>
        <w:t>A.16.2.1.1.3</w:t>
      </w:r>
      <w:r w:rsidRPr="005D3DDB">
        <w:rPr>
          <w:highlight w:val="lightGray"/>
        </w:rPr>
        <w:tab/>
        <w:t>Test requirements</w:t>
      </w:r>
    </w:p>
    <w:p w14:paraId="5B813C74" w14:textId="77777777" w:rsidR="005D3DDB" w:rsidRPr="005D3DDB" w:rsidRDefault="005D3DDB" w:rsidP="005D3DDB">
      <w:pPr>
        <w:rPr>
          <w:highlight w:val="lightGray"/>
        </w:rPr>
      </w:pPr>
      <w:r w:rsidRPr="005D3DDB">
        <w:rPr>
          <w:highlight w:val="lightGray"/>
        </w:rPr>
        <w:t>The UE behaviour in each test during time durations shall be as follows:</w:t>
      </w:r>
    </w:p>
    <w:p w14:paraId="07F918FE" w14:textId="77777777" w:rsidR="005D3DDB" w:rsidRPr="005D3DDB" w:rsidRDefault="005D3DDB" w:rsidP="005D3DDB">
      <w:pPr>
        <w:rPr>
          <w:highlight w:val="lightGray"/>
        </w:rPr>
      </w:pPr>
      <w:r w:rsidRPr="005D3DDB">
        <w:rPr>
          <w:highlight w:val="lightGray"/>
        </w:rPr>
        <w:t xml:space="preserve">During </w:t>
      </w:r>
      <w:r w:rsidRPr="005D3DDB">
        <w:rPr>
          <w:highlight w:val="lightGray"/>
          <w:lang w:val="en-US"/>
        </w:rPr>
        <w:t>Sub-test#1</w:t>
      </w:r>
      <w:r w:rsidRPr="005D3DDB">
        <w:rPr>
          <w:highlight w:val="lightGray"/>
        </w:rPr>
        <w:t xml:space="preserve">, UE shall transmit </w:t>
      </w:r>
      <w:proofErr w:type="spellStart"/>
      <w:r w:rsidRPr="005D3DDB">
        <w:rPr>
          <w:highlight w:val="lightGray"/>
        </w:rPr>
        <w:t>PUSCH</w:t>
      </w:r>
      <w:proofErr w:type="spellEnd"/>
      <w:r w:rsidRPr="005D3DDB">
        <w:rPr>
          <w:highlight w:val="lightGray"/>
        </w:rPr>
        <w:t xml:space="preserve"> at CG-</w:t>
      </w:r>
      <w:proofErr w:type="spellStart"/>
      <w:r w:rsidRPr="005D3DDB">
        <w:rPr>
          <w:highlight w:val="lightGray"/>
        </w:rPr>
        <w:t>SDT</w:t>
      </w:r>
      <w:proofErr w:type="spellEnd"/>
      <w:r w:rsidRPr="005D3DDB">
        <w:rPr>
          <w:highlight w:val="lightGray"/>
        </w:rPr>
        <w:t xml:space="preserve"> resource within 860ms after time point TF.</w:t>
      </w:r>
    </w:p>
    <w:p w14:paraId="7A407C7F" w14:textId="77777777" w:rsidR="005D3DDB" w:rsidRPr="005D3DDB" w:rsidRDefault="005D3DDB" w:rsidP="005D3DDB">
      <w:pPr>
        <w:rPr>
          <w:highlight w:val="lightGray"/>
        </w:rPr>
      </w:pPr>
      <w:r w:rsidRPr="005D3DDB">
        <w:rPr>
          <w:highlight w:val="lightGray"/>
        </w:rPr>
        <w:t xml:space="preserve">During </w:t>
      </w:r>
      <w:r w:rsidRPr="005D3DDB">
        <w:rPr>
          <w:highlight w:val="lightGray"/>
          <w:lang w:val="en-US"/>
        </w:rPr>
        <w:t>Sub-test#2, after passing Sub-test#1</w:t>
      </w:r>
      <w:r w:rsidRPr="005D3DDB">
        <w:rPr>
          <w:highlight w:val="lightGray"/>
        </w:rPr>
        <w:t xml:space="preserve">, UE shall not transmit </w:t>
      </w:r>
      <w:proofErr w:type="spellStart"/>
      <w:r w:rsidRPr="005D3DDB">
        <w:rPr>
          <w:highlight w:val="lightGray"/>
        </w:rPr>
        <w:t>PUSCH</w:t>
      </w:r>
      <w:proofErr w:type="spellEnd"/>
      <w:r w:rsidRPr="005D3DDB">
        <w:rPr>
          <w:highlight w:val="lightGray"/>
        </w:rPr>
        <w:t xml:space="preserve"> at CG-</w:t>
      </w:r>
      <w:proofErr w:type="spellStart"/>
      <w:r w:rsidRPr="005D3DDB">
        <w:rPr>
          <w:highlight w:val="lightGray"/>
        </w:rPr>
        <w:t>SDT</w:t>
      </w:r>
      <w:proofErr w:type="spellEnd"/>
      <w:r w:rsidRPr="005D3DDB">
        <w:rPr>
          <w:highlight w:val="lightGray"/>
        </w:rPr>
        <w:t xml:space="preserve"> resources </w:t>
      </w:r>
      <w:r w:rsidRPr="005D3DDB">
        <w:rPr>
          <w:rFonts w:eastAsia="MS Mincho"/>
          <w:highlight w:val="lightGray"/>
        </w:rPr>
        <w:t>after T</w:t>
      </w:r>
      <w:r w:rsidRPr="005D3DDB">
        <w:rPr>
          <w:rFonts w:eastAsia="MS Mincho"/>
          <w:highlight w:val="lightGray"/>
          <w:lang w:val="en-US"/>
        </w:rPr>
        <w:t>F</w:t>
      </w:r>
      <w:r w:rsidRPr="005D3DDB">
        <w:rPr>
          <w:rFonts w:eastAsia="MS Mincho"/>
          <w:highlight w:val="lightGray"/>
        </w:rPr>
        <w:t xml:space="preserve"> until the end of the test at time point T</w:t>
      </w:r>
      <w:r w:rsidRPr="005D3DDB">
        <w:rPr>
          <w:rFonts w:eastAsia="MS Mincho"/>
          <w:highlight w:val="lightGray"/>
          <w:lang w:val="en-US"/>
        </w:rPr>
        <w:t>G</w:t>
      </w:r>
      <w:r w:rsidRPr="005D3DDB">
        <w:rPr>
          <w:highlight w:val="lightGray"/>
        </w:rPr>
        <w:t>.</w:t>
      </w:r>
    </w:p>
    <w:p w14:paraId="0F1B97DE" w14:textId="3941C93D" w:rsidR="001C360C" w:rsidRPr="005D3DDB" w:rsidRDefault="005D3DDB" w:rsidP="001C360C">
      <w:r w:rsidRPr="005D3DDB">
        <w:rPr>
          <w:highlight w:val="lightGray"/>
        </w:rPr>
        <w:t>The rate of correct events observed during repeated tests shall be at least 90%.</w:t>
      </w: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143"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1E5E1CA" w14:textId="5011DBE6" w:rsidR="00D256D8" w:rsidRDefault="006E1976" w:rsidP="006E1976">
      <w:pPr>
        <w:jc w:val="both"/>
        <w:rPr>
          <w:rFonts w:ascii="Arial" w:hAnsi="Arial"/>
        </w:rPr>
      </w:pPr>
      <w:r>
        <w:rPr>
          <w:rFonts w:ascii="Arial" w:hAnsi="Arial"/>
        </w:rPr>
        <w:t>The test</w:t>
      </w:r>
      <w:r w:rsidR="00FB357D">
        <w:rPr>
          <w:rFonts w:ascii="Arial" w:hAnsi="Arial"/>
        </w:rPr>
        <w:t xml:space="preserve"> consists in two subtests, the first one comprising of 4 time periods (T1, T2, T3 and T4)</w:t>
      </w:r>
      <w:r w:rsidR="00BA2BDA">
        <w:rPr>
          <w:rFonts w:ascii="Arial" w:hAnsi="Arial"/>
        </w:rPr>
        <w:t xml:space="preserve">, and the second one comprising of 2 time periods (T5, and T6). </w:t>
      </w:r>
      <w:r w:rsidR="00915DF7">
        <w:rPr>
          <w:rFonts w:ascii="Arial" w:hAnsi="Arial"/>
        </w:rPr>
        <w:t>Each of the two subtests performs a different check:</w:t>
      </w:r>
    </w:p>
    <w:p w14:paraId="755679B8" w14:textId="415DBC38" w:rsidR="00915DF7" w:rsidRDefault="00915DF7" w:rsidP="00051B06">
      <w:pPr>
        <w:pStyle w:val="aff0"/>
        <w:numPr>
          <w:ilvl w:val="0"/>
          <w:numId w:val="7"/>
        </w:numPr>
        <w:jc w:val="both"/>
        <w:rPr>
          <w:rFonts w:ascii="Arial" w:hAnsi="Arial"/>
        </w:rPr>
      </w:pPr>
      <w:r>
        <w:rPr>
          <w:rFonts w:ascii="Arial" w:hAnsi="Arial"/>
        </w:rPr>
        <w:t xml:space="preserve">Subtest 1: checks that the UE </w:t>
      </w:r>
      <w:r w:rsidRPr="00915DF7">
        <w:rPr>
          <w:rFonts w:ascii="Arial" w:hAnsi="Arial"/>
        </w:rPr>
        <w:t>correctly initiates CG-</w:t>
      </w:r>
      <w:proofErr w:type="spellStart"/>
      <w:r w:rsidRPr="00915DF7">
        <w:rPr>
          <w:rFonts w:ascii="Arial" w:hAnsi="Arial"/>
        </w:rPr>
        <w:t>SDT</w:t>
      </w:r>
      <w:proofErr w:type="spellEnd"/>
      <w:r w:rsidRPr="00915DF7">
        <w:rPr>
          <w:rFonts w:ascii="Arial" w:hAnsi="Arial"/>
        </w:rPr>
        <w:t xml:space="preserve"> operation when the </w:t>
      </w:r>
      <w:r w:rsidR="003373FF">
        <w:rPr>
          <w:rFonts w:ascii="Arial" w:hAnsi="Arial"/>
        </w:rPr>
        <w:t>SS-</w:t>
      </w:r>
      <w:proofErr w:type="spellStart"/>
      <w:r w:rsidRPr="00915DF7">
        <w:rPr>
          <w:rFonts w:ascii="Arial" w:hAnsi="Arial"/>
        </w:rPr>
        <w:t>RSRP</w:t>
      </w:r>
      <w:proofErr w:type="spellEnd"/>
      <w:r w:rsidRPr="00915DF7">
        <w:rPr>
          <w:rFonts w:ascii="Arial" w:hAnsi="Arial"/>
        </w:rPr>
        <w:t xml:space="preserve"> is above threshold (positive test)</w:t>
      </w:r>
    </w:p>
    <w:p w14:paraId="34EDAF85" w14:textId="6CA4769E" w:rsidR="00915DF7" w:rsidRPr="00915DF7" w:rsidRDefault="00915DF7" w:rsidP="00051B06">
      <w:pPr>
        <w:pStyle w:val="aff0"/>
        <w:numPr>
          <w:ilvl w:val="0"/>
          <w:numId w:val="7"/>
        </w:numPr>
        <w:jc w:val="both"/>
        <w:rPr>
          <w:rFonts w:ascii="Arial" w:hAnsi="Arial"/>
        </w:rPr>
      </w:pPr>
      <w:r>
        <w:rPr>
          <w:rFonts w:ascii="Arial" w:hAnsi="Arial"/>
        </w:rPr>
        <w:t xml:space="preserve">Subtest 2: checks that the UE </w:t>
      </w:r>
      <w:r w:rsidRPr="00915DF7">
        <w:rPr>
          <w:rFonts w:ascii="Arial" w:hAnsi="Arial"/>
        </w:rPr>
        <w:t>correctly does not initiate CG-</w:t>
      </w:r>
      <w:proofErr w:type="spellStart"/>
      <w:r w:rsidRPr="00915DF7">
        <w:rPr>
          <w:rFonts w:ascii="Arial" w:hAnsi="Arial"/>
        </w:rPr>
        <w:t>SDT</w:t>
      </w:r>
      <w:proofErr w:type="spellEnd"/>
      <w:r w:rsidRPr="00915DF7">
        <w:rPr>
          <w:rFonts w:ascii="Arial" w:hAnsi="Arial"/>
        </w:rPr>
        <w:t xml:space="preserve"> operation when the </w:t>
      </w:r>
      <w:r w:rsidR="003373FF">
        <w:rPr>
          <w:rFonts w:ascii="Arial" w:hAnsi="Arial"/>
        </w:rPr>
        <w:t>SS-</w:t>
      </w:r>
      <w:proofErr w:type="spellStart"/>
      <w:r w:rsidRPr="00915DF7">
        <w:rPr>
          <w:rFonts w:ascii="Arial" w:hAnsi="Arial"/>
        </w:rPr>
        <w:t>RSRP</w:t>
      </w:r>
      <w:proofErr w:type="spellEnd"/>
      <w:r w:rsidRPr="00915DF7">
        <w:rPr>
          <w:rFonts w:ascii="Arial" w:hAnsi="Arial"/>
        </w:rPr>
        <w:t xml:space="preserve"> is below threshold (negative test)</w:t>
      </w:r>
    </w:p>
    <w:p w14:paraId="5AC980B3" w14:textId="3F85B109" w:rsidR="00066674" w:rsidRDefault="00066674" w:rsidP="006E1976">
      <w:pPr>
        <w:jc w:val="both"/>
        <w:rPr>
          <w:rFonts w:ascii="Arial" w:hAnsi="Arial"/>
        </w:rPr>
      </w:pPr>
      <w:r>
        <w:rPr>
          <w:rFonts w:ascii="Arial" w:hAnsi="Arial"/>
        </w:rPr>
        <w:t>T</w:t>
      </w:r>
      <w:r w:rsidR="00591E3C">
        <w:rPr>
          <w:rFonts w:ascii="Arial" w:hAnsi="Arial"/>
        </w:rPr>
        <w:t xml:space="preserve">he execution of subtest 2 is conditioned to the verdict on </w:t>
      </w:r>
      <w:r>
        <w:rPr>
          <w:rFonts w:ascii="Arial" w:hAnsi="Arial"/>
        </w:rPr>
        <w:t>subtest 1: subtest 2 is only performed if subtest 1 passed.</w:t>
      </w:r>
    </w:p>
    <w:p w14:paraId="34445523" w14:textId="3ABAAEC1" w:rsidR="009F5A41" w:rsidRDefault="0059195A" w:rsidP="004A3DD5">
      <w:pPr>
        <w:jc w:val="both"/>
        <w:rPr>
          <w:rFonts w:ascii="Arial" w:hAnsi="Arial"/>
        </w:rPr>
      </w:pPr>
      <w:r>
        <w:rPr>
          <w:rFonts w:ascii="Arial" w:hAnsi="Arial"/>
        </w:rPr>
        <w:t>From a Test Tolerance analysis perspective, e</w:t>
      </w:r>
      <w:r w:rsidR="00915DF7">
        <w:rPr>
          <w:rFonts w:ascii="Arial" w:hAnsi="Arial"/>
        </w:rPr>
        <w:t xml:space="preserve">ach subtest </w:t>
      </w:r>
      <w:r>
        <w:rPr>
          <w:rFonts w:ascii="Arial" w:hAnsi="Arial"/>
        </w:rPr>
        <w:t xml:space="preserve">can be </w:t>
      </w:r>
      <w:proofErr w:type="spellStart"/>
      <w:r>
        <w:rPr>
          <w:rFonts w:ascii="Arial" w:hAnsi="Arial"/>
        </w:rPr>
        <w:t>analyzed</w:t>
      </w:r>
      <w:proofErr w:type="spellEnd"/>
      <w:r>
        <w:rPr>
          <w:rFonts w:ascii="Arial" w:hAnsi="Arial"/>
        </w:rPr>
        <w:t xml:space="preserve"> independently</w:t>
      </w:r>
      <w:r w:rsidR="00D23E8B">
        <w:rPr>
          <w:rFonts w:ascii="Arial" w:hAnsi="Arial"/>
        </w:rPr>
        <w:t xml:space="preserve"> – when the UE is performing one of the two checks described above, only the test conditions and parameters for that particular subtest apply.</w:t>
      </w:r>
      <w:r w:rsidR="006E53F6">
        <w:rPr>
          <w:rFonts w:ascii="Arial" w:hAnsi="Arial"/>
        </w:rPr>
        <w:t xml:space="preserve"> It is helpful to show the </w:t>
      </w:r>
      <w:r w:rsidR="003373FF">
        <w:rPr>
          <w:rFonts w:ascii="Arial" w:hAnsi="Arial"/>
        </w:rPr>
        <w:t>SS-</w:t>
      </w:r>
      <w:proofErr w:type="spellStart"/>
      <w:r w:rsidR="003F0739">
        <w:rPr>
          <w:rFonts w:ascii="Arial" w:hAnsi="Arial"/>
        </w:rPr>
        <w:t>RSRP</w:t>
      </w:r>
      <w:proofErr w:type="spellEnd"/>
      <w:r w:rsidR="003F0739">
        <w:rPr>
          <w:rFonts w:ascii="Arial" w:hAnsi="Arial"/>
        </w:rPr>
        <w:t xml:space="preserve"> </w:t>
      </w:r>
      <w:r w:rsidR="006E53F6">
        <w:rPr>
          <w:rFonts w:ascii="Arial" w:hAnsi="Arial"/>
        </w:rPr>
        <w:t xml:space="preserve">variation </w:t>
      </w:r>
      <w:r w:rsidR="003F0739">
        <w:rPr>
          <w:rFonts w:ascii="Arial" w:hAnsi="Arial"/>
        </w:rPr>
        <w:t xml:space="preserve">as well as the criteria the UE needs to satisfy –or not satisfy, respectively– </w:t>
      </w:r>
      <w:r w:rsidR="009F5A41">
        <w:rPr>
          <w:rFonts w:ascii="Arial" w:hAnsi="Arial"/>
        </w:rPr>
        <w:t>on each of the subtests:</w:t>
      </w:r>
    </w:p>
    <w:p w14:paraId="39821575" w14:textId="7715B89F" w:rsidR="004A3DD5" w:rsidRDefault="004A3DD5" w:rsidP="003373FF">
      <w:pPr>
        <w:jc w:val="center"/>
        <w:rPr>
          <w:rFonts w:ascii="Arial" w:hAnsi="Arial"/>
          <w:b/>
        </w:rPr>
      </w:pPr>
      <w:r w:rsidRPr="004A3DD5">
        <w:rPr>
          <w:rFonts w:ascii="Arial" w:hAnsi="Arial"/>
          <w:b/>
          <w:noProof/>
        </w:rPr>
        <w:lastRenderedPageBreak/>
        <w:drawing>
          <wp:inline distT="0" distB="0" distL="0" distR="0" wp14:anchorId="17589929" wp14:editId="7D2F1CAB">
            <wp:extent cx="4572000" cy="2405292"/>
            <wp:effectExtent l="0" t="0" r="0" b="0"/>
            <wp:docPr id="1530963695"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963695" name="Picture 1" descr="A diagram of a diagram&#10;&#10;Description automatically generated"/>
                    <pic:cNvPicPr/>
                  </pic:nvPicPr>
                  <pic:blipFill>
                    <a:blip r:embed="rId16"/>
                    <a:stretch>
                      <a:fillRect/>
                    </a:stretch>
                  </pic:blipFill>
                  <pic:spPr>
                    <a:xfrm>
                      <a:off x="0" y="0"/>
                      <a:ext cx="4572000" cy="2405292"/>
                    </a:xfrm>
                    <a:prstGeom prst="rect">
                      <a:avLst/>
                    </a:prstGeom>
                  </pic:spPr>
                </pic:pic>
              </a:graphicData>
            </a:graphic>
          </wp:inline>
        </w:drawing>
      </w:r>
    </w:p>
    <w:p w14:paraId="067EBBD7" w14:textId="7EDE8430" w:rsidR="009F5A41" w:rsidRDefault="00E7092E" w:rsidP="003373FF">
      <w:pPr>
        <w:jc w:val="center"/>
        <w:rPr>
          <w:rFonts w:ascii="Arial" w:hAnsi="Arial"/>
        </w:rPr>
      </w:pPr>
      <w:r w:rsidRPr="0025005F">
        <w:rPr>
          <w:rFonts w:ascii="Arial" w:hAnsi="Arial"/>
          <w:b/>
        </w:rPr>
        <w:t xml:space="preserve">Figure 3-1: </w:t>
      </w:r>
      <w:r w:rsidR="003373FF">
        <w:rPr>
          <w:rFonts w:ascii="Arial" w:hAnsi="Arial"/>
          <w:b/>
        </w:rPr>
        <w:t>SS</w:t>
      </w:r>
      <w:r>
        <w:rPr>
          <w:rFonts w:ascii="Arial" w:hAnsi="Arial"/>
          <w:b/>
        </w:rPr>
        <w:t>-</w:t>
      </w:r>
      <w:proofErr w:type="spellStart"/>
      <w:r>
        <w:rPr>
          <w:rFonts w:ascii="Arial" w:hAnsi="Arial"/>
          <w:b/>
        </w:rPr>
        <w:t>RSRP</w:t>
      </w:r>
      <w:proofErr w:type="spellEnd"/>
      <w:r>
        <w:rPr>
          <w:rFonts w:ascii="Arial" w:hAnsi="Arial"/>
          <w:b/>
        </w:rPr>
        <w:t xml:space="preserve"> </w:t>
      </w:r>
      <w:r w:rsidRPr="0025005F">
        <w:rPr>
          <w:rFonts w:ascii="Arial" w:hAnsi="Arial"/>
          <w:b/>
        </w:rPr>
        <w:t xml:space="preserve">variation for </w:t>
      </w:r>
      <w:r w:rsidR="003373FF">
        <w:rPr>
          <w:rFonts w:ascii="Arial" w:hAnsi="Arial"/>
          <w:b/>
        </w:rPr>
        <w:t>subtest 1</w:t>
      </w:r>
    </w:p>
    <w:p w14:paraId="4E4BBC94" w14:textId="77777777" w:rsidR="007352A3" w:rsidRDefault="007352A3" w:rsidP="006E1976">
      <w:pPr>
        <w:jc w:val="both"/>
        <w:rPr>
          <w:rFonts w:ascii="Arial" w:hAnsi="Arial"/>
        </w:rPr>
      </w:pPr>
    </w:p>
    <w:p w14:paraId="7A0B619B" w14:textId="240F2934" w:rsidR="00D17E49" w:rsidRDefault="00D17E49" w:rsidP="003373FF">
      <w:pPr>
        <w:jc w:val="center"/>
        <w:rPr>
          <w:rFonts w:ascii="Arial" w:hAnsi="Arial"/>
          <w:b/>
        </w:rPr>
      </w:pPr>
      <w:r w:rsidRPr="00D17E49">
        <w:rPr>
          <w:rFonts w:ascii="Arial" w:hAnsi="Arial"/>
          <w:b/>
          <w:noProof/>
        </w:rPr>
        <w:drawing>
          <wp:inline distT="0" distB="0" distL="0" distR="0" wp14:anchorId="74AC8648" wp14:editId="04DFBCB1">
            <wp:extent cx="4572000" cy="2428534"/>
            <wp:effectExtent l="0" t="0" r="0" b="0"/>
            <wp:docPr id="2029609115"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609115" name="Picture 1" descr="A diagram of a computer&#10;&#10;Description automatically generated"/>
                    <pic:cNvPicPr/>
                  </pic:nvPicPr>
                  <pic:blipFill>
                    <a:blip r:embed="rId17"/>
                    <a:stretch>
                      <a:fillRect/>
                    </a:stretch>
                  </pic:blipFill>
                  <pic:spPr>
                    <a:xfrm>
                      <a:off x="0" y="0"/>
                      <a:ext cx="4572000" cy="2428534"/>
                    </a:xfrm>
                    <a:prstGeom prst="rect">
                      <a:avLst/>
                    </a:prstGeom>
                  </pic:spPr>
                </pic:pic>
              </a:graphicData>
            </a:graphic>
          </wp:inline>
        </w:drawing>
      </w:r>
    </w:p>
    <w:p w14:paraId="11EF2B0C" w14:textId="12E1C33B" w:rsidR="003373FF" w:rsidRDefault="003373FF" w:rsidP="003373FF">
      <w:pPr>
        <w:jc w:val="center"/>
        <w:rPr>
          <w:rFonts w:ascii="Arial" w:hAnsi="Arial"/>
        </w:rPr>
      </w:pPr>
      <w:r w:rsidRPr="0025005F">
        <w:rPr>
          <w:rFonts w:ascii="Arial" w:hAnsi="Arial"/>
          <w:b/>
        </w:rPr>
        <w:t>Figure 3-</w:t>
      </w:r>
      <w:r>
        <w:rPr>
          <w:rFonts w:ascii="Arial" w:hAnsi="Arial"/>
          <w:b/>
        </w:rPr>
        <w:t>2</w:t>
      </w:r>
      <w:r w:rsidRPr="0025005F">
        <w:rPr>
          <w:rFonts w:ascii="Arial" w:hAnsi="Arial"/>
          <w:b/>
        </w:rPr>
        <w:t xml:space="preserve">: </w:t>
      </w:r>
      <w:r>
        <w:rPr>
          <w:rFonts w:ascii="Arial" w:hAnsi="Arial"/>
          <w:b/>
        </w:rPr>
        <w:t>SS-</w:t>
      </w:r>
      <w:proofErr w:type="spellStart"/>
      <w:r>
        <w:rPr>
          <w:rFonts w:ascii="Arial" w:hAnsi="Arial"/>
          <w:b/>
        </w:rPr>
        <w:t>RSRP</w:t>
      </w:r>
      <w:proofErr w:type="spellEnd"/>
      <w:r>
        <w:rPr>
          <w:rFonts w:ascii="Arial" w:hAnsi="Arial"/>
          <w:b/>
        </w:rPr>
        <w:t xml:space="preserve"> </w:t>
      </w:r>
      <w:r w:rsidRPr="0025005F">
        <w:rPr>
          <w:rFonts w:ascii="Arial" w:hAnsi="Arial"/>
          <w:b/>
        </w:rPr>
        <w:t xml:space="preserve">variation for </w:t>
      </w:r>
      <w:r>
        <w:rPr>
          <w:rFonts w:ascii="Arial" w:hAnsi="Arial"/>
          <w:b/>
        </w:rPr>
        <w:t>subtest 2</w:t>
      </w:r>
    </w:p>
    <w:bookmarkEnd w:id="143"/>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EE0968">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EE0968">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EE0968">
      <w:pPr>
        <w:numPr>
          <w:ilvl w:val="0"/>
          <w:numId w:val="1"/>
        </w:numPr>
        <w:autoSpaceDE w:val="0"/>
        <w:autoSpaceDN w:val="0"/>
        <w:adjustRightInd w:val="0"/>
        <w:spacing w:after="60"/>
        <w:jc w:val="both"/>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Where relevant, calculate derived parameters from the core requirements</w:t>
      </w:r>
    </w:p>
    <w:p w14:paraId="2D2F5991"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Define uncertainties for a minimum set of parameters</w:t>
      </w:r>
    </w:p>
    <w:p w14:paraId="0C8BDB5B"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Recalculate original or derived parameters including Test Tolerances</w:t>
      </w:r>
    </w:p>
    <w:p w14:paraId="1BCCB4DC"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Check that the controlled parameters meet requirements to get the correct test verdict</w:t>
      </w:r>
    </w:p>
    <w:p w14:paraId="17430EBA" w14:textId="77777777" w:rsidR="006E1976" w:rsidRDefault="006E1976" w:rsidP="00EE0968">
      <w:pPr>
        <w:spacing w:after="120"/>
        <w:jc w:val="both"/>
        <w:rPr>
          <w:rFonts w:ascii="Arial" w:hAnsi="Arial"/>
        </w:rPr>
      </w:pPr>
    </w:p>
    <w:p w14:paraId="0298AEE5" w14:textId="77777777" w:rsidR="006E1976" w:rsidRPr="00BF3F7B" w:rsidRDefault="006E1976" w:rsidP="00EE0968">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EE0968">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49A356CE" w:rsidR="006E1976" w:rsidRDefault="006E1976" w:rsidP="00EE0968">
      <w:pPr>
        <w:jc w:val="both"/>
        <w:rPr>
          <w:rFonts w:ascii="Arial" w:hAnsi="Arial"/>
        </w:rPr>
      </w:pPr>
      <w:r>
        <w:rPr>
          <w:rFonts w:ascii="Arial" w:hAnsi="Arial"/>
        </w:rPr>
        <w:t xml:space="preserve">The key parameters need to be copied from Tables </w:t>
      </w:r>
      <w:r>
        <w:rPr>
          <w:rFonts w:ascii="Arial" w:hAnsi="Arial" w:hint="eastAsia"/>
          <w:lang w:eastAsia="zh-CN"/>
        </w:rPr>
        <w:t>A.</w:t>
      </w:r>
      <w:r w:rsidR="00AF7F75">
        <w:rPr>
          <w:rFonts w:ascii="Arial" w:hAnsi="Arial"/>
          <w:lang w:eastAsia="zh-CN"/>
        </w:rPr>
        <w:t>1</w:t>
      </w:r>
      <w:r>
        <w:rPr>
          <w:rFonts w:ascii="Arial" w:hAnsi="Arial"/>
          <w:lang w:eastAsia="zh-CN"/>
        </w:rPr>
        <w:t>6.</w:t>
      </w:r>
      <w:r w:rsidR="00D66454">
        <w:rPr>
          <w:rFonts w:ascii="Arial" w:hAnsi="Arial"/>
          <w:lang w:eastAsia="zh-CN"/>
        </w:rPr>
        <w:t>2.1.</w:t>
      </w:r>
      <w:r w:rsidR="00AF7F75">
        <w:rPr>
          <w:rFonts w:ascii="Arial" w:hAnsi="Arial"/>
          <w:lang w:eastAsia="zh-CN"/>
        </w:rPr>
        <w:t>1.</w:t>
      </w:r>
      <w:r w:rsidR="00D66454">
        <w:rPr>
          <w:rFonts w:ascii="Arial" w:hAnsi="Arial"/>
          <w:lang w:eastAsia="zh-CN"/>
        </w:rPr>
        <w:t>2</w:t>
      </w:r>
      <w:r w:rsidR="00F24941">
        <w:rPr>
          <w:rFonts w:ascii="Arial" w:hAnsi="Arial"/>
          <w:lang w:eastAsia="zh-CN"/>
        </w:rPr>
        <w:t xml:space="preserve">-1, </w:t>
      </w:r>
      <w:r w:rsidR="00F24941">
        <w:rPr>
          <w:rFonts w:ascii="Arial" w:hAnsi="Arial" w:hint="eastAsia"/>
          <w:lang w:eastAsia="zh-CN"/>
        </w:rPr>
        <w:t>A.</w:t>
      </w:r>
      <w:r w:rsidR="00AF7F75">
        <w:rPr>
          <w:rFonts w:ascii="Arial" w:hAnsi="Arial"/>
          <w:lang w:eastAsia="zh-CN"/>
        </w:rPr>
        <w:t>1</w:t>
      </w:r>
      <w:r w:rsidR="00F24941">
        <w:rPr>
          <w:rFonts w:ascii="Arial" w:hAnsi="Arial"/>
          <w:lang w:eastAsia="zh-CN"/>
        </w:rPr>
        <w:t>6.2.1.</w:t>
      </w:r>
      <w:r w:rsidR="00AF7F75">
        <w:rPr>
          <w:rFonts w:ascii="Arial" w:hAnsi="Arial"/>
          <w:lang w:eastAsia="zh-CN"/>
        </w:rPr>
        <w:t>1.</w:t>
      </w:r>
      <w:r w:rsidR="00F24941">
        <w:rPr>
          <w:rFonts w:ascii="Arial" w:hAnsi="Arial"/>
          <w:lang w:eastAsia="zh-CN"/>
        </w:rPr>
        <w:t>2-2</w:t>
      </w:r>
      <w:r>
        <w:rPr>
          <w:rFonts w:ascii="Arial" w:hAnsi="Arial"/>
          <w:lang w:eastAsia="zh-CN"/>
        </w:rPr>
        <w:t xml:space="preserve"> and</w:t>
      </w:r>
      <w:r>
        <w:rPr>
          <w:rFonts w:ascii="Arial" w:hAnsi="Arial" w:hint="eastAsia"/>
          <w:lang w:eastAsia="zh-CN"/>
        </w:rPr>
        <w:t xml:space="preserve"> </w:t>
      </w:r>
      <w:r w:rsidR="00F24941">
        <w:rPr>
          <w:rFonts w:ascii="Arial" w:hAnsi="Arial" w:hint="eastAsia"/>
          <w:lang w:eastAsia="zh-CN"/>
        </w:rPr>
        <w:t>A.</w:t>
      </w:r>
      <w:r w:rsidR="00AF7F75">
        <w:rPr>
          <w:rFonts w:ascii="Arial" w:hAnsi="Arial"/>
          <w:lang w:eastAsia="zh-CN"/>
        </w:rPr>
        <w:t>1</w:t>
      </w:r>
      <w:r w:rsidR="00F24941">
        <w:rPr>
          <w:rFonts w:ascii="Arial" w:hAnsi="Arial"/>
          <w:lang w:eastAsia="zh-CN"/>
        </w:rPr>
        <w:t>6.2.1.</w:t>
      </w:r>
      <w:r w:rsidR="00AF7F75">
        <w:rPr>
          <w:rFonts w:ascii="Arial" w:hAnsi="Arial"/>
          <w:lang w:eastAsia="zh-CN"/>
        </w:rPr>
        <w:t>1.</w:t>
      </w:r>
      <w:r w:rsidR="00F24941">
        <w:rPr>
          <w:rFonts w:ascii="Arial" w:hAnsi="Arial"/>
          <w:lang w:eastAsia="zh-CN"/>
        </w:rPr>
        <w:t>2-3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144" w:name="OLE_LINK1"/>
      <w:r>
        <w:rPr>
          <w:rFonts w:ascii="Arial" w:hAnsi="Arial"/>
        </w:rPr>
        <w:t>The signalled parameter</w:t>
      </w:r>
      <w:r w:rsidR="001F40F0">
        <w:rPr>
          <w:rFonts w:ascii="Arial" w:hAnsi="Arial"/>
        </w:rPr>
        <w:t>s</w:t>
      </w:r>
      <w:r w:rsidR="00F24941">
        <w:rPr>
          <w:rFonts w:ascii="Arial" w:hAnsi="Arial"/>
        </w:rPr>
        <w:t xml:space="preserve"> </w:t>
      </w:r>
      <w:r w:rsidR="00F24941" w:rsidRPr="001F40F0">
        <w:rPr>
          <w:rFonts w:ascii="Arial" w:hAnsi="Arial"/>
          <w:b/>
          <w:bCs/>
        </w:rPr>
        <w:t>cg-</w:t>
      </w:r>
      <w:proofErr w:type="spellStart"/>
      <w:r w:rsidR="00F24941" w:rsidRPr="001F40F0">
        <w:rPr>
          <w:rFonts w:ascii="Arial" w:hAnsi="Arial"/>
          <w:b/>
          <w:bCs/>
        </w:rPr>
        <w:t>SDT</w:t>
      </w:r>
      <w:proofErr w:type="spellEnd"/>
      <w:r w:rsidR="00F24941" w:rsidRPr="001F40F0">
        <w:rPr>
          <w:rFonts w:ascii="Arial" w:hAnsi="Arial"/>
          <w:b/>
          <w:bCs/>
        </w:rPr>
        <w:t>-</w:t>
      </w:r>
      <w:proofErr w:type="spellStart"/>
      <w:r w:rsidR="00F24941" w:rsidRPr="001F40F0">
        <w:rPr>
          <w:rFonts w:ascii="Arial" w:hAnsi="Arial"/>
          <w:b/>
          <w:bCs/>
        </w:rPr>
        <w:lastRenderedPageBreak/>
        <w:t>RSRP-ChangeThreshold</w:t>
      </w:r>
      <w:proofErr w:type="spellEnd"/>
      <w:r w:rsidR="001F40F0">
        <w:rPr>
          <w:rFonts w:ascii="Arial" w:hAnsi="Arial"/>
        </w:rPr>
        <w:t xml:space="preserve"> and </w:t>
      </w:r>
      <w:r w:rsidR="001F40F0" w:rsidRPr="001F40F0">
        <w:rPr>
          <w:rFonts w:ascii="Arial" w:hAnsi="Arial"/>
          <w:b/>
          <w:bCs/>
        </w:rPr>
        <w:t>cg-</w:t>
      </w:r>
      <w:proofErr w:type="spellStart"/>
      <w:r w:rsidR="001F40F0" w:rsidRPr="001F40F0">
        <w:rPr>
          <w:rFonts w:ascii="Arial" w:hAnsi="Arial"/>
          <w:b/>
          <w:bCs/>
        </w:rPr>
        <w:t>SDT</w:t>
      </w:r>
      <w:proofErr w:type="spellEnd"/>
      <w:r w:rsidR="001F40F0" w:rsidRPr="001F40F0">
        <w:rPr>
          <w:rFonts w:ascii="Arial" w:hAnsi="Arial"/>
          <w:b/>
          <w:bCs/>
        </w:rPr>
        <w:t>-</w:t>
      </w:r>
      <w:proofErr w:type="spellStart"/>
      <w:r w:rsidR="001F40F0" w:rsidRPr="001F40F0">
        <w:rPr>
          <w:rFonts w:ascii="Arial" w:hAnsi="Arial"/>
          <w:b/>
          <w:bCs/>
        </w:rPr>
        <w:t>RSRP-ThresholdSSB</w:t>
      </w:r>
      <w:proofErr w:type="spellEnd"/>
      <w:r w:rsidR="001F40F0">
        <w:rPr>
          <w:rFonts w:ascii="Arial" w:hAnsi="Arial"/>
        </w:rPr>
        <w:t xml:space="preserve"> are </w:t>
      </w:r>
      <w:r w:rsidRPr="00D514AA">
        <w:rPr>
          <w:rFonts w:ascii="Arial" w:hAnsi="Arial"/>
        </w:rPr>
        <w:t>also copied</w:t>
      </w:r>
      <w:r>
        <w:rPr>
          <w:rFonts w:ascii="Arial" w:hAnsi="Arial"/>
        </w:rPr>
        <w:t>.</w:t>
      </w:r>
      <w:bookmarkEnd w:id="144"/>
      <w:r w:rsidR="00AF7F75">
        <w:rPr>
          <w:rFonts w:ascii="Arial" w:hAnsi="Arial"/>
        </w:rPr>
        <w:t xml:space="preserve"> Note that the 1dB cell-specific absolute </w:t>
      </w:r>
      <w:proofErr w:type="spellStart"/>
      <w:r w:rsidR="00AF7F75">
        <w:rPr>
          <w:rFonts w:ascii="Arial" w:hAnsi="Arial"/>
        </w:rPr>
        <w:t>RSRP</w:t>
      </w:r>
      <w:proofErr w:type="spellEnd"/>
      <w:r w:rsidR="00AF7F75">
        <w:rPr>
          <w:rFonts w:ascii="Arial" w:hAnsi="Arial"/>
        </w:rPr>
        <w:t xml:space="preserve"> offset for 1Rx </w:t>
      </w:r>
      <w:proofErr w:type="spellStart"/>
      <w:r w:rsidR="00AF7F75">
        <w:rPr>
          <w:rFonts w:ascii="Arial" w:hAnsi="Arial"/>
        </w:rPr>
        <w:t>RedCap</w:t>
      </w:r>
      <w:proofErr w:type="spellEnd"/>
      <w:r w:rsidR="00AF7F75">
        <w:rPr>
          <w:rFonts w:ascii="Arial" w:hAnsi="Arial"/>
        </w:rPr>
        <w:t xml:space="preserve"> specified in 38.133 clause </w:t>
      </w:r>
      <w:r w:rsidR="00AF7F75" w:rsidRPr="00AF7F75">
        <w:rPr>
          <w:rFonts w:ascii="Arial" w:hAnsi="Arial"/>
        </w:rPr>
        <w:t>5.2B.1</w:t>
      </w:r>
      <w:r w:rsidR="00AF7F75">
        <w:rPr>
          <w:rFonts w:ascii="Arial" w:hAnsi="Arial"/>
        </w:rPr>
        <w:t xml:space="preserve"> shall also be considered:</w:t>
      </w:r>
    </w:p>
    <w:p w14:paraId="59782341" w14:textId="77777777" w:rsidR="00AF7F75" w:rsidRPr="00AF7F75" w:rsidRDefault="00AF7F75" w:rsidP="00AF7F75">
      <w:pPr>
        <w:pStyle w:val="3"/>
        <w:rPr>
          <w:highlight w:val="lightGray"/>
        </w:rPr>
      </w:pPr>
      <w:r w:rsidRPr="00AF7F75">
        <w:rPr>
          <w:highlight w:val="lightGray"/>
        </w:rPr>
        <w:t>5.2B.1</w:t>
      </w:r>
      <w:r w:rsidRPr="00AF7F75">
        <w:rPr>
          <w:highlight w:val="lightGray"/>
        </w:rPr>
        <w:tab/>
        <w:t>Introduction</w:t>
      </w:r>
    </w:p>
    <w:p w14:paraId="70ED5904" w14:textId="77777777" w:rsidR="00AF7F75" w:rsidRPr="00AF7F75" w:rsidRDefault="00AF7F75" w:rsidP="00AF7F75">
      <w:pPr>
        <w:rPr>
          <w:highlight w:val="lightGray"/>
        </w:rPr>
      </w:pPr>
      <w:r w:rsidRPr="00AF7F75">
        <w:rPr>
          <w:highlight w:val="lightGray"/>
        </w:rPr>
        <w:t>This section contains the requirements for Small Data Transmissions (</w:t>
      </w:r>
      <w:proofErr w:type="spellStart"/>
      <w:r w:rsidRPr="00AF7F75">
        <w:rPr>
          <w:highlight w:val="lightGray"/>
        </w:rPr>
        <w:t>SDT</w:t>
      </w:r>
      <w:proofErr w:type="spellEnd"/>
      <w:r w:rsidRPr="00AF7F75">
        <w:rPr>
          <w:highlight w:val="lightGray"/>
        </w:rPr>
        <w:t xml:space="preserve">) for 1 Rx </w:t>
      </w:r>
      <w:proofErr w:type="spellStart"/>
      <w:r w:rsidRPr="00AF7F75">
        <w:rPr>
          <w:highlight w:val="lightGray"/>
        </w:rPr>
        <w:t>RedCap</w:t>
      </w:r>
      <w:proofErr w:type="spellEnd"/>
      <w:r w:rsidRPr="00AF7F75">
        <w:rPr>
          <w:highlight w:val="lightGray"/>
        </w:rPr>
        <w:t xml:space="preserve"> and 2 Rx </w:t>
      </w:r>
      <w:proofErr w:type="spellStart"/>
      <w:r w:rsidRPr="00AF7F75">
        <w:rPr>
          <w:highlight w:val="lightGray"/>
        </w:rPr>
        <w:t>RedCap</w:t>
      </w:r>
      <w:proofErr w:type="spellEnd"/>
      <w:r w:rsidRPr="00AF7F75">
        <w:rPr>
          <w:highlight w:val="lightGray"/>
        </w:rPr>
        <w:t>.</w:t>
      </w:r>
    </w:p>
    <w:p w14:paraId="5C7CD793" w14:textId="77777777" w:rsidR="00AF7F75" w:rsidRPr="00AF7F75" w:rsidRDefault="00AF7F75" w:rsidP="00AF7F75">
      <w:pPr>
        <w:rPr>
          <w:highlight w:val="lightGray"/>
          <w:lang w:eastAsia="sv-SE"/>
        </w:rPr>
      </w:pPr>
      <w:r w:rsidRPr="00AF7F75">
        <w:rPr>
          <w:highlight w:val="lightGray"/>
          <w:lang w:eastAsia="sv-SE"/>
        </w:rPr>
        <w:t xml:space="preserve">The 1 Rx </w:t>
      </w:r>
      <w:proofErr w:type="spellStart"/>
      <w:r w:rsidRPr="00AF7F75">
        <w:rPr>
          <w:highlight w:val="lightGray"/>
          <w:lang w:eastAsia="sv-SE"/>
        </w:rPr>
        <w:t>RedCap</w:t>
      </w:r>
      <w:proofErr w:type="spellEnd"/>
      <w:r w:rsidRPr="00AF7F75">
        <w:rPr>
          <w:highlight w:val="lightGray"/>
          <w:lang w:eastAsia="sv-SE"/>
        </w:rPr>
        <w:t xml:space="preserve"> UE for determining whether to perform </w:t>
      </w:r>
      <w:proofErr w:type="spellStart"/>
      <w:r w:rsidRPr="00AF7F75">
        <w:rPr>
          <w:highlight w:val="lightGray"/>
          <w:lang w:eastAsia="sv-SE"/>
        </w:rPr>
        <w:t>SDT</w:t>
      </w:r>
      <w:proofErr w:type="spellEnd"/>
      <w:r w:rsidRPr="00AF7F75">
        <w:rPr>
          <w:highlight w:val="lightGray"/>
          <w:lang w:eastAsia="sv-SE"/>
        </w:rPr>
        <w:t xml:space="preserve"> procedure defined in clause 5.27 [7] applies:</w:t>
      </w:r>
    </w:p>
    <w:p w14:paraId="3C671C9C" w14:textId="77777777" w:rsidR="00AF7F75" w:rsidRPr="0004208A" w:rsidRDefault="00AF7F75" w:rsidP="00AF7F75">
      <w:pPr>
        <w:pStyle w:val="B1"/>
      </w:pPr>
      <w:r w:rsidRPr="00AF7F75">
        <w:rPr>
          <w:highlight w:val="yellow"/>
        </w:rPr>
        <w:t>-</w:t>
      </w:r>
      <w:r w:rsidRPr="00AF7F75">
        <w:rPr>
          <w:highlight w:val="yellow"/>
        </w:rPr>
        <w:tab/>
        <w:t xml:space="preserve">sdt-RSRP-Threshold-r17 </w:t>
      </w:r>
      <w:r w:rsidRPr="00AF7F75">
        <w:rPr>
          <w:highlight w:val="yellow"/>
          <w:lang w:eastAsia="sv-SE"/>
        </w:rPr>
        <w:t xml:space="preserve">as the </w:t>
      </w:r>
      <w:proofErr w:type="spellStart"/>
      <w:r w:rsidRPr="00AF7F75">
        <w:rPr>
          <w:highlight w:val="yellow"/>
          <w:lang w:eastAsia="sv-SE"/>
        </w:rPr>
        <w:t>signaled</w:t>
      </w:r>
      <w:proofErr w:type="spellEnd"/>
      <w:r w:rsidRPr="00AF7F75">
        <w:rPr>
          <w:highlight w:val="yellow"/>
          <w:lang w:eastAsia="sv-SE"/>
        </w:rPr>
        <w:t xml:space="preserve"> value of </w:t>
      </w:r>
      <w:r w:rsidRPr="00AF7F75">
        <w:rPr>
          <w:highlight w:val="yellow"/>
        </w:rPr>
        <w:t xml:space="preserve">sdt-RSRP-Threshold-r17 </w:t>
      </w:r>
      <w:r w:rsidRPr="00AF7F75">
        <w:rPr>
          <w:highlight w:val="yellow"/>
          <w:lang w:eastAsia="sv-SE"/>
        </w:rPr>
        <w:t xml:space="preserve">[2] + 1 </w:t>
      </w:r>
      <w:proofErr w:type="spellStart"/>
      <w:r w:rsidRPr="00AF7F75">
        <w:rPr>
          <w:highlight w:val="yellow"/>
          <w:lang w:eastAsia="sv-SE"/>
        </w:rPr>
        <w:t>dB.</w:t>
      </w:r>
      <w:proofErr w:type="spellEnd"/>
    </w:p>
    <w:p w14:paraId="1A45E7D7" w14:textId="3428471F" w:rsidR="00AF7F75" w:rsidRDefault="00AF7F75" w:rsidP="00EE0968">
      <w:pPr>
        <w:jc w:val="both"/>
        <w:rPr>
          <w:rFonts w:ascii="Arial" w:hAnsi="Arial"/>
          <w:lang w:eastAsia="zh-CN"/>
        </w:rPr>
      </w:pPr>
      <w:proofErr w:type="gramStart"/>
      <w:r>
        <w:rPr>
          <w:rFonts w:ascii="Arial" w:hAnsi="Arial" w:hint="eastAsia"/>
          <w:lang w:eastAsia="zh-CN"/>
        </w:rPr>
        <w:t>S</w:t>
      </w:r>
      <w:r>
        <w:rPr>
          <w:rFonts w:ascii="Arial" w:hAnsi="Arial"/>
          <w:lang w:eastAsia="zh-CN"/>
        </w:rPr>
        <w:t>o</w:t>
      </w:r>
      <w:proofErr w:type="gramEnd"/>
      <w:r>
        <w:rPr>
          <w:rFonts w:ascii="Arial" w:hAnsi="Arial"/>
          <w:lang w:eastAsia="zh-CN"/>
        </w:rPr>
        <w:t xml:space="preserve"> we have:</w:t>
      </w:r>
    </w:p>
    <w:p w14:paraId="083D3679" w14:textId="2EF9020C" w:rsidR="00AF7F75" w:rsidRPr="00AF7F75" w:rsidRDefault="00AF7F75" w:rsidP="00AF7F75">
      <w:pPr>
        <w:jc w:val="center"/>
        <w:rPr>
          <w:rFonts w:ascii="Arial" w:hAnsi="Arial"/>
          <w:lang w:eastAsia="zh-CN"/>
        </w:rPr>
      </w:pPr>
      <w:r>
        <w:rPr>
          <w:rFonts w:ascii="Arial" w:hAnsi="Arial"/>
          <w:lang w:eastAsia="zh-CN"/>
        </w:rPr>
        <w:t xml:space="preserve">Actual </w:t>
      </w:r>
      <w:r w:rsidRPr="00AF7F75">
        <w:rPr>
          <w:rFonts w:ascii="Arial" w:hAnsi="Arial"/>
          <w:lang w:eastAsia="zh-CN"/>
        </w:rPr>
        <w:t>cg-</w:t>
      </w:r>
      <w:proofErr w:type="spellStart"/>
      <w:r w:rsidRPr="00AF7F75">
        <w:rPr>
          <w:rFonts w:ascii="Arial" w:hAnsi="Arial"/>
          <w:lang w:eastAsia="zh-CN"/>
        </w:rPr>
        <w:t>SDT</w:t>
      </w:r>
      <w:proofErr w:type="spellEnd"/>
      <w:r w:rsidRPr="00AF7F75">
        <w:rPr>
          <w:rFonts w:ascii="Arial" w:hAnsi="Arial"/>
          <w:lang w:eastAsia="zh-CN"/>
        </w:rPr>
        <w:t>-</w:t>
      </w:r>
      <w:proofErr w:type="spellStart"/>
      <w:r w:rsidRPr="00AF7F75">
        <w:rPr>
          <w:rFonts w:ascii="Arial" w:hAnsi="Arial"/>
          <w:lang w:eastAsia="zh-CN"/>
        </w:rPr>
        <w:t>RSRP-ThresholdSSB</w:t>
      </w:r>
      <w:proofErr w:type="spellEnd"/>
      <w:r>
        <w:rPr>
          <w:rFonts w:ascii="Arial" w:hAnsi="Arial"/>
          <w:lang w:eastAsia="zh-CN"/>
        </w:rPr>
        <w:t xml:space="preserve"> = signalled </w:t>
      </w:r>
      <w:r w:rsidRPr="00AF7F75">
        <w:rPr>
          <w:rFonts w:ascii="Arial" w:hAnsi="Arial"/>
          <w:lang w:eastAsia="zh-CN"/>
        </w:rPr>
        <w:t>cg-</w:t>
      </w:r>
      <w:proofErr w:type="spellStart"/>
      <w:r w:rsidRPr="00AF7F75">
        <w:rPr>
          <w:rFonts w:ascii="Arial" w:hAnsi="Arial"/>
          <w:lang w:eastAsia="zh-CN"/>
        </w:rPr>
        <w:t>SDT</w:t>
      </w:r>
      <w:proofErr w:type="spellEnd"/>
      <w:r w:rsidRPr="00AF7F75">
        <w:rPr>
          <w:rFonts w:ascii="Arial" w:hAnsi="Arial"/>
          <w:lang w:eastAsia="zh-CN"/>
        </w:rPr>
        <w:t>-</w:t>
      </w:r>
      <w:proofErr w:type="spellStart"/>
      <w:r w:rsidRPr="00AF7F75">
        <w:rPr>
          <w:rFonts w:ascii="Arial" w:hAnsi="Arial"/>
          <w:lang w:eastAsia="zh-CN"/>
        </w:rPr>
        <w:t>RSRP-ThresholdSSB</w:t>
      </w:r>
      <w:proofErr w:type="spellEnd"/>
      <w:r>
        <w:rPr>
          <w:rFonts w:ascii="Arial" w:hAnsi="Arial"/>
          <w:lang w:eastAsia="zh-CN"/>
        </w:rPr>
        <w:t xml:space="preserve"> + 1dB.</w:t>
      </w:r>
    </w:p>
    <w:p w14:paraId="0D5E6FA8" w14:textId="77777777" w:rsidR="006E1976" w:rsidRPr="006B42F1" w:rsidRDefault="006E1976" w:rsidP="00EE0968">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EE0968">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5BA11365" w14:textId="3E073B94" w:rsidR="001F40F0" w:rsidRDefault="00B363DA" w:rsidP="00EE0968">
      <w:pPr>
        <w:jc w:val="both"/>
        <w:rPr>
          <w:rFonts w:ascii="Arial" w:hAnsi="Arial"/>
        </w:rPr>
      </w:pPr>
      <w:r>
        <w:rPr>
          <w:rFonts w:ascii="Arial" w:hAnsi="Arial"/>
        </w:rPr>
        <w:t xml:space="preserve">In subtest 1, </w:t>
      </w:r>
      <w:r w:rsidR="00457F9F">
        <w:rPr>
          <w:rFonts w:ascii="Arial" w:hAnsi="Arial"/>
        </w:rPr>
        <w:t xml:space="preserve">during </w:t>
      </w:r>
      <w:r w:rsidR="00701BDD">
        <w:rPr>
          <w:rFonts w:ascii="Arial" w:hAnsi="Arial"/>
        </w:rPr>
        <w:t xml:space="preserve">T4, </w:t>
      </w:r>
      <w:r w:rsidR="00B50210" w:rsidRPr="00B50210">
        <w:rPr>
          <w:rFonts w:ascii="Arial" w:hAnsi="Arial"/>
        </w:rPr>
        <w:t>the UE shall measure the SS-</w:t>
      </w:r>
      <w:proofErr w:type="spellStart"/>
      <w:r w:rsidR="00B50210" w:rsidRPr="00B50210">
        <w:rPr>
          <w:rFonts w:ascii="Arial" w:hAnsi="Arial"/>
        </w:rPr>
        <w:t>RSRP</w:t>
      </w:r>
      <w:proofErr w:type="spellEnd"/>
      <w:r w:rsidR="00B50210" w:rsidRPr="00B50210">
        <w:rPr>
          <w:rFonts w:ascii="Arial" w:hAnsi="Arial"/>
        </w:rPr>
        <w:t xml:space="preserve"> level of SSB#0 and compare it with threshold cg-</w:t>
      </w:r>
      <w:proofErr w:type="spellStart"/>
      <w:r w:rsidR="00B50210" w:rsidRPr="00B50210">
        <w:rPr>
          <w:rFonts w:ascii="Arial" w:hAnsi="Arial"/>
          <w:i/>
        </w:rPr>
        <w:t>SDT</w:t>
      </w:r>
      <w:proofErr w:type="spellEnd"/>
      <w:r w:rsidR="00B50210" w:rsidRPr="00B50210">
        <w:rPr>
          <w:rFonts w:ascii="Arial" w:hAnsi="Arial"/>
          <w:i/>
        </w:rPr>
        <w:t>-</w:t>
      </w:r>
      <w:proofErr w:type="spellStart"/>
      <w:r w:rsidR="00B50210" w:rsidRPr="00B50210">
        <w:rPr>
          <w:rFonts w:ascii="Arial" w:hAnsi="Arial"/>
          <w:i/>
        </w:rPr>
        <w:t>RSRP-ThresholdSSB</w:t>
      </w:r>
      <w:proofErr w:type="spellEnd"/>
      <w:r w:rsidR="00B50210" w:rsidRPr="00B50210">
        <w:rPr>
          <w:rFonts w:ascii="Arial" w:hAnsi="Arial"/>
        </w:rPr>
        <w:t xml:space="preserve">. Furthermore, </w:t>
      </w:r>
      <w:r>
        <w:rPr>
          <w:rFonts w:ascii="Arial" w:hAnsi="Arial"/>
        </w:rPr>
        <w:t xml:space="preserve">the UE shall measure the </w:t>
      </w:r>
      <w:r w:rsidR="00A31789">
        <w:rPr>
          <w:rFonts w:ascii="Arial" w:hAnsi="Arial"/>
        </w:rPr>
        <w:t>SS-</w:t>
      </w:r>
      <w:proofErr w:type="spellStart"/>
      <w:r>
        <w:rPr>
          <w:rFonts w:ascii="Arial" w:hAnsi="Arial"/>
        </w:rPr>
        <w:t>RSRP</w:t>
      </w:r>
      <w:proofErr w:type="spellEnd"/>
      <w:r>
        <w:rPr>
          <w:rFonts w:ascii="Arial" w:hAnsi="Arial"/>
        </w:rPr>
        <w:t xml:space="preserve"> level </w:t>
      </w:r>
      <w:r w:rsidR="00457F9F">
        <w:rPr>
          <w:rFonts w:ascii="Arial" w:hAnsi="Arial"/>
        </w:rPr>
        <w:t xml:space="preserve">of SSB#0 and compare it with the stored </w:t>
      </w:r>
      <w:r w:rsidR="00A31789">
        <w:rPr>
          <w:rFonts w:ascii="Arial" w:hAnsi="Arial"/>
        </w:rPr>
        <w:t>SS-</w:t>
      </w:r>
      <w:proofErr w:type="spellStart"/>
      <w:r w:rsidR="00457F9F">
        <w:rPr>
          <w:rFonts w:ascii="Arial" w:hAnsi="Arial"/>
        </w:rPr>
        <w:t>RSRP</w:t>
      </w:r>
      <w:proofErr w:type="spellEnd"/>
      <w:r w:rsidR="00457F9F">
        <w:rPr>
          <w:rFonts w:ascii="Arial" w:hAnsi="Arial"/>
        </w:rPr>
        <w:t xml:space="preserve"> level </w:t>
      </w:r>
      <w:r w:rsidR="00701BDD">
        <w:rPr>
          <w:rFonts w:ascii="Arial" w:hAnsi="Arial"/>
        </w:rPr>
        <w:t xml:space="preserve">of SSB#0 during T2, </w:t>
      </w:r>
      <w:r w:rsidR="007300C3">
        <w:rPr>
          <w:rFonts w:ascii="Arial" w:hAnsi="Arial"/>
        </w:rPr>
        <w:t>when the CG-</w:t>
      </w:r>
      <w:proofErr w:type="spellStart"/>
      <w:r w:rsidR="007300C3">
        <w:rPr>
          <w:rFonts w:ascii="Arial" w:hAnsi="Arial"/>
        </w:rPr>
        <w:t>SDT</w:t>
      </w:r>
      <w:proofErr w:type="spellEnd"/>
      <w:r w:rsidR="007300C3">
        <w:rPr>
          <w:rFonts w:ascii="Arial" w:hAnsi="Arial"/>
        </w:rPr>
        <w:t xml:space="preserve"> configuration was received, and with the </w:t>
      </w:r>
      <w:proofErr w:type="spellStart"/>
      <w:r w:rsidR="007300C3">
        <w:rPr>
          <w:rFonts w:ascii="Arial" w:hAnsi="Arial"/>
        </w:rPr>
        <w:t>signaled</w:t>
      </w:r>
      <w:proofErr w:type="spellEnd"/>
      <w:r w:rsidR="007300C3">
        <w:rPr>
          <w:rFonts w:ascii="Arial" w:hAnsi="Arial"/>
        </w:rPr>
        <w:t xml:space="preserve"> thresholds.</w:t>
      </w:r>
      <w:r w:rsidR="00D551EC">
        <w:rPr>
          <w:rFonts w:ascii="Arial" w:hAnsi="Arial"/>
        </w:rPr>
        <w:t xml:space="preserve"> One of the criteria to be satisfied is that </w:t>
      </w:r>
      <w:r w:rsidR="00A31789">
        <w:rPr>
          <w:rFonts w:ascii="Arial" w:hAnsi="Arial"/>
        </w:rPr>
        <w:t>the SS-</w:t>
      </w:r>
      <w:proofErr w:type="spellStart"/>
      <w:r w:rsidR="00A31789">
        <w:rPr>
          <w:rFonts w:ascii="Arial" w:hAnsi="Arial"/>
        </w:rPr>
        <w:t>RSRP</w:t>
      </w:r>
      <w:proofErr w:type="spellEnd"/>
      <w:r w:rsidR="00A31789">
        <w:rPr>
          <w:rFonts w:ascii="Arial" w:hAnsi="Arial"/>
        </w:rPr>
        <w:t xml:space="preserve"> variation between these </w:t>
      </w:r>
      <w:proofErr w:type="gramStart"/>
      <w:r w:rsidR="00A31789">
        <w:rPr>
          <w:rFonts w:ascii="Arial" w:hAnsi="Arial"/>
        </w:rPr>
        <w:t>two time</w:t>
      </w:r>
      <w:proofErr w:type="gramEnd"/>
      <w:r w:rsidR="00A31789">
        <w:rPr>
          <w:rFonts w:ascii="Arial" w:hAnsi="Arial"/>
        </w:rPr>
        <w:t xml:space="preserve"> instances is less than </w:t>
      </w:r>
      <w:r w:rsidR="00A31789" w:rsidRPr="00B50210">
        <w:rPr>
          <w:rFonts w:ascii="Arial" w:hAnsi="Arial"/>
          <w:i/>
        </w:rPr>
        <w:t>cg-</w:t>
      </w:r>
      <w:proofErr w:type="spellStart"/>
      <w:r w:rsidR="00A31789" w:rsidRPr="00B50210">
        <w:rPr>
          <w:rFonts w:ascii="Arial" w:hAnsi="Arial"/>
          <w:i/>
        </w:rPr>
        <w:t>SDT</w:t>
      </w:r>
      <w:proofErr w:type="spellEnd"/>
      <w:r w:rsidR="00A31789" w:rsidRPr="00B50210">
        <w:rPr>
          <w:rFonts w:ascii="Arial" w:hAnsi="Arial"/>
          <w:i/>
        </w:rPr>
        <w:t>-</w:t>
      </w:r>
      <w:proofErr w:type="spellStart"/>
      <w:r w:rsidR="00A31789" w:rsidRPr="00B50210">
        <w:rPr>
          <w:rFonts w:ascii="Arial" w:hAnsi="Arial"/>
          <w:i/>
        </w:rPr>
        <w:t>RSRP-ChangeThreshold</w:t>
      </w:r>
      <w:proofErr w:type="spellEnd"/>
      <w:r w:rsidR="00A31789">
        <w:rPr>
          <w:rFonts w:ascii="Arial" w:hAnsi="Arial"/>
        </w:rPr>
        <w:t xml:space="preserve">. Therefore, the following derived parameter is </w:t>
      </w:r>
      <w:r w:rsidR="003B6E47">
        <w:rPr>
          <w:rFonts w:ascii="Arial" w:hAnsi="Arial"/>
        </w:rPr>
        <w:t>calculated:</w:t>
      </w:r>
    </w:p>
    <w:p w14:paraId="7AA88FB0" w14:textId="3785FC9B" w:rsidR="003B6E47" w:rsidRPr="00330461" w:rsidRDefault="003B6E47" w:rsidP="00EE0968">
      <w:pPr>
        <w:pStyle w:val="aff0"/>
        <w:numPr>
          <w:ilvl w:val="0"/>
          <w:numId w:val="8"/>
        </w:numPr>
        <w:jc w:val="both"/>
        <w:rPr>
          <w:rFonts w:ascii="Arial" w:hAnsi="Arial"/>
          <w:i/>
          <w:iCs/>
        </w:rPr>
      </w:pPr>
      <w:r w:rsidRPr="00330461">
        <w:rPr>
          <w:rFonts w:ascii="Arial" w:hAnsi="Arial"/>
          <w:i/>
          <w:iCs/>
        </w:rPr>
        <w:t>|</w:t>
      </w:r>
      <w:proofErr w:type="spellStart"/>
      <w:r w:rsidRPr="00330461">
        <w:rPr>
          <w:rFonts w:ascii="Arial" w:hAnsi="Arial"/>
          <w:i/>
          <w:iCs/>
        </w:rPr>
        <w:t>RSRP</w:t>
      </w:r>
      <w:proofErr w:type="spellEnd"/>
      <w:r w:rsidRPr="00330461">
        <w:rPr>
          <w:rFonts w:ascii="Arial" w:hAnsi="Arial"/>
          <w:i/>
          <w:iCs/>
        </w:rPr>
        <w:t xml:space="preserve">(T4) – </w:t>
      </w:r>
      <w:proofErr w:type="spellStart"/>
      <w:r w:rsidRPr="00330461">
        <w:rPr>
          <w:rFonts w:ascii="Arial" w:hAnsi="Arial"/>
          <w:i/>
          <w:iCs/>
        </w:rPr>
        <w:t>RSRP</w:t>
      </w:r>
      <w:proofErr w:type="spellEnd"/>
      <w:r w:rsidRPr="00330461">
        <w:rPr>
          <w:rFonts w:ascii="Arial" w:hAnsi="Arial"/>
          <w:i/>
          <w:iCs/>
        </w:rPr>
        <w:t>(T</w:t>
      </w:r>
      <w:proofErr w:type="gramStart"/>
      <w:r w:rsidRPr="00330461">
        <w:rPr>
          <w:rFonts w:ascii="Arial" w:hAnsi="Arial"/>
          <w:i/>
          <w:iCs/>
        </w:rPr>
        <w:t>2)|</w:t>
      </w:r>
      <w:proofErr w:type="gramEnd"/>
    </w:p>
    <w:p w14:paraId="0E9264E0" w14:textId="5E4FF646" w:rsidR="00877F14" w:rsidRDefault="00877F14" w:rsidP="00EE0968">
      <w:pPr>
        <w:jc w:val="both"/>
        <w:rPr>
          <w:rFonts w:ascii="Arial" w:hAnsi="Arial" w:cs="Arial"/>
        </w:rPr>
      </w:pPr>
      <w:r>
        <w:rPr>
          <w:rFonts w:ascii="Arial" w:hAnsi="Arial" w:cs="Arial"/>
        </w:rPr>
        <w:t xml:space="preserve">Which needs to be less than </w:t>
      </w:r>
      <w:r w:rsidR="00B50210" w:rsidRPr="00B50210">
        <w:rPr>
          <w:rFonts w:ascii="Arial" w:hAnsi="Arial" w:cs="Arial"/>
          <w:i/>
        </w:rPr>
        <w:t>cg-</w:t>
      </w:r>
      <w:proofErr w:type="spellStart"/>
      <w:r w:rsidR="00B50210" w:rsidRPr="00B50210">
        <w:rPr>
          <w:rFonts w:ascii="Arial" w:hAnsi="Arial" w:cs="Arial"/>
          <w:i/>
        </w:rPr>
        <w:t>SDT</w:t>
      </w:r>
      <w:proofErr w:type="spellEnd"/>
      <w:r w:rsidR="00B50210" w:rsidRPr="00B50210">
        <w:rPr>
          <w:rFonts w:ascii="Arial" w:hAnsi="Arial" w:cs="Arial"/>
          <w:i/>
        </w:rPr>
        <w:t>-</w:t>
      </w:r>
      <w:proofErr w:type="spellStart"/>
      <w:r w:rsidR="00B50210" w:rsidRPr="00B50210">
        <w:rPr>
          <w:rFonts w:ascii="Arial" w:hAnsi="Arial" w:cs="Arial"/>
          <w:i/>
        </w:rPr>
        <w:t>RSRP-ChangeThreshold</w:t>
      </w:r>
      <w:proofErr w:type="spellEnd"/>
      <w:r w:rsidR="00B331F4">
        <w:rPr>
          <w:rFonts w:ascii="Arial" w:hAnsi="Arial" w:cs="Arial"/>
        </w:rPr>
        <w:t xml:space="preserve"> in order to be satisfied.</w:t>
      </w:r>
    </w:p>
    <w:p w14:paraId="2EF57994" w14:textId="4573B35D" w:rsidR="00B331F4" w:rsidRDefault="00B331F4" w:rsidP="00EE0968">
      <w:pPr>
        <w:jc w:val="both"/>
        <w:rPr>
          <w:rFonts w:ascii="Arial" w:hAnsi="Arial"/>
        </w:rPr>
      </w:pPr>
      <w:r>
        <w:rPr>
          <w:rFonts w:ascii="Arial" w:hAnsi="Arial"/>
        </w:rPr>
        <w:t xml:space="preserve">Similarly, in subtest 2, during T6, </w:t>
      </w:r>
      <w:r w:rsidR="00B50210" w:rsidRPr="00B50210">
        <w:rPr>
          <w:rFonts w:ascii="Arial" w:hAnsi="Arial"/>
        </w:rPr>
        <w:t>the UE shall measure the SS-</w:t>
      </w:r>
      <w:proofErr w:type="spellStart"/>
      <w:r w:rsidR="00B50210" w:rsidRPr="00B50210">
        <w:rPr>
          <w:rFonts w:ascii="Arial" w:hAnsi="Arial"/>
        </w:rPr>
        <w:t>RSRP</w:t>
      </w:r>
      <w:proofErr w:type="spellEnd"/>
      <w:r w:rsidR="00B50210" w:rsidRPr="00B50210">
        <w:rPr>
          <w:rFonts w:ascii="Arial" w:hAnsi="Arial"/>
        </w:rPr>
        <w:t xml:space="preserve"> level of SSB#0 and compare it with threshold </w:t>
      </w:r>
      <w:r w:rsidR="00B50210" w:rsidRPr="00B50210">
        <w:rPr>
          <w:rFonts w:ascii="Arial" w:hAnsi="Arial"/>
          <w:i/>
        </w:rPr>
        <w:t>cg-</w:t>
      </w:r>
      <w:proofErr w:type="spellStart"/>
      <w:r w:rsidR="00B50210" w:rsidRPr="00B50210">
        <w:rPr>
          <w:rFonts w:ascii="Arial" w:hAnsi="Arial"/>
          <w:i/>
        </w:rPr>
        <w:t>SDT</w:t>
      </w:r>
      <w:proofErr w:type="spellEnd"/>
      <w:r w:rsidR="00B50210" w:rsidRPr="00B50210">
        <w:rPr>
          <w:rFonts w:ascii="Arial" w:hAnsi="Arial"/>
          <w:i/>
        </w:rPr>
        <w:t>-</w:t>
      </w:r>
      <w:proofErr w:type="spellStart"/>
      <w:r w:rsidR="00B50210" w:rsidRPr="00B50210">
        <w:rPr>
          <w:rFonts w:ascii="Arial" w:hAnsi="Arial"/>
          <w:i/>
        </w:rPr>
        <w:t>RSRP-ThresholdSSB</w:t>
      </w:r>
      <w:proofErr w:type="spellEnd"/>
      <w:r w:rsidR="00B50210" w:rsidRPr="00B50210">
        <w:rPr>
          <w:rFonts w:ascii="Arial" w:hAnsi="Arial"/>
        </w:rPr>
        <w:t>, furthermore,</w:t>
      </w:r>
      <w:r w:rsidR="00B50210">
        <w:rPr>
          <w:rFonts w:ascii="Arial" w:hAnsi="Arial"/>
        </w:rPr>
        <w:t xml:space="preserve"> </w:t>
      </w:r>
      <w:r>
        <w:rPr>
          <w:rFonts w:ascii="Arial" w:hAnsi="Arial"/>
        </w:rPr>
        <w:t>the UE shall measure the SS-</w:t>
      </w:r>
      <w:proofErr w:type="spellStart"/>
      <w:r>
        <w:rPr>
          <w:rFonts w:ascii="Arial" w:hAnsi="Arial"/>
        </w:rPr>
        <w:t>RSRP</w:t>
      </w:r>
      <w:proofErr w:type="spellEnd"/>
      <w:r>
        <w:rPr>
          <w:rFonts w:ascii="Arial" w:hAnsi="Arial"/>
        </w:rPr>
        <w:t xml:space="preserve"> level of SSB#0 and compare it with the stored SS-</w:t>
      </w:r>
      <w:proofErr w:type="spellStart"/>
      <w:r>
        <w:rPr>
          <w:rFonts w:ascii="Arial" w:hAnsi="Arial"/>
        </w:rPr>
        <w:t>RSRP</w:t>
      </w:r>
      <w:proofErr w:type="spellEnd"/>
      <w:r>
        <w:rPr>
          <w:rFonts w:ascii="Arial" w:hAnsi="Arial"/>
        </w:rPr>
        <w:t xml:space="preserve"> level of SSB#0 during T</w:t>
      </w:r>
      <w:r w:rsidR="00EE2069">
        <w:rPr>
          <w:rFonts w:ascii="Arial" w:hAnsi="Arial"/>
        </w:rPr>
        <w:t>5</w:t>
      </w:r>
      <w:r>
        <w:rPr>
          <w:rFonts w:ascii="Arial" w:hAnsi="Arial"/>
        </w:rPr>
        <w:t>, when the CG-</w:t>
      </w:r>
      <w:proofErr w:type="spellStart"/>
      <w:r>
        <w:rPr>
          <w:rFonts w:ascii="Arial" w:hAnsi="Arial"/>
        </w:rPr>
        <w:t>SDT</w:t>
      </w:r>
      <w:proofErr w:type="spellEnd"/>
      <w:r>
        <w:rPr>
          <w:rFonts w:ascii="Arial" w:hAnsi="Arial"/>
        </w:rPr>
        <w:t xml:space="preserve"> configuration was received, and with the </w:t>
      </w:r>
      <w:proofErr w:type="spellStart"/>
      <w:r>
        <w:rPr>
          <w:rFonts w:ascii="Arial" w:hAnsi="Arial"/>
        </w:rPr>
        <w:t>signaled</w:t>
      </w:r>
      <w:proofErr w:type="spellEnd"/>
      <w:r>
        <w:rPr>
          <w:rFonts w:ascii="Arial" w:hAnsi="Arial"/>
        </w:rPr>
        <w:t xml:space="preserve"> thresholds. One of the criteria to be satisfied is that the SS-</w:t>
      </w:r>
      <w:proofErr w:type="spellStart"/>
      <w:r>
        <w:rPr>
          <w:rFonts w:ascii="Arial" w:hAnsi="Arial"/>
        </w:rPr>
        <w:t>RSRP</w:t>
      </w:r>
      <w:proofErr w:type="spellEnd"/>
      <w:r>
        <w:rPr>
          <w:rFonts w:ascii="Arial" w:hAnsi="Arial"/>
        </w:rPr>
        <w:t xml:space="preserve"> variation between these </w:t>
      </w:r>
      <w:proofErr w:type="gramStart"/>
      <w:r>
        <w:rPr>
          <w:rFonts w:ascii="Arial" w:hAnsi="Arial"/>
        </w:rPr>
        <w:t>two time</w:t>
      </w:r>
      <w:proofErr w:type="gramEnd"/>
      <w:r>
        <w:rPr>
          <w:rFonts w:ascii="Arial" w:hAnsi="Arial"/>
        </w:rPr>
        <w:t xml:space="preserve"> instances is </w:t>
      </w:r>
      <w:r w:rsidR="00D35EBC">
        <w:rPr>
          <w:rFonts w:ascii="Arial" w:hAnsi="Arial"/>
        </w:rPr>
        <w:t>greater</w:t>
      </w:r>
      <w:r>
        <w:rPr>
          <w:rFonts w:ascii="Arial" w:hAnsi="Arial"/>
        </w:rPr>
        <w:t xml:space="preserve"> than </w:t>
      </w:r>
      <w:r w:rsidRPr="00B50210">
        <w:rPr>
          <w:rFonts w:ascii="Arial" w:hAnsi="Arial"/>
          <w:i/>
        </w:rPr>
        <w:t>cg-</w:t>
      </w:r>
      <w:proofErr w:type="spellStart"/>
      <w:r w:rsidRPr="00B50210">
        <w:rPr>
          <w:rFonts w:ascii="Arial" w:hAnsi="Arial"/>
          <w:i/>
        </w:rPr>
        <w:t>SDT</w:t>
      </w:r>
      <w:proofErr w:type="spellEnd"/>
      <w:r w:rsidRPr="00B50210">
        <w:rPr>
          <w:rFonts w:ascii="Arial" w:hAnsi="Arial"/>
          <w:i/>
        </w:rPr>
        <w:t>-</w:t>
      </w:r>
      <w:proofErr w:type="spellStart"/>
      <w:r w:rsidRPr="00B50210">
        <w:rPr>
          <w:rFonts w:ascii="Arial" w:hAnsi="Arial"/>
          <w:i/>
        </w:rPr>
        <w:t>RSRP-ChangeThreshold</w:t>
      </w:r>
      <w:proofErr w:type="spellEnd"/>
      <w:r>
        <w:rPr>
          <w:rFonts w:ascii="Arial" w:hAnsi="Arial"/>
        </w:rPr>
        <w:t>. Therefore, the following derived parameter is calculated:</w:t>
      </w:r>
    </w:p>
    <w:p w14:paraId="1A45F125" w14:textId="45A355F9" w:rsidR="00B331F4" w:rsidRPr="00330461" w:rsidRDefault="00B331F4" w:rsidP="00EE0968">
      <w:pPr>
        <w:pStyle w:val="aff0"/>
        <w:numPr>
          <w:ilvl w:val="0"/>
          <w:numId w:val="8"/>
        </w:numPr>
        <w:jc w:val="both"/>
        <w:rPr>
          <w:rFonts w:ascii="Arial" w:hAnsi="Arial"/>
          <w:i/>
          <w:iCs/>
        </w:rPr>
      </w:pPr>
      <w:r w:rsidRPr="00330461">
        <w:rPr>
          <w:rFonts w:ascii="Arial" w:hAnsi="Arial"/>
          <w:i/>
          <w:iCs/>
        </w:rPr>
        <w:t>|</w:t>
      </w:r>
      <w:proofErr w:type="spellStart"/>
      <w:r w:rsidRPr="00330461">
        <w:rPr>
          <w:rFonts w:ascii="Arial" w:hAnsi="Arial"/>
          <w:i/>
          <w:iCs/>
        </w:rPr>
        <w:t>RSRP</w:t>
      </w:r>
      <w:proofErr w:type="spellEnd"/>
      <w:r w:rsidRPr="00330461">
        <w:rPr>
          <w:rFonts w:ascii="Arial" w:hAnsi="Arial"/>
          <w:i/>
          <w:iCs/>
        </w:rPr>
        <w:t>(T</w:t>
      </w:r>
      <w:r w:rsidR="000F14F8" w:rsidRPr="00330461">
        <w:rPr>
          <w:rFonts w:ascii="Arial" w:hAnsi="Arial"/>
          <w:i/>
          <w:iCs/>
        </w:rPr>
        <w:t>6</w:t>
      </w:r>
      <w:r w:rsidRPr="00330461">
        <w:rPr>
          <w:rFonts w:ascii="Arial" w:hAnsi="Arial"/>
          <w:i/>
          <w:iCs/>
        </w:rPr>
        <w:t xml:space="preserve">) – </w:t>
      </w:r>
      <w:proofErr w:type="spellStart"/>
      <w:r w:rsidRPr="00330461">
        <w:rPr>
          <w:rFonts w:ascii="Arial" w:hAnsi="Arial"/>
          <w:i/>
          <w:iCs/>
        </w:rPr>
        <w:t>RSRP</w:t>
      </w:r>
      <w:proofErr w:type="spellEnd"/>
      <w:r w:rsidRPr="00330461">
        <w:rPr>
          <w:rFonts w:ascii="Arial" w:hAnsi="Arial"/>
          <w:i/>
          <w:iCs/>
        </w:rPr>
        <w:t>(T</w:t>
      </w:r>
      <w:proofErr w:type="gramStart"/>
      <w:r w:rsidR="000F14F8" w:rsidRPr="00330461">
        <w:rPr>
          <w:rFonts w:ascii="Arial" w:hAnsi="Arial"/>
          <w:i/>
          <w:iCs/>
        </w:rPr>
        <w:t>5</w:t>
      </w:r>
      <w:r w:rsidRPr="00330461">
        <w:rPr>
          <w:rFonts w:ascii="Arial" w:hAnsi="Arial"/>
          <w:i/>
          <w:iCs/>
        </w:rPr>
        <w:t>)|</w:t>
      </w:r>
      <w:proofErr w:type="gramEnd"/>
    </w:p>
    <w:p w14:paraId="0840D746" w14:textId="78C951B1" w:rsidR="00B331F4" w:rsidRDefault="00B331F4" w:rsidP="00EE0968">
      <w:pPr>
        <w:jc w:val="both"/>
        <w:rPr>
          <w:rFonts w:ascii="Arial" w:hAnsi="Arial" w:cs="Arial"/>
        </w:rPr>
      </w:pPr>
      <w:r>
        <w:rPr>
          <w:rFonts w:ascii="Arial" w:hAnsi="Arial" w:cs="Arial"/>
        </w:rPr>
        <w:t xml:space="preserve">Which needs to be </w:t>
      </w:r>
      <w:r w:rsidR="00D35EBC">
        <w:rPr>
          <w:rFonts w:ascii="Arial" w:hAnsi="Arial" w:cs="Arial"/>
        </w:rPr>
        <w:t>greater</w:t>
      </w:r>
      <w:r>
        <w:rPr>
          <w:rFonts w:ascii="Arial" w:hAnsi="Arial" w:cs="Arial"/>
        </w:rPr>
        <w:t xml:space="preserve"> than </w:t>
      </w:r>
      <w:r w:rsidR="00B50210" w:rsidRPr="00330461">
        <w:rPr>
          <w:rFonts w:ascii="Arial" w:hAnsi="Arial"/>
          <w:i/>
          <w:iCs/>
        </w:rPr>
        <w:t>cg-</w:t>
      </w:r>
      <w:proofErr w:type="spellStart"/>
      <w:r w:rsidR="00B50210" w:rsidRPr="00330461">
        <w:rPr>
          <w:rFonts w:ascii="Arial" w:hAnsi="Arial"/>
          <w:i/>
          <w:iCs/>
        </w:rPr>
        <w:t>SDT</w:t>
      </w:r>
      <w:proofErr w:type="spellEnd"/>
      <w:r w:rsidR="00B50210" w:rsidRPr="00330461">
        <w:rPr>
          <w:rFonts w:ascii="Arial" w:hAnsi="Arial"/>
          <w:i/>
          <w:iCs/>
        </w:rPr>
        <w:t>-</w:t>
      </w:r>
      <w:proofErr w:type="spellStart"/>
      <w:r w:rsidR="00B50210" w:rsidRPr="00330461">
        <w:rPr>
          <w:rFonts w:ascii="Arial" w:hAnsi="Arial"/>
          <w:i/>
          <w:iCs/>
        </w:rPr>
        <w:t>RSRP-ChangeThreshold</w:t>
      </w:r>
      <w:proofErr w:type="spellEnd"/>
      <w:r>
        <w:rPr>
          <w:rFonts w:ascii="Arial" w:hAnsi="Arial" w:cs="Arial"/>
        </w:rPr>
        <w:t xml:space="preserve"> in order to be </w:t>
      </w:r>
      <w:r w:rsidR="00D35EBC">
        <w:rPr>
          <w:rFonts w:ascii="Arial" w:hAnsi="Arial" w:cs="Arial"/>
        </w:rPr>
        <w:t xml:space="preserve">not </w:t>
      </w:r>
      <w:r>
        <w:rPr>
          <w:rFonts w:ascii="Arial" w:hAnsi="Arial" w:cs="Arial"/>
        </w:rPr>
        <w:t>satisfied.</w:t>
      </w:r>
    </w:p>
    <w:p w14:paraId="704C958B" w14:textId="77777777" w:rsidR="006E1976" w:rsidRPr="006B42F1" w:rsidRDefault="006E1976" w:rsidP="00EE0968">
      <w:pPr>
        <w:spacing w:before="120" w:after="120"/>
        <w:jc w:val="both"/>
        <w:rPr>
          <w:rFonts w:ascii="Arial" w:hAnsi="Arial"/>
          <w:u w:val="single"/>
        </w:rPr>
      </w:pPr>
      <w:r>
        <w:rPr>
          <w:rFonts w:ascii="Arial" w:hAnsi="Arial"/>
          <w:u w:val="single"/>
        </w:rPr>
        <w:t>c) Uncertainties</w:t>
      </w:r>
    </w:p>
    <w:p w14:paraId="4511DF5F" w14:textId="15D77462" w:rsidR="006E1976" w:rsidRDefault="006E1976" w:rsidP="00EE0968">
      <w:pPr>
        <w:jc w:val="both"/>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with</w:t>
      </w:r>
      <w:r w:rsidR="000F14F8">
        <w:rPr>
          <w:rFonts w:ascii="Arial" w:hAnsi="Arial"/>
        </w:rPr>
        <w:t>out</w:t>
      </w:r>
      <w:r>
        <w:rPr>
          <w:rFonts w:ascii="Arial" w:hAnsi="Arial"/>
        </w:rPr>
        <w:t xml:space="preserve"> fading </w:t>
      </w:r>
      <w:r w:rsidRPr="000B76B5">
        <w:rPr>
          <w:rFonts w:ascii="Arial" w:hAnsi="Arial"/>
        </w:rPr>
        <w:t>to the UE. We propose to control the following parameters:</w:t>
      </w:r>
    </w:p>
    <w:p w14:paraId="59B30C50" w14:textId="77777777" w:rsidR="006E1976" w:rsidRPr="00717589"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 xml:space="preserve">Frequency 1 </w:t>
      </w:r>
      <w:proofErr w:type="spellStart"/>
      <w:r w:rsidRPr="00717589">
        <w:rPr>
          <w:rFonts w:ascii="Arial" w:hAnsi="Arial"/>
        </w:rPr>
        <w:t>AWGN</w:t>
      </w:r>
      <w:proofErr w:type="spellEnd"/>
      <w:r w:rsidRPr="00717589">
        <w:rPr>
          <w:rFonts w:ascii="Arial" w:hAnsi="Arial"/>
        </w:rPr>
        <w:t xml:space="preserve"> Absolute power,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 xml:space="preserve">averaged over </w:t>
      </w:r>
      <w:proofErr w:type="spellStart"/>
      <w:r w:rsidRPr="00717589">
        <w:rPr>
          <w:rFonts w:ascii="Arial" w:hAnsi="Arial" w:cs="Arial"/>
        </w:rPr>
        <w:t>BW</w:t>
      </w:r>
      <w:r w:rsidRPr="00717589">
        <w:rPr>
          <w:rFonts w:ascii="Arial" w:hAnsi="Arial" w:cs="Arial"/>
          <w:vertAlign w:val="subscript"/>
        </w:rPr>
        <w:t>Config</w:t>
      </w:r>
      <w:proofErr w:type="spellEnd"/>
    </w:p>
    <w:p w14:paraId="44EC39DF" w14:textId="77777777" w:rsidR="006E1976" w:rsidRPr="00717589"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 xml:space="preserve">Frequency 1 </w:t>
      </w:r>
      <w:proofErr w:type="spellStart"/>
      <w:r w:rsidRPr="00717589">
        <w:rPr>
          <w:rFonts w:ascii="Arial" w:hAnsi="Arial"/>
        </w:rPr>
        <w:t>AWGN</w:t>
      </w:r>
      <w:proofErr w:type="spellEnd"/>
      <w:r w:rsidRPr="00717589">
        <w:rPr>
          <w:rFonts w:ascii="Arial" w:hAnsi="Arial"/>
        </w:rPr>
        <w:t xml:space="preserve"> Absolute power,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 xml:space="preserve">for </w:t>
      </w:r>
      <w:proofErr w:type="spellStart"/>
      <w:r w:rsidRPr="00717589">
        <w:rPr>
          <w:rFonts w:ascii="Arial" w:hAnsi="Arial" w:cs="Arial"/>
        </w:rPr>
        <w:t>PRBs</w:t>
      </w:r>
      <w:proofErr w:type="spellEnd"/>
      <w:r w:rsidRPr="00717589">
        <w:rPr>
          <w:rFonts w:ascii="Arial" w:hAnsi="Arial" w:cs="Arial"/>
        </w:rPr>
        <w:t xml:space="preserve">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3574ED90" w14:textId="77777777" w:rsidR="006E1976" w:rsidRPr="00717589"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0.3 dB</w:t>
      </w:r>
      <w:r w:rsidRPr="00717589">
        <w:rPr>
          <w:rFonts w:ascii="Arial" w:hAnsi="Arial" w:cs="Arial"/>
        </w:rPr>
        <w:t xml:space="preserve"> averaged over </w:t>
      </w:r>
      <w:proofErr w:type="spellStart"/>
      <w:r w:rsidRPr="00717589">
        <w:rPr>
          <w:rFonts w:ascii="Arial" w:hAnsi="Arial" w:cs="Arial"/>
        </w:rPr>
        <w:t>BW</w:t>
      </w:r>
      <w:r w:rsidRPr="00717589">
        <w:rPr>
          <w:rFonts w:ascii="Arial" w:hAnsi="Arial" w:cs="Arial"/>
          <w:vertAlign w:val="subscript"/>
        </w:rPr>
        <w:t>Config</w:t>
      </w:r>
      <w:proofErr w:type="spellEnd"/>
    </w:p>
    <w:p w14:paraId="2A638998" w14:textId="4C4E2ECC" w:rsidR="00DF1EF1" w:rsidRPr="00DF1EF1" w:rsidRDefault="006E1976" w:rsidP="00EE0968">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w:t>
      </w:r>
      <w:proofErr w:type="spellStart"/>
      <w:r w:rsidRPr="00717589">
        <w:rPr>
          <w:rFonts w:ascii="Arial" w:hAnsi="Arial"/>
        </w:rPr>
        <w:t>N</w:t>
      </w:r>
      <w:r w:rsidRPr="00717589">
        <w:rPr>
          <w:rFonts w:ascii="Arial" w:hAnsi="Arial"/>
          <w:vertAlign w:val="subscript"/>
        </w:rPr>
        <w:t>oc</w:t>
      </w:r>
      <w:proofErr w:type="spellEnd"/>
      <w:r w:rsidRPr="00717589">
        <w:rPr>
          <w:rFonts w:ascii="Arial" w:hAnsi="Arial"/>
        </w:rPr>
        <w:t xml:space="preserve"> </w:t>
      </w:r>
      <w:r w:rsidRPr="00717589">
        <w:rPr>
          <w:rFonts w:ascii="Arial" w:hAnsi="Arial"/>
          <w:noProof/>
          <w:lang w:eastAsia="sv-SE"/>
        </w:rPr>
        <w:t>±</w:t>
      </w:r>
      <w:r w:rsidRPr="00717589">
        <w:rPr>
          <w:rFonts w:ascii="Arial" w:hAnsi="Arial"/>
          <w:noProof/>
        </w:rPr>
        <w:t>0.</w:t>
      </w:r>
      <w:r>
        <w:rPr>
          <w:rFonts w:ascii="Arial" w:hAnsi="Arial"/>
          <w:noProof/>
        </w:rPr>
        <w:t>3</w:t>
      </w:r>
      <w:r w:rsidRPr="00717589">
        <w:rPr>
          <w:rFonts w:ascii="Arial" w:hAnsi="Arial"/>
          <w:noProof/>
        </w:rPr>
        <w:t xml:space="preserve"> dB </w:t>
      </w:r>
      <w:r w:rsidRPr="00717589">
        <w:rPr>
          <w:rFonts w:ascii="Arial" w:hAnsi="Arial" w:cs="Arial"/>
        </w:rPr>
        <w:t xml:space="preserve">for </w:t>
      </w:r>
      <w:proofErr w:type="spellStart"/>
      <w:r w:rsidRPr="00717589">
        <w:rPr>
          <w:rFonts w:ascii="Arial" w:hAnsi="Arial" w:cs="Arial"/>
        </w:rPr>
        <w:t>PRBs</w:t>
      </w:r>
      <w:proofErr w:type="spellEnd"/>
      <w:r w:rsidRPr="00717589">
        <w:rPr>
          <w:rFonts w:ascii="Arial" w:hAnsi="Arial" w:cs="Arial"/>
        </w:rPr>
        <w:t xml:space="preserve">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2E910729" w14:textId="6E66294A" w:rsidR="006E1976" w:rsidRPr="0073009A" w:rsidRDefault="00DF1EF1" w:rsidP="00EE0968">
      <w:pPr>
        <w:jc w:val="both"/>
        <w:rPr>
          <w:rFonts w:ascii="Arial" w:hAnsi="Arial"/>
        </w:rPr>
      </w:pPr>
      <w:r>
        <w:rPr>
          <w:rFonts w:ascii="Arial" w:hAnsi="Arial"/>
        </w:rPr>
        <w:br/>
      </w:r>
      <w:r w:rsidR="006E1976" w:rsidRPr="0073009A">
        <w:rPr>
          <w:rFonts w:ascii="Arial" w:hAnsi="Arial"/>
        </w:rPr>
        <w:t xml:space="preserve">In this test the UE measures the </w:t>
      </w:r>
      <w:r w:rsidR="006E1976">
        <w:rPr>
          <w:rFonts w:ascii="Arial" w:hAnsi="Arial"/>
        </w:rPr>
        <w:t>SS-</w:t>
      </w:r>
      <w:proofErr w:type="spellStart"/>
      <w:r w:rsidR="006E1976" w:rsidRPr="0073009A">
        <w:rPr>
          <w:rFonts w:ascii="Arial" w:hAnsi="Arial"/>
        </w:rPr>
        <w:t>RS</w:t>
      </w:r>
      <w:r w:rsidR="006E1976">
        <w:rPr>
          <w:rFonts w:ascii="Arial" w:hAnsi="Arial"/>
        </w:rPr>
        <w:t>RP</w:t>
      </w:r>
      <w:proofErr w:type="spellEnd"/>
      <w:r w:rsidR="006E1976" w:rsidRPr="0073009A">
        <w:rPr>
          <w:rFonts w:ascii="Arial" w:hAnsi="Arial"/>
        </w:rPr>
        <w:t xml:space="preserve"> over specific Physical Resource Block (PRB) numbers #</w:t>
      </w:r>
      <w:r w:rsidR="006E1976" w:rsidRPr="00090BF1">
        <w:rPr>
          <w:rFonts w:ascii="Arial" w:hAnsi="Arial"/>
          <w:noProof/>
        </w:rPr>
        <w:t xml:space="preserve"> </w:t>
      </w:r>
      <w:r w:rsidR="006E1976">
        <w:rPr>
          <w:rFonts w:ascii="Arial" w:hAnsi="Arial"/>
          <w:noProof/>
        </w:rPr>
        <w:t>RB</w:t>
      </w:r>
      <w:r w:rsidR="006E1976" w:rsidRPr="00090BF1">
        <w:rPr>
          <w:rFonts w:ascii="Arial" w:hAnsi="Arial"/>
          <w:noProof/>
          <w:vertAlign w:val="subscript"/>
        </w:rPr>
        <w:t>J</w:t>
      </w:r>
      <w:r w:rsidR="006E1976" w:rsidRPr="0073009A">
        <w:rPr>
          <w:rFonts w:ascii="Arial" w:hAnsi="Arial"/>
        </w:rPr>
        <w:t xml:space="preserve"> to #</w:t>
      </w:r>
      <w:r w:rsidR="006E1976" w:rsidRPr="00090BF1">
        <w:rPr>
          <w:rFonts w:ascii="Arial" w:hAnsi="Arial"/>
          <w:noProof/>
        </w:rPr>
        <w:t xml:space="preserve"> </w:t>
      </w:r>
      <w:r w:rsidR="006E1976">
        <w:rPr>
          <w:rFonts w:ascii="Arial" w:hAnsi="Arial"/>
          <w:noProof/>
        </w:rPr>
        <w:t>RB</w:t>
      </w:r>
      <w:r w:rsidR="006E1976" w:rsidRPr="00090BF1">
        <w:rPr>
          <w:rFonts w:ascii="Arial" w:hAnsi="Arial"/>
          <w:noProof/>
          <w:vertAlign w:val="subscript"/>
        </w:rPr>
        <w:t>J+19</w:t>
      </w:r>
      <w:r w:rsidR="006E1976">
        <w:rPr>
          <w:rFonts w:ascii="Arial" w:hAnsi="Arial"/>
        </w:rPr>
        <w:t xml:space="preserve">. </w:t>
      </w:r>
      <w:r w:rsidR="006E1976" w:rsidRPr="0073009A">
        <w:rPr>
          <w:rFonts w:ascii="Arial" w:hAnsi="Arial"/>
        </w:rPr>
        <w:t>In addition, this test has separate constraints on the overall power in the configured bandwidth Io.</w:t>
      </w:r>
    </w:p>
    <w:p w14:paraId="1C377535" w14:textId="77777777" w:rsidR="006E1976" w:rsidRDefault="006E1976" w:rsidP="00EE0968">
      <w:pPr>
        <w:jc w:val="both"/>
        <w:rPr>
          <w:rFonts w:ascii="Arial" w:hAnsi="Arial"/>
        </w:rPr>
      </w:pPr>
      <w:r w:rsidRPr="00C80B70">
        <w:rPr>
          <w:rFonts w:ascii="Arial" w:hAnsi="Arial"/>
        </w:rPr>
        <w:t>This choice forms a minimum set, so the superposition principle can be applied if necessary.</w:t>
      </w:r>
    </w:p>
    <w:p w14:paraId="16982AE7" w14:textId="1DA8CAF9" w:rsidR="006E1976" w:rsidRDefault="006E1976" w:rsidP="00EE0968">
      <w:pPr>
        <w:jc w:val="both"/>
        <w:rPr>
          <w:rFonts w:ascii="Arial" w:hAnsi="Arial" w:cs="Arial"/>
          <w:lang w:eastAsia="zh-CN"/>
        </w:rPr>
      </w:pPr>
      <w:r w:rsidRPr="00E407FC">
        <w:rPr>
          <w:rFonts w:ascii="Arial" w:hAnsi="Arial"/>
        </w:rPr>
        <w:t>In addition</w:t>
      </w:r>
      <w:r w:rsidR="007F6A37">
        <w:rPr>
          <w:rFonts w:ascii="Arial" w:hAnsi="Arial"/>
        </w:rPr>
        <w:t>,</w:t>
      </w:r>
      <w:r w:rsidRPr="00E407FC">
        <w:rPr>
          <w:rFonts w:ascii="Arial" w:hAnsi="Arial" w:cs="Arial"/>
        </w:rPr>
        <w:t xml:space="preserve"> the UE</w:t>
      </w:r>
      <w:r w:rsidR="007F6A37">
        <w:rPr>
          <w:rFonts w:ascii="Arial" w:hAnsi="Arial" w:cs="Arial"/>
        </w:rPr>
        <w:t xml:space="preserve"> SS-</w:t>
      </w:r>
      <w:proofErr w:type="spellStart"/>
      <w:r w:rsidR="007F6A37">
        <w:rPr>
          <w:rFonts w:ascii="Arial" w:hAnsi="Arial" w:cs="Arial"/>
        </w:rPr>
        <w:t>RSRP</w:t>
      </w:r>
      <w:proofErr w:type="spellEnd"/>
      <w:r>
        <w:rPr>
          <w:rFonts w:ascii="Arial" w:hAnsi="Arial" w:cs="Arial" w:hint="eastAsia"/>
          <w:lang w:eastAsia="zh-CN"/>
        </w:rPr>
        <w:t xml:space="preserve"> </w:t>
      </w:r>
      <w:r w:rsidRPr="00E407FC">
        <w:rPr>
          <w:rFonts w:ascii="Arial" w:hAnsi="Arial" w:cs="Arial"/>
        </w:rPr>
        <w:t>measurement accurac</w:t>
      </w:r>
      <w:r w:rsidR="007F6A37">
        <w:rPr>
          <w:rFonts w:ascii="Arial" w:hAnsi="Arial" w:cs="Arial"/>
        </w:rPr>
        <w:t>y</w:t>
      </w:r>
      <w:r>
        <w:rPr>
          <w:rFonts w:ascii="Arial" w:hAnsi="Arial" w:cs="Arial"/>
        </w:rPr>
        <w:t xml:space="preserve"> need</w:t>
      </w:r>
      <w:r w:rsidRPr="00E407FC">
        <w:rPr>
          <w:rFonts w:ascii="Arial" w:hAnsi="Arial" w:cs="Arial"/>
        </w:rPr>
        <w:t xml:space="preserve"> to be considered</w:t>
      </w:r>
      <w:r w:rsidR="00C9103F">
        <w:rPr>
          <w:rFonts w:ascii="Arial" w:hAnsi="Arial" w:cs="Arial"/>
        </w:rPr>
        <w:t>. Since UE SS-</w:t>
      </w:r>
      <w:proofErr w:type="spellStart"/>
      <w:r w:rsidR="00C9103F">
        <w:rPr>
          <w:rFonts w:ascii="Arial" w:hAnsi="Arial" w:cs="Arial"/>
        </w:rPr>
        <w:t>RSRP</w:t>
      </w:r>
      <w:proofErr w:type="spellEnd"/>
      <w:r w:rsidR="00C9103F">
        <w:rPr>
          <w:rFonts w:ascii="Arial" w:hAnsi="Arial" w:cs="Arial"/>
        </w:rPr>
        <w:t xml:space="preserve"> measurements are compared with a </w:t>
      </w:r>
      <w:proofErr w:type="spellStart"/>
      <w:r w:rsidR="00C9103F">
        <w:rPr>
          <w:rFonts w:ascii="Arial" w:hAnsi="Arial" w:cs="Arial"/>
        </w:rPr>
        <w:t>signaled</w:t>
      </w:r>
      <w:proofErr w:type="spellEnd"/>
      <w:r w:rsidR="00C9103F">
        <w:rPr>
          <w:rFonts w:ascii="Arial" w:hAnsi="Arial" w:cs="Arial"/>
        </w:rPr>
        <w:t xml:space="preserve"> threshold, any potential</w:t>
      </w:r>
      <w:r w:rsidR="00EB43B0">
        <w:rPr>
          <w:rFonts w:ascii="Arial" w:hAnsi="Arial" w:cs="Arial"/>
        </w:rPr>
        <w:t xml:space="preserve"> </w:t>
      </w:r>
      <w:r>
        <w:rPr>
          <w:rFonts w:ascii="Arial" w:hAnsi="Arial" w:cs="Arial"/>
        </w:rPr>
        <w:t>in</w:t>
      </w:r>
      <w:r w:rsidRPr="00E407FC">
        <w:rPr>
          <w:rFonts w:ascii="Arial" w:hAnsi="Arial" w:cs="Arial"/>
        </w:rPr>
        <w:t>accuracy could affect the test verdict.</w:t>
      </w:r>
      <w:r w:rsidR="00B50210" w:rsidRPr="00B50210">
        <w:rPr>
          <w:rFonts w:ascii="Arial" w:hAnsi="Arial" w:cs="Arial" w:hint="eastAsia"/>
          <w:lang w:eastAsia="zh-CN"/>
        </w:rPr>
        <w:t xml:space="preserve"> </w:t>
      </w:r>
      <w:r w:rsidR="00B50210">
        <w:rPr>
          <w:rFonts w:ascii="Arial" w:hAnsi="Arial" w:cs="Arial" w:hint="eastAsia"/>
          <w:lang w:eastAsia="zh-CN"/>
        </w:rPr>
        <w:t>T</w:t>
      </w:r>
      <w:r w:rsidR="00B50210">
        <w:rPr>
          <w:rFonts w:ascii="Arial" w:hAnsi="Arial" w:cs="Arial"/>
          <w:lang w:eastAsia="zh-CN"/>
        </w:rPr>
        <w:t xml:space="preserve">he </w:t>
      </w:r>
      <w:proofErr w:type="spellStart"/>
      <w:r w:rsidR="00B50210">
        <w:rPr>
          <w:rFonts w:ascii="Arial" w:hAnsi="Arial" w:cs="Arial"/>
          <w:lang w:eastAsia="zh-CN"/>
        </w:rPr>
        <w:t>comparasion</w:t>
      </w:r>
      <w:proofErr w:type="spellEnd"/>
      <w:r w:rsidR="00B50210">
        <w:rPr>
          <w:rFonts w:ascii="Arial" w:hAnsi="Arial" w:cs="Arial"/>
          <w:lang w:eastAsia="zh-CN"/>
        </w:rPr>
        <w:t xml:space="preserve"> consists of two aspects:</w:t>
      </w:r>
    </w:p>
    <w:p w14:paraId="1D7BCE15" w14:textId="77777777" w:rsidR="00B50210" w:rsidRDefault="00B50210" w:rsidP="00B50210">
      <w:pPr>
        <w:pStyle w:val="aff0"/>
        <w:numPr>
          <w:ilvl w:val="0"/>
          <w:numId w:val="9"/>
        </w:numPr>
        <w:jc w:val="both"/>
        <w:rPr>
          <w:rFonts w:ascii="Arial" w:hAnsi="Arial" w:cs="Arial"/>
          <w:lang w:eastAsia="zh-CN"/>
        </w:rPr>
      </w:pPr>
      <w:r>
        <w:rPr>
          <w:rFonts w:ascii="Arial" w:hAnsi="Arial" w:cs="Arial"/>
          <w:lang w:eastAsia="zh-CN"/>
        </w:rPr>
        <w:t xml:space="preserve">First, the UE shall compare the </w:t>
      </w:r>
      <w:proofErr w:type="spellStart"/>
      <w:r>
        <w:rPr>
          <w:rFonts w:ascii="Arial" w:hAnsi="Arial" w:cs="Arial"/>
          <w:lang w:eastAsia="zh-CN"/>
        </w:rPr>
        <w:t>RSRP</w:t>
      </w:r>
      <w:proofErr w:type="spellEnd"/>
      <w:r>
        <w:rPr>
          <w:rFonts w:ascii="Arial" w:hAnsi="Arial" w:cs="Arial"/>
          <w:lang w:eastAsia="zh-CN"/>
        </w:rPr>
        <w:t xml:space="preserve"> in T4 &amp; T6 with </w:t>
      </w:r>
      <w:proofErr w:type="gramStart"/>
      <w:r>
        <w:rPr>
          <w:rFonts w:ascii="Arial" w:hAnsi="Arial" w:cs="Arial"/>
          <w:lang w:eastAsia="zh-CN"/>
        </w:rPr>
        <w:t>a</w:t>
      </w:r>
      <w:proofErr w:type="gramEnd"/>
      <w:r>
        <w:rPr>
          <w:rFonts w:ascii="Arial" w:hAnsi="Arial" w:cs="Arial"/>
          <w:lang w:eastAsia="zh-CN"/>
        </w:rPr>
        <w:t xml:space="preserve"> absolute </w:t>
      </w:r>
      <w:proofErr w:type="spellStart"/>
      <w:r>
        <w:rPr>
          <w:rFonts w:ascii="Arial" w:hAnsi="Arial" w:cs="Arial"/>
          <w:lang w:eastAsia="zh-CN"/>
        </w:rPr>
        <w:t>RSRP</w:t>
      </w:r>
      <w:proofErr w:type="spellEnd"/>
      <w:r>
        <w:rPr>
          <w:rFonts w:ascii="Arial" w:hAnsi="Arial" w:cs="Arial"/>
          <w:lang w:eastAsia="zh-CN"/>
        </w:rPr>
        <w:t xml:space="preserve"> </w:t>
      </w:r>
      <w:proofErr w:type="spellStart"/>
      <w:r>
        <w:rPr>
          <w:rFonts w:ascii="Arial" w:hAnsi="Arial" w:cs="Arial"/>
          <w:lang w:eastAsia="zh-CN"/>
        </w:rPr>
        <w:t>threshlold</w:t>
      </w:r>
      <w:proofErr w:type="spellEnd"/>
      <w:r>
        <w:rPr>
          <w:rFonts w:ascii="Arial" w:hAnsi="Arial" w:cs="Arial"/>
          <w:lang w:eastAsia="zh-CN"/>
        </w:rPr>
        <w:t xml:space="preserve"> </w:t>
      </w:r>
      <w:r w:rsidRPr="0009613A">
        <w:rPr>
          <w:rFonts w:ascii="Arial" w:hAnsi="Arial"/>
          <w:i/>
        </w:rPr>
        <w:t>cg-</w:t>
      </w:r>
      <w:proofErr w:type="spellStart"/>
      <w:r w:rsidRPr="0009613A">
        <w:rPr>
          <w:rFonts w:ascii="Arial" w:hAnsi="Arial"/>
          <w:i/>
        </w:rPr>
        <w:t>SDT</w:t>
      </w:r>
      <w:proofErr w:type="spellEnd"/>
      <w:r w:rsidRPr="0009613A">
        <w:rPr>
          <w:rFonts w:ascii="Arial" w:hAnsi="Arial"/>
          <w:i/>
        </w:rPr>
        <w:t>-</w:t>
      </w:r>
      <w:proofErr w:type="spellStart"/>
      <w:r w:rsidRPr="0009613A">
        <w:rPr>
          <w:rFonts w:ascii="Arial" w:hAnsi="Arial"/>
          <w:i/>
        </w:rPr>
        <w:t>RSRP-ThresholdSSB</w:t>
      </w:r>
      <w:proofErr w:type="spellEnd"/>
      <w:r>
        <w:rPr>
          <w:rFonts w:ascii="Arial" w:hAnsi="Arial" w:cs="Arial"/>
          <w:lang w:eastAsia="zh-CN"/>
        </w:rPr>
        <w:t xml:space="preserve">. So intra-frequency </w:t>
      </w:r>
      <w:proofErr w:type="spellStart"/>
      <w:r>
        <w:rPr>
          <w:rFonts w:ascii="Arial" w:hAnsi="Arial" w:cs="Arial"/>
          <w:lang w:eastAsia="zh-CN"/>
        </w:rPr>
        <w:t>RSRP</w:t>
      </w:r>
      <w:proofErr w:type="spellEnd"/>
      <w:r>
        <w:rPr>
          <w:rFonts w:ascii="Arial" w:hAnsi="Arial" w:cs="Arial"/>
          <w:lang w:eastAsia="zh-CN"/>
        </w:rPr>
        <w:t xml:space="preserve"> absolute accuracy is needed to be considered;</w:t>
      </w:r>
    </w:p>
    <w:p w14:paraId="319DB09B" w14:textId="77777777" w:rsidR="00B50210" w:rsidRPr="00F73A13" w:rsidRDefault="00B50210" w:rsidP="00B50210">
      <w:pPr>
        <w:pStyle w:val="aff0"/>
        <w:numPr>
          <w:ilvl w:val="0"/>
          <w:numId w:val="9"/>
        </w:numPr>
        <w:jc w:val="both"/>
        <w:rPr>
          <w:rFonts w:ascii="Arial" w:hAnsi="Arial" w:cs="Arial"/>
          <w:lang w:eastAsia="zh-CN"/>
        </w:rPr>
      </w:pPr>
      <w:r w:rsidRPr="00F73A13">
        <w:rPr>
          <w:rFonts w:ascii="Arial" w:hAnsi="Arial" w:cs="Arial"/>
          <w:lang w:eastAsia="zh-CN"/>
        </w:rPr>
        <w:t xml:space="preserve">Second, the UE shall compare the relative </w:t>
      </w:r>
      <w:proofErr w:type="spellStart"/>
      <w:r w:rsidRPr="00F73A13">
        <w:rPr>
          <w:rFonts w:ascii="Arial" w:hAnsi="Arial" w:cs="Arial"/>
          <w:lang w:eastAsia="zh-CN"/>
        </w:rPr>
        <w:t>RSRP</w:t>
      </w:r>
      <w:proofErr w:type="spellEnd"/>
      <w:r w:rsidRPr="00F73A13">
        <w:rPr>
          <w:rFonts w:ascii="Arial" w:hAnsi="Arial" w:cs="Arial"/>
          <w:lang w:eastAsia="zh-CN"/>
        </w:rPr>
        <w:t xml:space="preserve"> |</w:t>
      </w:r>
      <w:proofErr w:type="spellStart"/>
      <w:r w:rsidRPr="00F73A13">
        <w:rPr>
          <w:rFonts w:ascii="Arial" w:hAnsi="Arial" w:cs="Arial"/>
          <w:lang w:eastAsia="zh-CN"/>
        </w:rPr>
        <w:t>RSRP</w:t>
      </w:r>
      <w:proofErr w:type="spellEnd"/>
      <w:r w:rsidRPr="00F73A13">
        <w:rPr>
          <w:rFonts w:ascii="Arial" w:hAnsi="Arial" w:cs="Arial"/>
          <w:lang w:eastAsia="zh-CN"/>
        </w:rPr>
        <w:t xml:space="preserve">(T4)- </w:t>
      </w:r>
      <w:proofErr w:type="spellStart"/>
      <w:r w:rsidRPr="00F73A13">
        <w:rPr>
          <w:rFonts w:ascii="Arial" w:hAnsi="Arial" w:cs="Arial"/>
          <w:lang w:eastAsia="zh-CN"/>
        </w:rPr>
        <w:t>RSRP</w:t>
      </w:r>
      <w:proofErr w:type="spellEnd"/>
      <w:r w:rsidRPr="00F73A13">
        <w:rPr>
          <w:rFonts w:ascii="Arial" w:hAnsi="Arial" w:cs="Arial"/>
          <w:lang w:eastAsia="zh-CN"/>
        </w:rPr>
        <w:t>(T</w:t>
      </w:r>
      <w:proofErr w:type="gramStart"/>
      <w:r w:rsidRPr="00F73A13">
        <w:rPr>
          <w:rFonts w:ascii="Arial" w:hAnsi="Arial" w:cs="Arial"/>
          <w:lang w:eastAsia="zh-CN"/>
        </w:rPr>
        <w:t>2)|</w:t>
      </w:r>
      <w:proofErr w:type="gramEnd"/>
      <w:r w:rsidRPr="00F73A13">
        <w:rPr>
          <w:rFonts w:ascii="Arial" w:hAnsi="Arial" w:cs="Arial"/>
          <w:lang w:eastAsia="zh-CN"/>
        </w:rPr>
        <w:t xml:space="preserve"> &amp; |</w:t>
      </w:r>
      <w:proofErr w:type="spellStart"/>
      <w:r w:rsidRPr="00F73A13">
        <w:rPr>
          <w:rFonts w:ascii="Arial" w:hAnsi="Arial" w:cs="Arial"/>
          <w:lang w:eastAsia="zh-CN"/>
        </w:rPr>
        <w:t>RSRP</w:t>
      </w:r>
      <w:proofErr w:type="spellEnd"/>
      <w:r w:rsidRPr="00F73A13">
        <w:rPr>
          <w:rFonts w:ascii="Arial" w:hAnsi="Arial" w:cs="Arial"/>
          <w:lang w:eastAsia="zh-CN"/>
        </w:rPr>
        <w:t xml:space="preserve">(T6)- </w:t>
      </w:r>
      <w:proofErr w:type="spellStart"/>
      <w:r w:rsidRPr="00F73A13">
        <w:rPr>
          <w:rFonts w:ascii="Arial" w:hAnsi="Arial" w:cs="Arial"/>
          <w:lang w:eastAsia="zh-CN"/>
        </w:rPr>
        <w:t>RSRP</w:t>
      </w:r>
      <w:proofErr w:type="spellEnd"/>
      <w:r w:rsidRPr="00F73A13">
        <w:rPr>
          <w:rFonts w:ascii="Arial" w:hAnsi="Arial" w:cs="Arial"/>
          <w:lang w:eastAsia="zh-CN"/>
        </w:rPr>
        <w:t xml:space="preserve">(T5)| with differential </w:t>
      </w:r>
      <w:proofErr w:type="spellStart"/>
      <w:r w:rsidRPr="00F73A13">
        <w:rPr>
          <w:rFonts w:ascii="Arial" w:hAnsi="Arial" w:cs="Arial"/>
          <w:lang w:eastAsia="zh-CN"/>
        </w:rPr>
        <w:t>RSRP</w:t>
      </w:r>
      <w:proofErr w:type="spellEnd"/>
      <w:r w:rsidRPr="00F73A13">
        <w:rPr>
          <w:rFonts w:ascii="Arial" w:hAnsi="Arial" w:cs="Arial"/>
          <w:lang w:eastAsia="zh-CN"/>
        </w:rPr>
        <w:t xml:space="preserve"> threshold. So intra-frequency </w:t>
      </w:r>
      <w:proofErr w:type="spellStart"/>
      <w:r w:rsidRPr="00F73A13">
        <w:rPr>
          <w:rFonts w:ascii="Arial" w:hAnsi="Arial" w:cs="Arial"/>
          <w:lang w:eastAsia="zh-CN"/>
        </w:rPr>
        <w:t>RSRP</w:t>
      </w:r>
      <w:proofErr w:type="spellEnd"/>
      <w:r w:rsidRPr="00F73A13">
        <w:rPr>
          <w:rFonts w:ascii="Arial" w:hAnsi="Arial" w:cs="Arial"/>
          <w:lang w:eastAsia="zh-CN"/>
        </w:rPr>
        <w:t xml:space="preserve"> relative accuracy is needed to be considered.</w:t>
      </w:r>
    </w:p>
    <w:p w14:paraId="3D0670CF" w14:textId="77777777" w:rsidR="00D02E69" w:rsidRDefault="00B50210" w:rsidP="00D02E69">
      <w:pPr>
        <w:jc w:val="both"/>
        <w:rPr>
          <w:rFonts w:ascii="Arial" w:hAnsi="Arial" w:cs="Arial"/>
          <w:lang w:eastAsia="zh-CN"/>
        </w:rPr>
      </w:pPr>
      <w:r>
        <w:rPr>
          <w:rFonts w:ascii="Arial" w:hAnsi="Arial" w:cs="Arial"/>
          <w:lang w:eastAsia="zh-CN"/>
        </w:rPr>
        <w:lastRenderedPageBreak/>
        <w:t xml:space="preserve">However, </w:t>
      </w:r>
      <w:r w:rsidR="00ED34A7">
        <w:rPr>
          <w:rFonts w:ascii="Arial" w:hAnsi="Arial" w:cs="Arial"/>
          <w:lang w:eastAsia="zh-CN"/>
        </w:rPr>
        <w:t xml:space="preserve">RAN4 didn’t specify any absolute or relative accuracy requirements for </w:t>
      </w:r>
      <w:proofErr w:type="spellStart"/>
      <w:r w:rsidR="00ED34A7">
        <w:rPr>
          <w:rFonts w:ascii="Arial" w:hAnsi="Arial" w:cs="Arial"/>
          <w:lang w:eastAsia="zh-CN"/>
        </w:rPr>
        <w:t>SDT</w:t>
      </w:r>
      <w:proofErr w:type="spellEnd"/>
      <w:r w:rsidR="00ED34A7">
        <w:rPr>
          <w:rFonts w:ascii="Arial" w:hAnsi="Arial" w:cs="Arial"/>
          <w:lang w:eastAsia="zh-CN"/>
        </w:rPr>
        <w:t xml:space="preserve"> triggering.</w:t>
      </w:r>
      <w:r w:rsidR="008B3C5D">
        <w:rPr>
          <w:rFonts w:ascii="Arial" w:hAnsi="Arial" w:cs="Arial"/>
          <w:lang w:eastAsia="zh-CN"/>
        </w:rPr>
        <w:t xml:space="preserve"> </w:t>
      </w:r>
      <w:r>
        <w:rPr>
          <w:rFonts w:ascii="Arial" w:hAnsi="Arial" w:cs="Arial"/>
          <w:lang w:eastAsia="zh-CN"/>
        </w:rPr>
        <w:t xml:space="preserve">the only accuracy requirements defined for idle/inactive state in 38.133 are accuracy requirements for </w:t>
      </w:r>
      <w:proofErr w:type="spellStart"/>
      <w:r>
        <w:rPr>
          <w:rFonts w:ascii="Arial" w:hAnsi="Arial" w:cs="Arial"/>
          <w:lang w:eastAsia="zh-CN"/>
        </w:rPr>
        <w:t>EMR</w:t>
      </w:r>
      <w:proofErr w:type="spellEnd"/>
      <w:r>
        <w:rPr>
          <w:rFonts w:ascii="Arial" w:hAnsi="Arial" w:cs="Arial"/>
          <w:lang w:eastAsia="zh-CN"/>
        </w:rPr>
        <w:t xml:space="preserve"> measurements (clause 10.1.2B.1) which can’t be referred here. </w:t>
      </w:r>
      <w:r w:rsidR="00D02E69">
        <w:rPr>
          <w:rFonts w:ascii="Arial" w:hAnsi="Arial" w:cs="Arial"/>
          <w:lang w:eastAsia="zh-CN"/>
        </w:rPr>
        <w:t>The reasons are:</w:t>
      </w:r>
    </w:p>
    <w:p w14:paraId="675D72CD" w14:textId="4B86FDFF" w:rsidR="005B13C4" w:rsidRDefault="005B13C4" w:rsidP="00D02E69">
      <w:pPr>
        <w:pStyle w:val="aff0"/>
        <w:numPr>
          <w:ilvl w:val="0"/>
          <w:numId w:val="9"/>
        </w:numPr>
        <w:jc w:val="both"/>
        <w:rPr>
          <w:rFonts w:ascii="Arial" w:hAnsi="Arial" w:cs="Arial"/>
          <w:lang w:eastAsia="zh-CN"/>
        </w:rPr>
      </w:pPr>
      <w:proofErr w:type="spellStart"/>
      <w:r>
        <w:rPr>
          <w:rFonts w:ascii="Arial" w:hAnsi="Arial" w:cs="Arial" w:hint="eastAsia"/>
          <w:lang w:eastAsia="zh-CN"/>
        </w:rPr>
        <w:t>E</w:t>
      </w:r>
      <w:r>
        <w:rPr>
          <w:rFonts w:ascii="Arial" w:hAnsi="Arial" w:cs="Arial"/>
          <w:lang w:eastAsia="zh-CN"/>
        </w:rPr>
        <w:t>MR</w:t>
      </w:r>
      <w:proofErr w:type="spellEnd"/>
      <w:r>
        <w:rPr>
          <w:rFonts w:ascii="Arial" w:hAnsi="Arial" w:cs="Arial"/>
          <w:lang w:eastAsia="zh-CN"/>
        </w:rPr>
        <w:t xml:space="preserve"> </w:t>
      </w:r>
      <w:r>
        <w:rPr>
          <w:rFonts w:ascii="Arial" w:hAnsi="Arial" w:cs="Arial" w:hint="eastAsia"/>
          <w:lang w:eastAsia="zh-CN"/>
        </w:rPr>
        <w:t>measurements</w:t>
      </w:r>
      <w:r>
        <w:rPr>
          <w:rFonts w:ascii="Arial" w:hAnsi="Arial" w:cs="Arial"/>
          <w:lang w:eastAsia="zh-CN"/>
        </w:rPr>
        <w:t xml:space="preserve"> </w:t>
      </w:r>
      <w:r>
        <w:rPr>
          <w:rFonts w:ascii="Arial" w:hAnsi="Arial" w:cs="Arial" w:hint="eastAsia"/>
          <w:lang w:eastAsia="zh-CN"/>
        </w:rPr>
        <w:t>is</w:t>
      </w:r>
      <w:r>
        <w:rPr>
          <w:rFonts w:ascii="Arial" w:hAnsi="Arial" w:cs="Arial"/>
          <w:lang w:eastAsia="zh-CN"/>
        </w:rPr>
        <w:t xml:space="preserve"> used to support </w:t>
      </w:r>
      <w:proofErr w:type="spellStart"/>
      <w:r>
        <w:rPr>
          <w:rFonts w:ascii="Arial" w:hAnsi="Arial" w:cs="Arial"/>
          <w:lang w:eastAsia="zh-CN"/>
        </w:rPr>
        <w:t>fasr</w:t>
      </w:r>
      <w:proofErr w:type="spellEnd"/>
      <w:r>
        <w:rPr>
          <w:rFonts w:ascii="Arial" w:hAnsi="Arial" w:cs="Arial"/>
          <w:lang w:eastAsia="zh-CN"/>
        </w:rPr>
        <w:t xml:space="preserve"> DC/CA establishment. </w:t>
      </w:r>
      <w:r w:rsidR="00327027">
        <w:rPr>
          <w:rFonts w:ascii="Arial" w:hAnsi="Arial" w:cs="Arial"/>
          <w:lang w:eastAsia="zh-CN"/>
        </w:rPr>
        <w:t>O</w:t>
      </w:r>
      <w:r>
        <w:rPr>
          <w:rFonts w:ascii="Arial" w:hAnsi="Arial" w:cs="Arial" w:hint="eastAsia"/>
          <w:lang w:eastAsia="zh-CN"/>
        </w:rPr>
        <w:t>nly</w:t>
      </w:r>
      <w:r>
        <w:rPr>
          <w:rFonts w:ascii="Arial" w:hAnsi="Arial" w:cs="Arial"/>
          <w:lang w:eastAsia="zh-CN"/>
        </w:rPr>
        <w:t xml:space="preserve"> inter-frequency/inter-RAT </w:t>
      </w:r>
      <w:proofErr w:type="spellStart"/>
      <w:r>
        <w:rPr>
          <w:rFonts w:ascii="Arial" w:hAnsi="Arial" w:cs="Arial"/>
          <w:lang w:eastAsia="zh-CN"/>
        </w:rPr>
        <w:t>EMR</w:t>
      </w:r>
      <w:proofErr w:type="spellEnd"/>
      <w:r>
        <w:rPr>
          <w:rFonts w:ascii="Arial" w:hAnsi="Arial" w:cs="Arial"/>
          <w:lang w:eastAsia="zh-CN"/>
        </w:rPr>
        <w:t xml:space="preserve"> </w:t>
      </w:r>
      <w:r>
        <w:rPr>
          <w:rFonts w:ascii="Arial" w:hAnsi="Arial" w:cs="Arial" w:hint="eastAsia"/>
          <w:lang w:eastAsia="zh-CN"/>
        </w:rPr>
        <w:t>measurements</w:t>
      </w:r>
      <w:r>
        <w:rPr>
          <w:rFonts w:ascii="Arial" w:hAnsi="Arial" w:cs="Arial"/>
          <w:lang w:eastAsia="zh-CN"/>
        </w:rPr>
        <w:t xml:space="preserve"> are defined. </w:t>
      </w:r>
      <w:r w:rsidR="00327027">
        <w:rPr>
          <w:rFonts w:ascii="Arial" w:hAnsi="Arial" w:cs="Arial"/>
          <w:lang w:eastAsia="zh-CN"/>
        </w:rPr>
        <w:t>However,</w:t>
      </w:r>
      <w:r>
        <w:rPr>
          <w:rFonts w:ascii="Arial" w:hAnsi="Arial" w:cs="Arial"/>
          <w:lang w:eastAsia="zh-CN"/>
        </w:rPr>
        <w:t xml:space="preserve"> it’s </w:t>
      </w:r>
      <w:r w:rsidR="00327027">
        <w:rPr>
          <w:rFonts w:ascii="Arial" w:hAnsi="Arial" w:cs="Arial"/>
          <w:lang w:eastAsia="zh-CN"/>
        </w:rPr>
        <w:t xml:space="preserve">the </w:t>
      </w:r>
      <w:r>
        <w:rPr>
          <w:rFonts w:ascii="Arial" w:hAnsi="Arial" w:cs="Arial"/>
          <w:lang w:eastAsia="zh-CN"/>
        </w:rPr>
        <w:t>intra-frequency measurements involved here.</w:t>
      </w:r>
    </w:p>
    <w:p w14:paraId="3F4EB291" w14:textId="0F4C8D88" w:rsidR="00B23087" w:rsidRPr="00B23087" w:rsidRDefault="00D02E69" w:rsidP="00B23087">
      <w:pPr>
        <w:pStyle w:val="aff0"/>
        <w:numPr>
          <w:ilvl w:val="0"/>
          <w:numId w:val="9"/>
        </w:numPr>
        <w:jc w:val="both"/>
        <w:rPr>
          <w:rFonts w:ascii="Arial" w:hAnsi="Arial" w:cs="Arial"/>
          <w:lang w:eastAsia="zh-CN"/>
        </w:rPr>
      </w:pPr>
      <w:r>
        <w:rPr>
          <w:rFonts w:ascii="Arial" w:hAnsi="Arial" w:cs="Arial"/>
          <w:lang w:eastAsia="zh-CN"/>
        </w:rPr>
        <w:t xml:space="preserve">There </w:t>
      </w:r>
      <w:r w:rsidR="00327027">
        <w:rPr>
          <w:rFonts w:ascii="Arial" w:hAnsi="Arial" w:cs="Arial"/>
          <w:lang w:eastAsia="zh-CN"/>
        </w:rPr>
        <w:t>is</w:t>
      </w:r>
      <w:r>
        <w:rPr>
          <w:rFonts w:ascii="Arial" w:hAnsi="Arial" w:cs="Arial"/>
          <w:lang w:eastAsia="zh-CN"/>
        </w:rPr>
        <w:t xml:space="preserve"> no relative accuracy requirement for </w:t>
      </w:r>
      <w:proofErr w:type="spellStart"/>
      <w:r>
        <w:rPr>
          <w:rFonts w:ascii="Arial" w:hAnsi="Arial" w:cs="Arial"/>
          <w:lang w:eastAsia="zh-CN"/>
        </w:rPr>
        <w:t>EMR</w:t>
      </w:r>
      <w:proofErr w:type="spellEnd"/>
      <w:r>
        <w:rPr>
          <w:rFonts w:ascii="Arial" w:hAnsi="Arial" w:cs="Arial"/>
          <w:lang w:eastAsia="zh-CN"/>
        </w:rPr>
        <w:t xml:space="preserve"> </w:t>
      </w:r>
      <w:proofErr w:type="spellStart"/>
      <w:r>
        <w:rPr>
          <w:rFonts w:ascii="Arial" w:hAnsi="Arial" w:cs="Arial" w:hint="eastAsia"/>
          <w:lang w:eastAsia="zh-CN"/>
        </w:rPr>
        <w:t>measurments</w:t>
      </w:r>
      <w:proofErr w:type="spellEnd"/>
      <w:r>
        <w:rPr>
          <w:rFonts w:ascii="Arial" w:hAnsi="Arial" w:cs="Arial"/>
          <w:lang w:eastAsia="zh-CN"/>
        </w:rPr>
        <w:t>.</w:t>
      </w:r>
      <w:r w:rsidR="00B23087">
        <w:rPr>
          <w:rFonts w:ascii="Arial" w:hAnsi="Arial" w:cs="Arial"/>
          <w:lang w:eastAsia="zh-CN"/>
        </w:rPr>
        <w:t xml:space="preserve"> Besides, t</w:t>
      </w:r>
      <w:r w:rsidR="00B23087" w:rsidRPr="00B23087">
        <w:rPr>
          <w:rFonts w:ascii="Arial" w:hAnsi="Arial" w:cs="Arial"/>
          <w:lang w:eastAsia="zh-CN"/>
        </w:rPr>
        <w:t xml:space="preserve">here is no </w:t>
      </w:r>
      <w:proofErr w:type="spellStart"/>
      <w:r w:rsidR="00B23087" w:rsidRPr="00B23087">
        <w:rPr>
          <w:rFonts w:ascii="Arial" w:hAnsi="Arial" w:cs="Arial"/>
          <w:lang w:eastAsia="zh-CN"/>
        </w:rPr>
        <w:t>EMR</w:t>
      </w:r>
      <w:proofErr w:type="spellEnd"/>
      <w:r w:rsidR="00B23087" w:rsidRPr="00B23087">
        <w:rPr>
          <w:rFonts w:ascii="Arial" w:hAnsi="Arial" w:cs="Arial"/>
          <w:lang w:eastAsia="zh-CN"/>
        </w:rPr>
        <w:t xml:space="preserve"> requirements </w:t>
      </w:r>
      <w:r w:rsidR="00B23087">
        <w:rPr>
          <w:rFonts w:ascii="Arial" w:hAnsi="Arial" w:cs="Arial"/>
          <w:lang w:eastAsia="zh-CN"/>
        </w:rPr>
        <w:t xml:space="preserve">defined </w:t>
      </w:r>
      <w:r w:rsidR="00B23087" w:rsidRPr="00B23087">
        <w:rPr>
          <w:rFonts w:ascii="Arial" w:hAnsi="Arial" w:cs="Arial"/>
          <w:lang w:eastAsia="zh-CN"/>
        </w:rPr>
        <w:t xml:space="preserve">for </w:t>
      </w:r>
      <w:proofErr w:type="spellStart"/>
      <w:r w:rsidR="00B23087" w:rsidRPr="00B23087">
        <w:rPr>
          <w:rFonts w:ascii="Arial" w:hAnsi="Arial" w:cs="Arial"/>
          <w:lang w:eastAsia="zh-CN"/>
        </w:rPr>
        <w:t>RedCap</w:t>
      </w:r>
      <w:proofErr w:type="spellEnd"/>
      <w:r w:rsidR="00B23087" w:rsidRPr="00B23087">
        <w:rPr>
          <w:rFonts w:ascii="Arial" w:hAnsi="Arial" w:cs="Arial"/>
          <w:lang w:eastAsia="zh-CN"/>
        </w:rPr>
        <w:t xml:space="preserve"> </w:t>
      </w:r>
      <w:proofErr w:type="spellStart"/>
      <w:r w:rsidR="00B23087" w:rsidRPr="00B23087">
        <w:rPr>
          <w:rFonts w:ascii="Arial" w:hAnsi="Arial" w:cs="Arial"/>
          <w:lang w:eastAsia="zh-CN"/>
        </w:rPr>
        <w:t>UEs</w:t>
      </w:r>
      <w:proofErr w:type="spellEnd"/>
      <w:r w:rsidR="00B23087" w:rsidRPr="00B23087">
        <w:rPr>
          <w:rFonts w:ascii="Arial" w:hAnsi="Arial" w:cs="Arial"/>
          <w:lang w:eastAsia="zh-CN"/>
        </w:rPr>
        <w:t>.</w:t>
      </w:r>
    </w:p>
    <w:p w14:paraId="2ED4045F" w14:textId="727C369E" w:rsidR="00D02E69" w:rsidRDefault="00D02E69" w:rsidP="00D02E69">
      <w:pPr>
        <w:pStyle w:val="aff0"/>
        <w:numPr>
          <w:ilvl w:val="0"/>
          <w:numId w:val="9"/>
        </w:numPr>
        <w:jc w:val="both"/>
        <w:rPr>
          <w:rFonts w:ascii="Arial" w:hAnsi="Arial" w:cs="Arial"/>
          <w:lang w:eastAsia="zh-CN"/>
        </w:rPr>
      </w:pPr>
      <w:r>
        <w:rPr>
          <w:rFonts w:ascii="Arial" w:hAnsi="Arial" w:cs="Arial" w:hint="eastAsia"/>
          <w:lang w:eastAsia="zh-CN"/>
        </w:rPr>
        <w:t>A</w:t>
      </w:r>
      <w:r>
        <w:rPr>
          <w:rFonts w:ascii="Arial" w:hAnsi="Arial" w:cs="Arial"/>
          <w:lang w:eastAsia="zh-CN"/>
        </w:rPr>
        <w:t>ccording to agreements reached in RAN2#</w:t>
      </w:r>
      <w:r w:rsidR="001C75D6">
        <w:rPr>
          <w:rFonts w:ascii="Arial" w:hAnsi="Arial" w:cs="Arial"/>
          <w:lang w:eastAsia="zh-CN"/>
        </w:rPr>
        <w:t>117e and further conformed in RAN2#</w:t>
      </w:r>
      <w:r w:rsidR="005B13C4">
        <w:rPr>
          <w:rFonts w:ascii="Arial" w:hAnsi="Arial" w:cs="Arial"/>
          <w:lang w:eastAsia="zh-CN"/>
        </w:rPr>
        <w:t xml:space="preserve">119e (see </w:t>
      </w:r>
      <w:r w:rsidR="005B13C4" w:rsidRPr="005B13C4">
        <w:rPr>
          <w:rFonts w:ascii="Arial" w:hAnsi="Arial" w:cs="Arial"/>
          <w:lang w:eastAsia="zh-CN"/>
        </w:rPr>
        <w:t>R2-2209013</w:t>
      </w:r>
      <w:r w:rsidR="005B13C4">
        <w:rPr>
          <w:rFonts w:ascii="Arial" w:hAnsi="Arial" w:cs="Arial"/>
          <w:lang w:eastAsia="zh-CN"/>
        </w:rPr>
        <w:t xml:space="preserve">), the UE is not required to perform </w:t>
      </w:r>
      <w:proofErr w:type="spellStart"/>
      <w:r w:rsidR="005B13C4">
        <w:rPr>
          <w:rFonts w:ascii="Arial" w:hAnsi="Arial" w:cs="Arial"/>
          <w:lang w:eastAsia="zh-CN"/>
        </w:rPr>
        <w:t>EMR</w:t>
      </w:r>
      <w:proofErr w:type="spellEnd"/>
      <w:r w:rsidR="005B13C4">
        <w:rPr>
          <w:rFonts w:ascii="Arial" w:hAnsi="Arial" w:cs="Arial"/>
          <w:lang w:eastAsia="zh-CN"/>
        </w:rPr>
        <w:t xml:space="preserve"> </w:t>
      </w:r>
      <w:r w:rsidR="005B13C4">
        <w:rPr>
          <w:rFonts w:ascii="Arial" w:hAnsi="Arial" w:cs="Arial" w:hint="eastAsia"/>
          <w:lang w:eastAsia="zh-CN"/>
        </w:rPr>
        <w:t>measurements</w:t>
      </w:r>
      <w:r w:rsidR="005B13C4">
        <w:rPr>
          <w:rFonts w:ascii="Arial" w:hAnsi="Arial" w:cs="Arial"/>
          <w:lang w:eastAsia="zh-CN"/>
        </w:rPr>
        <w:t xml:space="preserve"> during </w:t>
      </w:r>
      <w:proofErr w:type="spellStart"/>
      <w:r w:rsidR="005B13C4">
        <w:rPr>
          <w:rFonts w:ascii="Arial" w:hAnsi="Arial" w:cs="Arial"/>
          <w:lang w:eastAsia="zh-CN"/>
        </w:rPr>
        <w:t>SDT</w:t>
      </w:r>
      <w:proofErr w:type="spellEnd"/>
      <w:r w:rsidR="005B13C4">
        <w:rPr>
          <w:rFonts w:ascii="Arial" w:hAnsi="Arial" w:cs="Arial"/>
          <w:lang w:eastAsia="zh-CN"/>
        </w:rPr>
        <w:t xml:space="preserve">. </w:t>
      </w:r>
      <w:r w:rsidR="00327027">
        <w:rPr>
          <w:rFonts w:ascii="Arial" w:hAnsi="Arial" w:cs="Arial"/>
          <w:lang w:eastAsia="zh-CN"/>
        </w:rPr>
        <w:t>So,</w:t>
      </w:r>
      <w:r w:rsidR="005B13C4">
        <w:rPr>
          <w:rFonts w:ascii="Arial" w:hAnsi="Arial" w:cs="Arial"/>
          <w:lang w:eastAsia="zh-CN"/>
        </w:rPr>
        <w:t xml:space="preserve"> from RAN4’s understanding a UE is not required to meet </w:t>
      </w:r>
      <w:proofErr w:type="spellStart"/>
      <w:r w:rsidR="005B13C4">
        <w:rPr>
          <w:rFonts w:ascii="Arial" w:hAnsi="Arial" w:cs="Arial"/>
          <w:lang w:eastAsia="zh-CN"/>
        </w:rPr>
        <w:t>EMR</w:t>
      </w:r>
      <w:proofErr w:type="spellEnd"/>
      <w:r w:rsidR="005B13C4">
        <w:rPr>
          <w:rFonts w:ascii="Arial" w:hAnsi="Arial" w:cs="Arial"/>
          <w:lang w:eastAsia="zh-CN"/>
        </w:rPr>
        <w:t xml:space="preserve"> requirement</w:t>
      </w:r>
      <w:r w:rsidR="005B13C4">
        <w:rPr>
          <w:rFonts w:ascii="Arial" w:hAnsi="Arial" w:cs="Arial" w:hint="eastAsia"/>
          <w:lang w:eastAsia="zh-CN"/>
        </w:rPr>
        <w:t>s</w:t>
      </w:r>
      <w:r w:rsidR="005B13C4">
        <w:rPr>
          <w:rFonts w:ascii="Arial" w:hAnsi="Arial" w:cs="Arial"/>
          <w:lang w:eastAsia="zh-CN"/>
        </w:rPr>
        <w:t xml:space="preserve"> during </w:t>
      </w:r>
      <w:proofErr w:type="spellStart"/>
      <w:r w:rsidR="005B13C4">
        <w:rPr>
          <w:rFonts w:ascii="Arial" w:hAnsi="Arial" w:cs="Arial"/>
          <w:lang w:eastAsia="zh-CN"/>
        </w:rPr>
        <w:t>SDT</w:t>
      </w:r>
      <w:proofErr w:type="spellEnd"/>
      <w:r w:rsidR="005B13C4">
        <w:rPr>
          <w:rFonts w:ascii="Arial" w:hAnsi="Arial" w:cs="Arial"/>
          <w:lang w:eastAsia="zh-CN"/>
        </w:rPr>
        <w:t>.</w:t>
      </w:r>
    </w:p>
    <w:p w14:paraId="522D3D4F" w14:textId="77777777" w:rsidR="00327027" w:rsidRPr="00327027" w:rsidRDefault="00327027" w:rsidP="00327027">
      <w:pPr>
        <w:pStyle w:val="3"/>
        <w:rPr>
          <w:highlight w:val="lightGray"/>
        </w:rPr>
      </w:pPr>
      <w:r w:rsidRPr="00327027">
        <w:rPr>
          <w:highlight w:val="lightGray"/>
        </w:rPr>
        <w:t>5.5.5</w:t>
      </w:r>
      <w:r w:rsidRPr="00327027">
        <w:rPr>
          <w:highlight w:val="lightGray"/>
        </w:rPr>
        <w:tab/>
        <w:t xml:space="preserve">Applicability conditions for </w:t>
      </w:r>
      <w:proofErr w:type="spellStart"/>
      <w:r w:rsidRPr="00327027">
        <w:rPr>
          <w:highlight w:val="lightGray"/>
        </w:rPr>
        <w:t>SDT</w:t>
      </w:r>
      <w:proofErr w:type="spellEnd"/>
    </w:p>
    <w:p w14:paraId="2C95DBA3" w14:textId="77777777" w:rsidR="00327027" w:rsidRPr="00327027" w:rsidRDefault="00327027" w:rsidP="00327027">
      <w:pPr>
        <w:rPr>
          <w:highlight w:val="lightGray"/>
        </w:rPr>
      </w:pPr>
      <w:r w:rsidRPr="00327027">
        <w:rPr>
          <w:highlight w:val="lightGray"/>
        </w:rPr>
        <w:t xml:space="preserve">The UE is not required to meet the following measurement requirements during subsequent </w:t>
      </w:r>
      <w:proofErr w:type="spellStart"/>
      <w:r w:rsidRPr="00327027">
        <w:rPr>
          <w:highlight w:val="lightGray"/>
        </w:rPr>
        <w:t>SDT</w:t>
      </w:r>
      <w:proofErr w:type="spellEnd"/>
      <w:r w:rsidRPr="00327027">
        <w:rPr>
          <w:highlight w:val="lightGray"/>
        </w:rPr>
        <w:t xml:space="preserve"> transmissions:</w:t>
      </w:r>
    </w:p>
    <w:p w14:paraId="0C17D130" w14:textId="77777777" w:rsidR="00327027" w:rsidRPr="00327027" w:rsidRDefault="00327027" w:rsidP="00327027">
      <w:pPr>
        <w:pStyle w:val="B1"/>
        <w:rPr>
          <w:highlight w:val="lightGray"/>
        </w:rPr>
      </w:pPr>
      <w:r w:rsidRPr="00327027">
        <w:rPr>
          <w:highlight w:val="lightGray"/>
        </w:rPr>
        <w:t>-</w:t>
      </w:r>
      <w:r w:rsidRPr="00327027">
        <w:rPr>
          <w:highlight w:val="lightGray"/>
        </w:rPr>
        <w:tab/>
        <w:t xml:space="preserve">Measurements of inter-frequency NR cells in clause 5.1.2.4 </w:t>
      </w:r>
    </w:p>
    <w:p w14:paraId="08C0D12B" w14:textId="77777777" w:rsidR="00327027" w:rsidRPr="00327027" w:rsidRDefault="00327027" w:rsidP="00327027">
      <w:pPr>
        <w:pStyle w:val="B1"/>
        <w:rPr>
          <w:highlight w:val="lightGray"/>
        </w:rPr>
      </w:pPr>
      <w:r w:rsidRPr="00327027">
        <w:rPr>
          <w:highlight w:val="lightGray"/>
        </w:rPr>
        <w:t>-</w:t>
      </w:r>
      <w:r w:rsidRPr="00327027">
        <w:rPr>
          <w:highlight w:val="lightGray"/>
        </w:rPr>
        <w:tab/>
        <w:t>Measurements of inter-RAT E-</w:t>
      </w:r>
      <w:proofErr w:type="spellStart"/>
      <w:r w:rsidRPr="00327027">
        <w:rPr>
          <w:highlight w:val="lightGray"/>
        </w:rPr>
        <w:t>UTRAN</w:t>
      </w:r>
      <w:proofErr w:type="spellEnd"/>
      <w:r w:rsidRPr="00327027">
        <w:rPr>
          <w:highlight w:val="lightGray"/>
        </w:rPr>
        <w:t xml:space="preserve"> cells in clause 5.1.2.5</w:t>
      </w:r>
    </w:p>
    <w:p w14:paraId="682510F9" w14:textId="77777777" w:rsidR="00327027" w:rsidRPr="00BD7ADC" w:rsidRDefault="00327027" w:rsidP="00327027">
      <w:pPr>
        <w:pStyle w:val="B1"/>
      </w:pPr>
      <w:r w:rsidRPr="00327027">
        <w:rPr>
          <w:highlight w:val="yellow"/>
        </w:rPr>
        <w:t>-</w:t>
      </w:r>
      <w:r w:rsidRPr="00327027">
        <w:rPr>
          <w:highlight w:val="yellow"/>
        </w:rPr>
        <w:tab/>
        <w:t>Idle Mode CA/DC Measurements in clause 5.4</w:t>
      </w:r>
    </w:p>
    <w:p w14:paraId="539F7481" w14:textId="48AE6D6F" w:rsidR="00327027" w:rsidRDefault="00327027" w:rsidP="00327027">
      <w:pPr>
        <w:jc w:val="both"/>
        <w:rPr>
          <w:rFonts w:ascii="Arial" w:hAnsi="Arial" w:cs="Arial"/>
          <w:lang w:eastAsia="zh-CN"/>
        </w:rPr>
      </w:pPr>
      <w:proofErr w:type="spellStart"/>
      <w:r>
        <w:rPr>
          <w:rFonts w:ascii="Arial" w:hAnsi="Arial" w:cs="Arial"/>
          <w:lang w:eastAsia="zh-CN"/>
        </w:rPr>
        <w:t>Acutually</w:t>
      </w:r>
      <w:proofErr w:type="spellEnd"/>
      <w:r>
        <w:rPr>
          <w:rFonts w:ascii="Arial" w:hAnsi="Arial" w:cs="Arial"/>
          <w:lang w:eastAsia="zh-CN"/>
        </w:rPr>
        <w:t xml:space="preserve">, during the RAN4 discussion on </w:t>
      </w:r>
      <w:r w:rsidR="003E37B0">
        <w:rPr>
          <w:rFonts w:ascii="Arial" w:hAnsi="Arial" w:cs="Arial"/>
          <w:lang w:eastAsia="zh-CN"/>
        </w:rPr>
        <w:t xml:space="preserve">Rel-17 </w:t>
      </w:r>
      <w:proofErr w:type="spellStart"/>
      <w:r>
        <w:rPr>
          <w:rFonts w:ascii="Arial" w:hAnsi="Arial" w:cs="Arial"/>
          <w:lang w:eastAsia="zh-CN"/>
        </w:rPr>
        <w:t>SDT</w:t>
      </w:r>
      <w:proofErr w:type="spellEnd"/>
      <w:r>
        <w:rPr>
          <w:rFonts w:ascii="Arial" w:hAnsi="Arial" w:cs="Arial"/>
          <w:lang w:eastAsia="zh-CN"/>
        </w:rPr>
        <w:t xml:space="preserve"> testing.</w:t>
      </w:r>
      <w:r w:rsidR="00A10C61">
        <w:rPr>
          <w:rFonts w:ascii="Arial" w:hAnsi="Arial" w:cs="Arial"/>
          <w:lang w:eastAsia="zh-CN"/>
        </w:rPr>
        <w:t xml:space="preserve"> The </w:t>
      </w:r>
      <w:proofErr w:type="spellStart"/>
      <w:r w:rsidR="003E37B0">
        <w:rPr>
          <w:rFonts w:ascii="Arial" w:hAnsi="Arial" w:cs="Arial"/>
          <w:lang w:eastAsia="zh-CN"/>
        </w:rPr>
        <w:t>SSB</w:t>
      </w:r>
      <w:proofErr w:type="spellEnd"/>
      <w:r w:rsidR="003E37B0">
        <w:rPr>
          <w:rFonts w:ascii="Arial" w:hAnsi="Arial" w:cs="Arial"/>
          <w:lang w:eastAsia="zh-CN"/>
        </w:rPr>
        <w:t xml:space="preserve">-based L1-RSRP accuracy requirements is used as the baseline assumption. The rational is, the </w:t>
      </w:r>
      <w:proofErr w:type="spellStart"/>
      <w:r w:rsidR="003E37B0">
        <w:rPr>
          <w:rFonts w:ascii="Arial" w:hAnsi="Arial" w:cs="Arial"/>
          <w:lang w:eastAsia="zh-CN"/>
        </w:rPr>
        <w:t>RSRP</w:t>
      </w:r>
      <w:proofErr w:type="spellEnd"/>
      <w:r w:rsidR="003E37B0">
        <w:rPr>
          <w:rFonts w:ascii="Arial" w:hAnsi="Arial" w:cs="Arial"/>
          <w:lang w:eastAsia="zh-CN"/>
        </w:rPr>
        <w:t xml:space="preserve"> measurement for TA validation is assumed to be performed without L3 filtering. Which is also the case for L1-RSRP measurement requirements. Besides, both absolute accuracy and</w:t>
      </w:r>
      <w:r w:rsidR="00310A5A">
        <w:rPr>
          <w:rFonts w:ascii="Arial" w:hAnsi="Arial" w:cs="Arial"/>
          <w:lang w:eastAsia="zh-CN"/>
        </w:rPr>
        <w:t xml:space="preserve"> relative accuracy for L1-RSRP are well defined.</w:t>
      </w:r>
    </w:p>
    <w:p w14:paraId="5343078C" w14:textId="5BBB6D36" w:rsidR="00310A5A" w:rsidRDefault="00310A5A" w:rsidP="00327027">
      <w:pPr>
        <w:jc w:val="both"/>
        <w:rPr>
          <w:rFonts w:ascii="Arial" w:hAnsi="Arial" w:cs="Arial"/>
          <w:lang w:eastAsia="zh-CN"/>
        </w:rPr>
      </w:pPr>
      <w:proofErr w:type="gramStart"/>
      <w:r>
        <w:rPr>
          <w:rFonts w:ascii="Arial" w:hAnsi="Arial" w:cs="Arial" w:hint="eastAsia"/>
          <w:lang w:eastAsia="zh-CN"/>
        </w:rPr>
        <w:t>S</w:t>
      </w:r>
      <w:r>
        <w:rPr>
          <w:rFonts w:ascii="Arial" w:hAnsi="Arial" w:cs="Arial"/>
          <w:lang w:eastAsia="zh-CN"/>
        </w:rPr>
        <w:t>o</w:t>
      </w:r>
      <w:proofErr w:type="gramEnd"/>
      <w:r>
        <w:rPr>
          <w:rFonts w:ascii="Arial" w:hAnsi="Arial" w:cs="Arial"/>
          <w:lang w:eastAsia="zh-CN"/>
        </w:rPr>
        <w:t xml:space="preserve"> we propose to adopt the same method for 1Rx </w:t>
      </w:r>
      <w:proofErr w:type="spellStart"/>
      <w:r>
        <w:rPr>
          <w:rFonts w:ascii="Arial" w:hAnsi="Arial" w:cs="Arial"/>
          <w:lang w:eastAsia="zh-CN"/>
        </w:rPr>
        <w:t>RedCap</w:t>
      </w:r>
      <w:proofErr w:type="spellEnd"/>
      <w:r>
        <w:rPr>
          <w:rFonts w:ascii="Arial" w:hAnsi="Arial" w:cs="Arial"/>
          <w:lang w:eastAsia="zh-CN"/>
        </w:rPr>
        <w:t xml:space="preserve"> </w:t>
      </w:r>
      <w:proofErr w:type="spellStart"/>
      <w:r>
        <w:rPr>
          <w:rFonts w:ascii="Arial" w:hAnsi="Arial" w:cs="Arial"/>
          <w:lang w:eastAsia="zh-CN"/>
        </w:rPr>
        <w:t>SDT</w:t>
      </w:r>
      <w:proofErr w:type="spellEnd"/>
      <w:r>
        <w:rPr>
          <w:rFonts w:ascii="Arial" w:hAnsi="Arial" w:cs="Arial"/>
          <w:lang w:eastAsia="zh-CN"/>
        </w:rPr>
        <w:t xml:space="preserve"> test. i.e. </w:t>
      </w:r>
    </w:p>
    <w:p w14:paraId="12502612" w14:textId="5B53A5B5" w:rsidR="00310A5A" w:rsidRDefault="00310A5A" w:rsidP="00F17AE0">
      <w:pPr>
        <w:pStyle w:val="aff0"/>
        <w:numPr>
          <w:ilvl w:val="0"/>
          <w:numId w:val="12"/>
        </w:numPr>
        <w:jc w:val="both"/>
        <w:rPr>
          <w:rFonts w:ascii="Arial" w:hAnsi="Arial" w:cs="Arial"/>
          <w:lang w:eastAsia="zh-CN"/>
        </w:rPr>
      </w:pPr>
      <w:r w:rsidRPr="00F17AE0">
        <w:rPr>
          <w:rFonts w:ascii="Arial" w:hAnsi="Arial" w:cs="Arial"/>
          <w:lang w:eastAsia="zh-CN"/>
        </w:rPr>
        <w:t xml:space="preserve">When comparing </w:t>
      </w:r>
      <w:proofErr w:type="spellStart"/>
      <w:r w:rsidRPr="00F17AE0">
        <w:rPr>
          <w:rFonts w:ascii="Arial" w:hAnsi="Arial" w:cs="Arial"/>
          <w:lang w:eastAsia="zh-CN"/>
        </w:rPr>
        <w:t>RSRP</w:t>
      </w:r>
      <w:proofErr w:type="spellEnd"/>
      <w:r w:rsidRPr="00F17AE0">
        <w:rPr>
          <w:rFonts w:ascii="Arial" w:hAnsi="Arial" w:cs="Arial"/>
          <w:lang w:eastAsia="zh-CN"/>
        </w:rPr>
        <w:t xml:space="preserve"> with cg-</w:t>
      </w:r>
      <w:proofErr w:type="spellStart"/>
      <w:r w:rsidRPr="00F17AE0">
        <w:rPr>
          <w:rFonts w:ascii="Arial" w:hAnsi="Arial" w:cs="Arial"/>
          <w:lang w:eastAsia="zh-CN"/>
        </w:rPr>
        <w:t>SDT</w:t>
      </w:r>
      <w:proofErr w:type="spellEnd"/>
      <w:r w:rsidRPr="00F17AE0">
        <w:rPr>
          <w:rFonts w:ascii="Arial" w:hAnsi="Arial" w:cs="Arial"/>
          <w:lang w:eastAsia="zh-CN"/>
        </w:rPr>
        <w:t>-</w:t>
      </w:r>
      <w:proofErr w:type="spellStart"/>
      <w:r w:rsidRPr="00F17AE0">
        <w:rPr>
          <w:rFonts w:ascii="Arial" w:hAnsi="Arial" w:cs="Arial"/>
          <w:lang w:eastAsia="zh-CN"/>
        </w:rPr>
        <w:t>RSRP-ThresholdSSB</w:t>
      </w:r>
      <w:proofErr w:type="spellEnd"/>
      <w:r w:rsidR="00F17AE0" w:rsidRPr="00F17AE0">
        <w:rPr>
          <w:rFonts w:ascii="Arial" w:hAnsi="Arial" w:cs="Arial"/>
          <w:lang w:eastAsia="zh-CN"/>
        </w:rPr>
        <w:t xml:space="preserve"> in T4 &amp; T6, </w:t>
      </w:r>
      <w:r w:rsidRPr="00F17AE0">
        <w:rPr>
          <w:rFonts w:ascii="Arial" w:hAnsi="Arial" w:cs="Arial"/>
          <w:lang w:eastAsia="zh-CN"/>
        </w:rPr>
        <w:t>a margin of 11.5dB</w:t>
      </w:r>
      <w:r w:rsidR="00F17AE0" w:rsidRPr="00F17AE0">
        <w:rPr>
          <w:rFonts w:ascii="Arial" w:hAnsi="Arial" w:cs="Arial"/>
          <w:lang w:eastAsia="zh-CN"/>
        </w:rPr>
        <w:t xml:space="preserve"> (which is the L1-RSRP absolute accuracy</w:t>
      </w:r>
      <w:r w:rsidR="00F17AE0">
        <w:rPr>
          <w:rFonts w:ascii="Arial" w:hAnsi="Arial" w:cs="Arial"/>
          <w:lang w:eastAsia="zh-CN"/>
        </w:rPr>
        <w:t xml:space="preserve"> for 1Rx </w:t>
      </w:r>
      <w:proofErr w:type="spellStart"/>
      <w:r w:rsidR="00F17AE0">
        <w:rPr>
          <w:rFonts w:ascii="Arial" w:hAnsi="Arial" w:cs="Arial"/>
          <w:lang w:eastAsia="zh-CN"/>
        </w:rPr>
        <w:t>RedCap</w:t>
      </w:r>
      <w:proofErr w:type="spellEnd"/>
      <w:r w:rsidR="00F17AE0">
        <w:rPr>
          <w:rFonts w:ascii="Arial" w:hAnsi="Arial" w:cs="Arial"/>
          <w:lang w:eastAsia="zh-CN"/>
        </w:rPr>
        <w:t xml:space="preserve"> when Io value &gt; -70dBm/Ch BW</w:t>
      </w:r>
      <w:r w:rsidR="00F17AE0" w:rsidRPr="00F17AE0">
        <w:rPr>
          <w:rFonts w:ascii="Arial" w:hAnsi="Arial" w:cs="Arial"/>
          <w:lang w:eastAsia="zh-CN"/>
        </w:rPr>
        <w:t>)</w:t>
      </w:r>
      <w:r w:rsidR="00F17AE0">
        <w:rPr>
          <w:rFonts w:ascii="Arial" w:hAnsi="Arial" w:cs="Arial"/>
          <w:lang w:eastAsia="zh-CN"/>
        </w:rPr>
        <w:t xml:space="preserve"> should be satisfied.</w:t>
      </w:r>
    </w:p>
    <w:p w14:paraId="48F9788A" w14:textId="0D376CCD" w:rsidR="00F17AE0" w:rsidRDefault="00F17AE0" w:rsidP="00F17AE0">
      <w:pPr>
        <w:pStyle w:val="aff0"/>
        <w:numPr>
          <w:ilvl w:val="0"/>
          <w:numId w:val="12"/>
        </w:numPr>
        <w:jc w:val="both"/>
        <w:rPr>
          <w:rFonts w:ascii="Arial" w:hAnsi="Arial" w:cs="Arial"/>
          <w:lang w:eastAsia="zh-CN"/>
        </w:rPr>
      </w:pPr>
      <w:r>
        <w:rPr>
          <w:rFonts w:ascii="Arial" w:hAnsi="Arial" w:cs="Arial" w:hint="eastAsia"/>
          <w:lang w:eastAsia="zh-CN"/>
        </w:rPr>
        <w:t>W</w:t>
      </w:r>
      <w:r>
        <w:rPr>
          <w:rFonts w:ascii="Arial" w:hAnsi="Arial" w:cs="Arial"/>
          <w:lang w:eastAsia="zh-CN"/>
        </w:rPr>
        <w:t xml:space="preserve">hen comparing differential </w:t>
      </w:r>
      <w:proofErr w:type="spellStart"/>
      <w:r>
        <w:rPr>
          <w:rFonts w:ascii="Arial" w:hAnsi="Arial" w:cs="Arial"/>
          <w:lang w:eastAsia="zh-CN"/>
        </w:rPr>
        <w:t>RSRP</w:t>
      </w:r>
      <w:proofErr w:type="spellEnd"/>
      <w:r>
        <w:rPr>
          <w:rFonts w:ascii="Arial" w:hAnsi="Arial" w:cs="Arial"/>
          <w:lang w:eastAsia="zh-CN"/>
        </w:rPr>
        <w:t xml:space="preserve"> with </w:t>
      </w:r>
      <w:r w:rsidRPr="00F17AE0">
        <w:rPr>
          <w:rFonts w:ascii="Arial" w:hAnsi="Arial" w:cs="Arial"/>
          <w:lang w:eastAsia="zh-CN"/>
        </w:rPr>
        <w:t>cg-</w:t>
      </w:r>
      <w:proofErr w:type="spellStart"/>
      <w:r w:rsidRPr="00F17AE0">
        <w:rPr>
          <w:rFonts w:ascii="Arial" w:hAnsi="Arial" w:cs="Arial"/>
          <w:lang w:eastAsia="zh-CN"/>
        </w:rPr>
        <w:t>SDT</w:t>
      </w:r>
      <w:proofErr w:type="spellEnd"/>
      <w:r w:rsidRPr="00F17AE0">
        <w:rPr>
          <w:rFonts w:ascii="Arial" w:hAnsi="Arial" w:cs="Arial"/>
          <w:lang w:eastAsia="zh-CN"/>
        </w:rPr>
        <w:t>-</w:t>
      </w:r>
      <w:proofErr w:type="spellStart"/>
      <w:r w:rsidRPr="00F17AE0">
        <w:rPr>
          <w:rFonts w:ascii="Arial" w:hAnsi="Arial" w:cs="Arial"/>
          <w:lang w:eastAsia="zh-CN"/>
        </w:rPr>
        <w:t>RSRP-ChangeThreshold</w:t>
      </w:r>
      <w:proofErr w:type="spellEnd"/>
      <w:r>
        <w:rPr>
          <w:rFonts w:ascii="Arial" w:hAnsi="Arial" w:cs="Arial"/>
          <w:lang w:eastAsia="zh-CN"/>
        </w:rPr>
        <w:t xml:space="preserve">, a margin of 6dB </w:t>
      </w:r>
      <w:r w:rsidRPr="00F17AE0">
        <w:rPr>
          <w:rFonts w:ascii="Arial" w:hAnsi="Arial" w:cs="Arial"/>
          <w:lang w:eastAsia="zh-CN"/>
        </w:rPr>
        <w:t xml:space="preserve">(which is the L1-RSRP </w:t>
      </w:r>
      <w:r>
        <w:rPr>
          <w:rFonts w:ascii="Arial" w:hAnsi="Arial" w:cs="Arial"/>
          <w:lang w:eastAsia="zh-CN"/>
        </w:rPr>
        <w:t>relative</w:t>
      </w:r>
      <w:r w:rsidRPr="00F17AE0">
        <w:rPr>
          <w:rFonts w:ascii="Arial" w:hAnsi="Arial" w:cs="Arial"/>
          <w:lang w:eastAsia="zh-CN"/>
        </w:rPr>
        <w:t xml:space="preserve"> accuracy</w:t>
      </w:r>
      <w:r>
        <w:rPr>
          <w:rFonts w:ascii="Arial" w:hAnsi="Arial" w:cs="Arial"/>
          <w:lang w:eastAsia="zh-CN"/>
        </w:rPr>
        <w:t xml:space="preserve"> for 1Rx </w:t>
      </w:r>
      <w:proofErr w:type="spellStart"/>
      <w:r>
        <w:rPr>
          <w:rFonts w:ascii="Arial" w:hAnsi="Arial" w:cs="Arial"/>
          <w:lang w:eastAsia="zh-CN"/>
        </w:rPr>
        <w:t>RedCap</w:t>
      </w:r>
      <w:proofErr w:type="spellEnd"/>
      <w:r w:rsidRPr="00F17AE0">
        <w:rPr>
          <w:rFonts w:ascii="Arial" w:hAnsi="Arial" w:cs="Arial"/>
          <w:lang w:eastAsia="zh-CN"/>
        </w:rPr>
        <w:t>)</w:t>
      </w:r>
      <w:r>
        <w:rPr>
          <w:rFonts w:ascii="Arial" w:hAnsi="Arial" w:cs="Arial"/>
          <w:lang w:eastAsia="zh-CN"/>
        </w:rPr>
        <w:t xml:space="preserve"> should be satisfied.</w:t>
      </w:r>
    </w:p>
    <w:p w14:paraId="2255BB6F" w14:textId="54544B4B" w:rsidR="00F17AE0" w:rsidRPr="00F17AE0" w:rsidRDefault="00F17AE0" w:rsidP="00F17AE0">
      <w:pPr>
        <w:pStyle w:val="aff0"/>
        <w:numPr>
          <w:ilvl w:val="0"/>
          <w:numId w:val="12"/>
        </w:numPr>
        <w:jc w:val="both"/>
        <w:rPr>
          <w:rFonts w:ascii="Arial" w:hAnsi="Arial" w:cs="Arial"/>
          <w:lang w:eastAsia="zh-CN"/>
        </w:rPr>
      </w:pPr>
      <w:r>
        <w:rPr>
          <w:rFonts w:ascii="Arial" w:hAnsi="Arial" w:cs="Arial" w:hint="eastAsia"/>
          <w:lang w:eastAsia="zh-CN"/>
        </w:rPr>
        <w:t>M</w:t>
      </w:r>
      <w:r>
        <w:rPr>
          <w:rFonts w:ascii="Arial" w:hAnsi="Arial" w:cs="Arial"/>
          <w:lang w:eastAsia="zh-CN"/>
        </w:rPr>
        <w:t>eanwhile, the side conditions for L1-RSRP accuracy requirements needs to be satisfied.</w:t>
      </w:r>
    </w:p>
    <w:p w14:paraId="5586389D" w14:textId="40D94DD8" w:rsidR="00B50210" w:rsidRPr="00F17AE0" w:rsidRDefault="00B50210" w:rsidP="00F17AE0">
      <w:pPr>
        <w:jc w:val="both"/>
        <w:rPr>
          <w:rFonts w:ascii="Arial" w:hAnsi="Arial" w:cs="Arial"/>
          <w:lang w:val="en-US" w:eastAsia="zh-CN"/>
        </w:rPr>
      </w:pPr>
    </w:p>
    <w:p w14:paraId="62E560D2" w14:textId="77777777" w:rsidR="00F17AE0" w:rsidRPr="00EA179C" w:rsidRDefault="00F17AE0" w:rsidP="00F17AE0">
      <w:pPr>
        <w:pStyle w:val="5"/>
        <w:rPr>
          <w:highlight w:val="lightGray"/>
        </w:rPr>
      </w:pPr>
      <w:r w:rsidRPr="00EA179C">
        <w:rPr>
          <w:highlight w:val="lightGray"/>
        </w:rPr>
        <w:lastRenderedPageBreak/>
        <w:t>10.1A.14.1.1</w:t>
      </w:r>
      <w:r w:rsidRPr="00EA179C">
        <w:rPr>
          <w:highlight w:val="lightGray"/>
        </w:rPr>
        <w:tab/>
        <w:t>Absolute Accuracy</w:t>
      </w:r>
    </w:p>
    <w:p w14:paraId="14C05559" w14:textId="77777777" w:rsidR="00F17AE0" w:rsidRPr="00EA179C" w:rsidRDefault="00F17AE0" w:rsidP="00F17AE0">
      <w:pPr>
        <w:rPr>
          <w:rFonts w:cs="v4.2.0"/>
          <w:highlight w:val="lightGray"/>
        </w:rPr>
      </w:pPr>
      <w:r w:rsidRPr="00EA179C">
        <w:rPr>
          <w:rFonts w:cs="v4.2.0"/>
          <w:highlight w:val="lightGray"/>
        </w:rPr>
        <w:t xml:space="preserve">The accuracy requirements in clause </w:t>
      </w:r>
      <w:r w:rsidRPr="00EA179C">
        <w:rPr>
          <w:highlight w:val="lightGray"/>
        </w:rPr>
        <w:t>10.1.19.1.1</w:t>
      </w:r>
      <w:r w:rsidRPr="00EA179C">
        <w:rPr>
          <w:rFonts w:cs="v4.2.0"/>
          <w:highlight w:val="lightGray"/>
        </w:rPr>
        <w:t xml:space="preserve"> shall apply when </w:t>
      </w:r>
      <w:proofErr w:type="spellStart"/>
      <w:r w:rsidRPr="00EA179C">
        <w:rPr>
          <w:rFonts w:cs="v4.2.0"/>
          <w:highlight w:val="lightGray"/>
        </w:rPr>
        <w:t>RedCap</w:t>
      </w:r>
      <w:proofErr w:type="spellEnd"/>
      <w:r w:rsidRPr="00EA179C">
        <w:rPr>
          <w:rFonts w:cs="v4.2.0"/>
          <w:highlight w:val="lightGray"/>
        </w:rPr>
        <w:t xml:space="preserve"> UE is capable of 2Rx. When UE is only required to support 1RX, the absolute accuracy requirements in Table </w:t>
      </w:r>
      <w:r w:rsidRPr="00EA179C">
        <w:rPr>
          <w:highlight w:val="lightGray"/>
        </w:rPr>
        <w:t>10.1A.14.1.1-1</w:t>
      </w:r>
      <w:r w:rsidRPr="00EA179C">
        <w:rPr>
          <w:rFonts w:cs="v4.2.0"/>
          <w:highlight w:val="lightGray"/>
        </w:rPr>
        <w:t xml:space="preserve"> are valid under the following conditions:</w:t>
      </w:r>
    </w:p>
    <w:p w14:paraId="3196F0E1" w14:textId="77777777" w:rsidR="00F17AE0" w:rsidRPr="00EA179C" w:rsidRDefault="00F17AE0" w:rsidP="00F17AE0">
      <w:pPr>
        <w:pStyle w:val="B1"/>
        <w:rPr>
          <w:rFonts w:eastAsia="PMingLiU"/>
          <w:highlight w:val="lightGray"/>
        </w:rPr>
      </w:pPr>
      <w:r w:rsidRPr="00EA179C">
        <w:rPr>
          <w:highlight w:val="lightGray"/>
        </w:rPr>
        <w:t>-</w:t>
      </w:r>
      <w:r w:rsidRPr="00EA179C">
        <w:rPr>
          <w:highlight w:val="lightGray"/>
        </w:rPr>
        <w:tab/>
        <w:t>Conditions defined in clause 7.3I of TS 38.101-1 [18] for reference sensitivity are fulfilled.</w:t>
      </w:r>
    </w:p>
    <w:p w14:paraId="06A3AE66" w14:textId="77777777" w:rsidR="00F17AE0" w:rsidRPr="00EA179C" w:rsidRDefault="00F17AE0" w:rsidP="00F17AE0">
      <w:pPr>
        <w:pStyle w:val="B1"/>
        <w:rPr>
          <w:highlight w:val="lightGray"/>
        </w:rPr>
      </w:pPr>
      <w:r w:rsidRPr="00EA179C">
        <w:rPr>
          <w:rFonts w:eastAsia="PMingLiU"/>
          <w:highlight w:val="lightGray"/>
        </w:rPr>
        <w:t>-</w:t>
      </w:r>
      <w:r w:rsidRPr="00EA179C">
        <w:rPr>
          <w:rFonts w:eastAsia="PMingLiU"/>
          <w:highlight w:val="lightGray"/>
        </w:rPr>
        <w:tab/>
      </w:r>
      <w:r w:rsidRPr="00EA179C">
        <w:rPr>
          <w:highlight w:val="lightGray"/>
        </w:rPr>
        <w:t xml:space="preserve">Conditions for L1-RSRP measurements are fulfilled according to Annex B.2.4.1 for a corresponding Band </w:t>
      </w:r>
      <w:r w:rsidRPr="00EA179C">
        <w:rPr>
          <w:rFonts w:eastAsia="PMingLiU"/>
          <w:highlight w:val="lightGray"/>
        </w:rPr>
        <w:t xml:space="preserve">for each relevant </w:t>
      </w:r>
      <w:proofErr w:type="spellStart"/>
      <w:r w:rsidRPr="00EA179C">
        <w:rPr>
          <w:rFonts w:eastAsia="PMingLiU"/>
          <w:highlight w:val="lightGray"/>
        </w:rPr>
        <w:t>SSB</w:t>
      </w:r>
      <w:proofErr w:type="spellEnd"/>
      <w:r w:rsidRPr="00EA179C">
        <w:rPr>
          <w:highlight w:val="lightGray"/>
        </w:rPr>
        <w:t>.</w:t>
      </w:r>
    </w:p>
    <w:p w14:paraId="50663D8B" w14:textId="77777777" w:rsidR="00F17AE0" w:rsidRPr="00EA179C" w:rsidRDefault="00F17AE0" w:rsidP="00F17AE0">
      <w:pPr>
        <w:pStyle w:val="TH"/>
        <w:rPr>
          <w:highlight w:val="lightGray"/>
        </w:rPr>
      </w:pPr>
      <w:r w:rsidRPr="00EA179C">
        <w:rPr>
          <w:highlight w:val="lightGray"/>
        </w:rPr>
        <w:t xml:space="preserve">Table 10.1A.14.1.1-1: </w:t>
      </w:r>
      <w:proofErr w:type="spellStart"/>
      <w:r w:rsidRPr="00EA179C">
        <w:rPr>
          <w:highlight w:val="lightGray"/>
        </w:rPr>
        <w:t>SSB</w:t>
      </w:r>
      <w:proofErr w:type="spellEnd"/>
      <w:r w:rsidRPr="00EA179C">
        <w:rPr>
          <w:highlight w:val="lightGray"/>
        </w:rPr>
        <w:t xml:space="preserve"> based L1-RSRP absolute accuracy for 1Rx </w:t>
      </w:r>
      <w:proofErr w:type="spellStart"/>
      <w:r w:rsidRPr="00EA179C">
        <w:rPr>
          <w:highlight w:val="lightGray"/>
        </w:rPr>
        <w:t>RedCap</w:t>
      </w:r>
      <w:proofErr w:type="spellEnd"/>
      <w:r w:rsidRPr="00EA179C">
        <w:rPr>
          <w:highlight w:val="lightGray"/>
        </w:rPr>
        <w:t xml:space="preserve"> UE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F17AE0" w:rsidRPr="00EA179C" w14:paraId="2A908611" w14:textId="77777777" w:rsidTr="007E567A">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D53EA10" w14:textId="77777777" w:rsidR="00F17AE0" w:rsidRPr="00EA179C" w:rsidRDefault="00F17AE0" w:rsidP="007E567A">
            <w:pPr>
              <w:pStyle w:val="TAH"/>
              <w:rPr>
                <w:highlight w:val="lightGray"/>
              </w:rPr>
            </w:pPr>
            <w:r w:rsidRPr="00EA179C">
              <w:rPr>
                <w:highlight w:val="lightGray"/>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7476F96" w14:textId="77777777" w:rsidR="00F17AE0" w:rsidRPr="00EA179C" w:rsidRDefault="00F17AE0" w:rsidP="007E567A">
            <w:pPr>
              <w:pStyle w:val="TAH"/>
              <w:rPr>
                <w:highlight w:val="lightGray"/>
              </w:rPr>
            </w:pPr>
            <w:r w:rsidRPr="00EA179C">
              <w:rPr>
                <w:highlight w:val="lightGray"/>
              </w:rPr>
              <w:t>Conditions</w:t>
            </w:r>
          </w:p>
        </w:tc>
      </w:tr>
      <w:tr w:rsidR="00F17AE0" w:rsidRPr="00EA179C" w14:paraId="3F93403D" w14:textId="77777777" w:rsidTr="007E567A">
        <w:trPr>
          <w:jc w:val="center"/>
        </w:trPr>
        <w:tc>
          <w:tcPr>
            <w:tcW w:w="1036" w:type="dxa"/>
            <w:tcBorders>
              <w:top w:val="single" w:sz="6" w:space="0" w:color="auto"/>
              <w:left w:val="single" w:sz="4" w:space="0" w:color="auto"/>
              <w:right w:val="single" w:sz="6" w:space="0" w:color="auto"/>
            </w:tcBorders>
            <w:shd w:val="clear" w:color="auto" w:fill="auto"/>
            <w:vAlign w:val="center"/>
          </w:tcPr>
          <w:p w14:paraId="0573F2FA" w14:textId="77777777" w:rsidR="00F17AE0" w:rsidRPr="00EA179C" w:rsidRDefault="00F17AE0" w:rsidP="007E567A">
            <w:pPr>
              <w:pStyle w:val="TAH"/>
              <w:rPr>
                <w:highlight w:val="lightGray"/>
              </w:rPr>
            </w:pPr>
            <w:r w:rsidRPr="00EA179C">
              <w:rPr>
                <w:highlight w:val="lightGray"/>
              </w:rP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4C3D0828" w14:textId="77777777" w:rsidR="00F17AE0" w:rsidRPr="00EA179C" w:rsidRDefault="00F17AE0" w:rsidP="007E567A">
            <w:pPr>
              <w:pStyle w:val="TAH"/>
              <w:rPr>
                <w:highlight w:val="lightGray"/>
              </w:rPr>
            </w:pPr>
            <w:r w:rsidRPr="00EA179C">
              <w:rPr>
                <w:highlight w:val="lightGray"/>
              </w:rP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C6ECE3B" w14:textId="77777777" w:rsidR="00F17AE0" w:rsidRPr="00EA179C" w:rsidRDefault="00F17AE0" w:rsidP="007E567A">
            <w:pPr>
              <w:pStyle w:val="TAH"/>
              <w:rPr>
                <w:highlight w:val="lightGray"/>
              </w:rPr>
            </w:pPr>
            <w:proofErr w:type="spellStart"/>
            <w:r w:rsidRPr="00EA179C">
              <w:rPr>
                <w:highlight w:val="lightGray"/>
              </w:rPr>
              <w:t>SSB</w:t>
            </w:r>
            <w:proofErr w:type="spellEnd"/>
            <w:r w:rsidRPr="00EA179C">
              <w:rPr>
                <w:highlight w:val="lightGray"/>
              </w:rPr>
              <w:t xml:space="preserve"> </w:t>
            </w:r>
            <w:proofErr w:type="spellStart"/>
            <w:r w:rsidRPr="00EA179C">
              <w:rPr>
                <w:highlight w:val="lightGray"/>
              </w:rPr>
              <w:t>Ês</w:t>
            </w:r>
            <w:proofErr w:type="spellEnd"/>
            <w:r w:rsidRPr="00EA179C">
              <w:rPr>
                <w:highlight w:val="lightGray"/>
              </w:rPr>
              <w:t>/</w:t>
            </w:r>
            <w:proofErr w:type="spellStart"/>
            <w:r w:rsidRPr="00EA179C">
              <w:rPr>
                <w:highlight w:val="lightGray"/>
              </w:rP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1EA9643" w14:textId="77777777" w:rsidR="00F17AE0" w:rsidRPr="00EA179C" w:rsidRDefault="00F17AE0" w:rsidP="007E567A">
            <w:pPr>
              <w:pStyle w:val="TAH"/>
              <w:rPr>
                <w:highlight w:val="lightGray"/>
              </w:rPr>
            </w:pPr>
            <w:r w:rsidRPr="00EA179C">
              <w:rPr>
                <w:highlight w:val="lightGray"/>
              </w:rPr>
              <w:t>Io</w:t>
            </w:r>
            <w:r w:rsidRPr="00EA179C">
              <w:rPr>
                <w:highlight w:val="lightGray"/>
                <w:vertAlign w:val="superscript"/>
              </w:rPr>
              <w:t xml:space="preserve"> Note 1</w:t>
            </w:r>
            <w:r w:rsidRPr="00EA179C">
              <w:rPr>
                <w:highlight w:val="lightGray"/>
              </w:rPr>
              <w:t xml:space="preserve"> range</w:t>
            </w:r>
          </w:p>
        </w:tc>
      </w:tr>
      <w:tr w:rsidR="00F17AE0" w:rsidRPr="00EA179C" w14:paraId="0B2342CC" w14:textId="77777777" w:rsidTr="007E567A">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F142AF9" w14:textId="77777777" w:rsidR="00F17AE0" w:rsidRPr="00EA179C" w:rsidRDefault="00F17AE0" w:rsidP="007E567A">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vAlign w:val="center"/>
          </w:tcPr>
          <w:p w14:paraId="13C13886" w14:textId="77777777" w:rsidR="00F17AE0" w:rsidRPr="00EA179C" w:rsidRDefault="00F17AE0" w:rsidP="007E567A">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vAlign w:val="center"/>
          </w:tcPr>
          <w:p w14:paraId="76A22AA4" w14:textId="77777777" w:rsidR="00F17AE0" w:rsidRPr="00EA179C" w:rsidRDefault="00F17AE0" w:rsidP="007E567A">
            <w:pPr>
              <w:pStyle w:val="TAH"/>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64ADE19" w14:textId="77777777" w:rsidR="00F17AE0" w:rsidRPr="00EA179C" w:rsidRDefault="00F17AE0" w:rsidP="007E567A">
            <w:pPr>
              <w:pStyle w:val="TAH"/>
              <w:rPr>
                <w:highlight w:val="lightGray"/>
              </w:rPr>
            </w:pPr>
            <w:r w:rsidRPr="00EA179C">
              <w:rPr>
                <w:highlight w:val="lightGray"/>
              </w:rPr>
              <w:t>NR operating band groups</w:t>
            </w:r>
            <w:r w:rsidRPr="00EA179C">
              <w:rPr>
                <w:highlight w:val="lightGray"/>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1373D1F" w14:textId="77777777" w:rsidR="00F17AE0" w:rsidRPr="00EA179C" w:rsidRDefault="00F17AE0" w:rsidP="007E567A">
            <w:pPr>
              <w:pStyle w:val="TAH"/>
              <w:rPr>
                <w:highlight w:val="lightGray"/>
              </w:rPr>
            </w:pPr>
            <w:r w:rsidRPr="00EA179C">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F30B882" w14:textId="77777777" w:rsidR="00F17AE0" w:rsidRPr="00EA179C" w:rsidRDefault="00F17AE0" w:rsidP="007E567A">
            <w:pPr>
              <w:pStyle w:val="TAH"/>
              <w:rPr>
                <w:highlight w:val="lightGray"/>
              </w:rPr>
            </w:pPr>
            <w:r w:rsidRPr="00EA179C">
              <w:rPr>
                <w:highlight w:val="lightGray"/>
              </w:rPr>
              <w:t>Maximum Io</w:t>
            </w:r>
          </w:p>
        </w:tc>
      </w:tr>
      <w:tr w:rsidR="00F17AE0" w:rsidRPr="00EA179C" w14:paraId="420929B9" w14:textId="77777777" w:rsidTr="007E567A">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62C6516B" w14:textId="77777777" w:rsidR="00F17AE0" w:rsidRPr="00EA179C" w:rsidRDefault="00F17AE0" w:rsidP="007E567A">
            <w:pPr>
              <w:pStyle w:val="TAH"/>
              <w:rPr>
                <w:highlight w:val="lightGray"/>
              </w:rPr>
            </w:pPr>
            <w:r w:rsidRPr="00EA179C">
              <w:rPr>
                <w:highlight w:val="lightGray"/>
              </w:rPr>
              <w:t>dB</w:t>
            </w:r>
          </w:p>
        </w:tc>
        <w:tc>
          <w:tcPr>
            <w:tcW w:w="1126" w:type="dxa"/>
            <w:tcBorders>
              <w:top w:val="single" w:sz="6" w:space="0" w:color="auto"/>
              <w:left w:val="single" w:sz="6" w:space="0" w:color="auto"/>
              <w:right w:val="single" w:sz="6" w:space="0" w:color="auto"/>
            </w:tcBorders>
            <w:shd w:val="clear" w:color="auto" w:fill="auto"/>
            <w:vAlign w:val="center"/>
          </w:tcPr>
          <w:p w14:paraId="6D2E5062" w14:textId="77777777" w:rsidR="00F17AE0" w:rsidRPr="00EA179C" w:rsidRDefault="00F17AE0" w:rsidP="007E567A">
            <w:pPr>
              <w:pStyle w:val="TAH"/>
              <w:rPr>
                <w:highlight w:val="lightGray"/>
              </w:rPr>
            </w:pPr>
            <w:r w:rsidRPr="00EA179C">
              <w:rPr>
                <w:highlight w:val="lightGray"/>
              </w:rPr>
              <w:t>dB</w:t>
            </w:r>
          </w:p>
        </w:tc>
        <w:tc>
          <w:tcPr>
            <w:tcW w:w="825" w:type="dxa"/>
            <w:tcBorders>
              <w:top w:val="single" w:sz="6" w:space="0" w:color="auto"/>
              <w:left w:val="single" w:sz="6" w:space="0" w:color="auto"/>
              <w:right w:val="single" w:sz="6" w:space="0" w:color="auto"/>
            </w:tcBorders>
            <w:shd w:val="clear" w:color="auto" w:fill="auto"/>
            <w:vAlign w:val="center"/>
          </w:tcPr>
          <w:p w14:paraId="24CEA9A1" w14:textId="77777777" w:rsidR="00F17AE0" w:rsidRPr="00EA179C" w:rsidRDefault="00F17AE0" w:rsidP="007E567A">
            <w:pPr>
              <w:pStyle w:val="TAH"/>
              <w:rPr>
                <w:highlight w:val="lightGray"/>
              </w:rPr>
            </w:pPr>
            <w:r w:rsidRPr="00EA179C">
              <w:rPr>
                <w:highlight w:val="lightGray"/>
              </w:rPr>
              <w:t>dB</w:t>
            </w:r>
          </w:p>
        </w:tc>
        <w:tc>
          <w:tcPr>
            <w:tcW w:w="2267" w:type="dxa"/>
            <w:tcBorders>
              <w:top w:val="single" w:sz="6" w:space="0" w:color="auto"/>
              <w:left w:val="single" w:sz="6" w:space="0" w:color="auto"/>
              <w:right w:val="single" w:sz="4" w:space="0" w:color="auto"/>
            </w:tcBorders>
            <w:shd w:val="clear" w:color="auto" w:fill="auto"/>
            <w:vAlign w:val="center"/>
          </w:tcPr>
          <w:p w14:paraId="274E39DD" w14:textId="77777777" w:rsidR="00F17AE0" w:rsidRPr="00EA179C" w:rsidRDefault="00F17AE0" w:rsidP="007E567A">
            <w:pPr>
              <w:pStyle w:val="TAH"/>
              <w:rPr>
                <w:highlight w:val="lightGray"/>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F0EABD9" w14:textId="77777777" w:rsidR="00F17AE0" w:rsidRPr="00EA179C" w:rsidRDefault="00F17AE0" w:rsidP="007E567A">
            <w:pPr>
              <w:pStyle w:val="TAH"/>
              <w:rPr>
                <w:highlight w:val="lightGray"/>
              </w:rPr>
            </w:pPr>
            <w:r w:rsidRPr="00EA179C">
              <w:rPr>
                <w:rFonts w:cs="Arial"/>
                <w:highlight w:val="lightGray"/>
              </w:rPr>
              <w:t xml:space="preserve">dBm / </w:t>
            </w:r>
            <w:proofErr w:type="spellStart"/>
            <w:r w:rsidRPr="00EA179C">
              <w:rPr>
                <w:highlight w:val="lightGray"/>
              </w:rPr>
              <w:t>SCS</w:t>
            </w:r>
            <w:r w:rsidRPr="00EA179C">
              <w:rPr>
                <w:highlight w:val="lightGray"/>
                <w:vertAlign w:val="subscript"/>
              </w:rPr>
              <w:t>SSB</w:t>
            </w:r>
            <w:proofErr w:type="spellEnd"/>
          </w:p>
        </w:tc>
        <w:tc>
          <w:tcPr>
            <w:tcW w:w="1440" w:type="dxa"/>
            <w:tcBorders>
              <w:top w:val="single" w:sz="6" w:space="0" w:color="auto"/>
              <w:left w:val="single" w:sz="6" w:space="0" w:color="auto"/>
              <w:right w:val="single" w:sz="6" w:space="0" w:color="auto"/>
            </w:tcBorders>
            <w:shd w:val="clear" w:color="auto" w:fill="auto"/>
            <w:vAlign w:val="center"/>
          </w:tcPr>
          <w:p w14:paraId="70E3987E" w14:textId="77777777" w:rsidR="00F17AE0" w:rsidRPr="00EA179C" w:rsidRDefault="00F17AE0" w:rsidP="007E567A">
            <w:pPr>
              <w:pStyle w:val="TAH"/>
              <w:rPr>
                <w:highlight w:val="lightGray"/>
              </w:rPr>
            </w:pPr>
            <w:r w:rsidRPr="00EA179C">
              <w:rPr>
                <w:highlight w:val="lightGray"/>
              </w:rPr>
              <w:t>dBm/</w:t>
            </w:r>
            <w:proofErr w:type="spellStart"/>
            <w:r w:rsidRPr="00EA179C">
              <w:rPr>
                <w:highlight w:val="lightGray"/>
              </w:rPr>
              <w:t>BW</w:t>
            </w:r>
            <w:r w:rsidRPr="00EA179C">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665E12EE" w14:textId="77777777" w:rsidR="00F17AE0" w:rsidRPr="00EA179C" w:rsidRDefault="00F17AE0" w:rsidP="007E567A">
            <w:pPr>
              <w:pStyle w:val="TAH"/>
              <w:rPr>
                <w:highlight w:val="lightGray"/>
              </w:rPr>
            </w:pPr>
            <w:r w:rsidRPr="00EA179C">
              <w:rPr>
                <w:highlight w:val="lightGray"/>
              </w:rPr>
              <w:t>dBm/</w:t>
            </w:r>
            <w:proofErr w:type="spellStart"/>
            <w:r w:rsidRPr="00EA179C">
              <w:rPr>
                <w:highlight w:val="lightGray"/>
              </w:rPr>
              <w:t>BW</w:t>
            </w:r>
            <w:r w:rsidRPr="00EA179C">
              <w:rPr>
                <w:highlight w:val="lightGray"/>
                <w:vertAlign w:val="subscript"/>
              </w:rPr>
              <w:t>Channel</w:t>
            </w:r>
            <w:proofErr w:type="spellEnd"/>
          </w:p>
        </w:tc>
      </w:tr>
      <w:tr w:rsidR="00F17AE0" w:rsidRPr="00EA179C" w14:paraId="086A1E6F" w14:textId="77777777" w:rsidTr="007E567A">
        <w:trPr>
          <w:trHeight w:val="307"/>
          <w:jc w:val="center"/>
        </w:trPr>
        <w:tc>
          <w:tcPr>
            <w:tcW w:w="1036" w:type="dxa"/>
            <w:tcBorders>
              <w:left w:val="single" w:sz="4" w:space="0" w:color="auto"/>
              <w:bottom w:val="single" w:sz="6" w:space="0" w:color="auto"/>
              <w:right w:val="single" w:sz="6" w:space="0" w:color="auto"/>
            </w:tcBorders>
            <w:shd w:val="clear" w:color="auto" w:fill="auto"/>
          </w:tcPr>
          <w:p w14:paraId="7492824F" w14:textId="77777777" w:rsidR="00F17AE0" w:rsidRPr="00EA179C" w:rsidRDefault="00F17AE0" w:rsidP="007E567A">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tcPr>
          <w:p w14:paraId="339E0451" w14:textId="77777777" w:rsidR="00F17AE0" w:rsidRPr="00EA179C" w:rsidRDefault="00F17AE0" w:rsidP="007E567A">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tcPr>
          <w:p w14:paraId="50185564" w14:textId="77777777" w:rsidR="00F17AE0" w:rsidRPr="00EA179C" w:rsidRDefault="00F17AE0" w:rsidP="007E567A">
            <w:pPr>
              <w:pStyle w:val="TAH"/>
              <w:rPr>
                <w:highlight w:val="lightGray"/>
              </w:rPr>
            </w:pPr>
          </w:p>
        </w:tc>
        <w:tc>
          <w:tcPr>
            <w:tcW w:w="2267" w:type="dxa"/>
            <w:tcBorders>
              <w:left w:val="single" w:sz="6" w:space="0" w:color="auto"/>
              <w:bottom w:val="single" w:sz="6" w:space="0" w:color="auto"/>
              <w:right w:val="single" w:sz="4" w:space="0" w:color="auto"/>
            </w:tcBorders>
            <w:shd w:val="clear" w:color="auto" w:fill="auto"/>
          </w:tcPr>
          <w:p w14:paraId="5090BF7C" w14:textId="77777777" w:rsidR="00F17AE0" w:rsidRPr="00EA179C" w:rsidRDefault="00F17AE0" w:rsidP="007E567A">
            <w:pPr>
              <w:pStyle w:val="TAH"/>
              <w:rPr>
                <w:highlight w:val="lightGray"/>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C0ECFF0" w14:textId="77777777" w:rsidR="00F17AE0" w:rsidRPr="00EA179C" w:rsidRDefault="00F17AE0" w:rsidP="007E567A">
            <w:pPr>
              <w:pStyle w:val="TAH"/>
              <w:rPr>
                <w:rFonts w:cs="Arial"/>
                <w:highlight w:val="lightGray"/>
              </w:rPr>
            </w:pPr>
            <w:proofErr w:type="spellStart"/>
            <w:r w:rsidRPr="00EA179C">
              <w:rPr>
                <w:highlight w:val="lightGray"/>
              </w:rPr>
              <w:t>SCS</w:t>
            </w:r>
            <w:r w:rsidRPr="00EA179C">
              <w:rPr>
                <w:highlight w:val="lightGray"/>
                <w:vertAlign w:val="subscript"/>
              </w:rPr>
              <w:t>SSB</w:t>
            </w:r>
            <w:proofErr w:type="spellEnd"/>
            <w:r w:rsidRPr="00EA179C">
              <w:rPr>
                <w:rFonts w:cs="Arial"/>
                <w:highlight w:val="lightGray"/>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F4C0680" w14:textId="77777777" w:rsidR="00F17AE0" w:rsidRPr="00EA179C" w:rsidRDefault="00F17AE0" w:rsidP="007E567A">
            <w:pPr>
              <w:pStyle w:val="TAH"/>
              <w:rPr>
                <w:rFonts w:cs="Arial"/>
                <w:highlight w:val="lightGray"/>
              </w:rPr>
            </w:pPr>
            <w:proofErr w:type="spellStart"/>
            <w:r w:rsidRPr="00EA179C">
              <w:rPr>
                <w:highlight w:val="lightGray"/>
              </w:rPr>
              <w:t>SCS</w:t>
            </w:r>
            <w:r w:rsidRPr="00EA179C">
              <w:rPr>
                <w:highlight w:val="lightGray"/>
                <w:vertAlign w:val="subscript"/>
              </w:rPr>
              <w:t>SSB</w:t>
            </w:r>
            <w:proofErr w:type="spellEnd"/>
            <w:r w:rsidRPr="00EA179C">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2A22DF2" w14:textId="77777777" w:rsidR="00F17AE0" w:rsidRPr="00EA179C" w:rsidRDefault="00F17AE0" w:rsidP="007E567A">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02C987C4" w14:textId="77777777" w:rsidR="00F17AE0" w:rsidRPr="00EA179C" w:rsidRDefault="00F17AE0" w:rsidP="007E567A">
            <w:pPr>
              <w:pStyle w:val="TAH"/>
              <w:rPr>
                <w:highlight w:val="lightGray"/>
              </w:rPr>
            </w:pPr>
          </w:p>
        </w:tc>
      </w:tr>
      <w:tr w:rsidR="00F17AE0" w:rsidRPr="00EA179C" w14:paraId="7D760A74" w14:textId="77777777" w:rsidTr="007E567A">
        <w:trPr>
          <w:jc w:val="center"/>
        </w:trPr>
        <w:tc>
          <w:tcPr>
            <w:tcW w:w="1036" w:type="dxa"/>
            <w:tcBorders>
              <w:top w:val="single" w:sz="6" w:space="0" w:color="auto"/>
              <w:left w:val="single" w:sz="4" w:space="0" w:color="auto"/>
              <w:right w:val="single" w:sz="6" w:space="0" w:color="auto"/>
            </w:tcBorders>
            <w:shd w:val="clear" w:color="auto" w:fill="auto"/>
          </w:tcPr>
          <w:p w14:paraId="6A1E2C97" w14:textId="77777777" w:rsidR="00F17AE0" w:rsidRPr="00EA179C" w:rsidRDefault="00F17AE0" w:rsidP="007E567A">
            <w:pPr>
              <w:pStyle w:val="TAC"/>
              <w:rPr>
                <w:highlight w:val="lightGray"/>
              </w:rPr>
            </w:pPr>
          </w:p>
        </w:tc>
        <w:tc>
          <w:tcPr>
            <w:tcW w:w="1126" w:type="dxa"/>
            <w:tcBorders>
              <w:top w:val="single" w:sz="6" w:space="0" w:color="auto"/>
              <w:left w:val="single" w:sz="6" w:space="0" w:color="auto"/>
              <w:right w:val="single" w:sz="6" w:space="0" w:color="auto"/>
            </w:tcBorders>
            <w:shd w:val="clear" w:color="auto" w:fill="auto"/>
          </w:tcPr>
          <w:p w14:paraId="22A18A65" w14:textId="77777777" w:rsidR="00F17AE0" w:rsidRPr="00EA179C" w:rsidRDefault="00F17AE0" w:rsidP="007E567A">
            <w:pPr>
              <w:pStyle w:val="TAC"/>
              <w:rPr>
                <w:highlight w:val="lightGray"/>
              </w:rPr>
            </w:pPr>
          </w:p>
        </w:tc>
        <w:tc>
          <w:tcPr>
            <w:tcW w:w="825" w:type="dxa"/>
            <w:tcBorders>
              <w:top w:val="single" w:sz="6" w:space="0" w:color="auto"/>
              <w:left w:val="single" w:sz="6" w:space="0" w:color="auto"/>
              <w:right w:val="single" w:sz="6" w:space="0" w:color="auto"/>
            </w:tcBorders>
            <w:shd w:val="clear" w:color="auto" w:fill="auto"/>
          </w:tcPr>
          <w:p w14:paraId="2A46FE50" w14:textId="77777777" w:rsidR="00F17AE0" w:rsidRPr="00EA179C" w:rsidRDefault="00F17AE0" w:rsidP="007E567A">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09710B1" w14:textId="77777777" w:rsidR="00F17AE0" w:rsidRPr="00EA179C" w:rsidRDefault="00F17AE0" w:rsidP="007E567A">
            <w:pPr>
              <w:pStyle w:val="TAC"/>
              <w:rPr>
                <w:highlight w:val="lightGray"/>
              </w:rPr>
            </w:pPr>
            <w:r w:rsidRPr="00EA179C">
              <w:rPr>
                <w:highlight w:val="lightGray"/>
              </w:rPr>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6810AC" w14:textId="77777777" w:rsidR="00F17AE0" w:rsidRPr="00EA179C" w:rsidRDefault="00F17AE0" w:rsidP="007E567A">
            <w:pPr>
              <w:pStyle w:val="TAC"/>
              <w:rPr>
                <w:highlight w:val="lightGray"/>
              </w:rPr>
            </w:pPr>
            <w:r w:rsidRPr="00EA179C">
              <w:rPr>
                <w:highlight w:val="lightGray"/>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9545D12" w14:textId="77777777" w:rsidR="00F17AE0" w:rsidRPr="00EA179C" w:rsidRDefault="00F17AE0" w:rsidP="007E567A">
            <w:pPr>
              <w:pStyle w:val="TAC"/>
              <w:rPr>
                <w:highlight w:val="lightGray"/>
              </w:rPr>
            </w:pPr>
            <w:r w:rsidRPr="00EA179C">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833E86" w14:textId="77777777" w:rsidR="00F17AE0" w:rsidRPr="00EA179C" w:rsidRDefault="00F17AE0" w:rsidP="007E567A">
            <w:pPr>
              <w:pStyle w:val="TAC"/>
              <w:rPr>
                <w:highlight w:val="lightGray"/>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02835A" w14:textId="77777777" w:rsidR="00F17AE0" w:rsidRPr="00EA179C" w:rsidRDefault="00F17AE0" w:rsidP="007E567A">
            <w:pPr>
              <w:pStyle w:val="TAC"/>
              <w:rPr>
                <w:highlight w:val="lightGray"/>
              </w:rPr>
            </w:pPr>
            <w:r w:rsidRPr="00EA179C">
              <w:rPr>
                <w:highlight w:val="lightGray"/>
              </w:rPr>
              <w:t>-70</w:t>
            </w:r>
          </w:p>
        </w:tc>
      </w:tr>
      <w:tr w:rsidR="00F17AE0" w:rsidRPr="00EA179C" w14:paraId="63C9F827" w14:textId="77777777" w:rsidTr="007E567A">
        <w:trPr>
          <w:jc w:val="center"/>
        </w:trPr>
        <w:tc>
          <w:tcPr>
            <w:tcW w:w="1036" w:type="dxa"/>
            <w:tcBorders>
              <w:left w:val="single" w:sz="4" w:space="0" w:color="auto"/>
              <w:right w:val="single" w:sz="6" w:space="0" w:color="auto"/>
            </w:tcBorders>
            <w:shd w:val="clear" w:color="auto" w:fill="auto"/>
          </w:tcPr>
          <w:p w14:paraId="347C0086" w14:textId="77777777" w:rsidR="00F17AE0" w:rsidRPr="00EA179C" w:rsidRDefault="00F17AE0" w:rsidP="007E567A">
            <w:pPr>
              <w:pStyle w:val="TAC"/>
              <w:rPr>
                <w:highlight w:val="lightGray"/>
              </w:rPr>
            </w:pPr>
          </w:p>
        </w:tc>
        <w:tc>
          <w:tcPr>
            <w:tcW w:w="1126" w:type="dxa"/>
            <w:tcBorders>
              <w:left w:val="single" w:sz="6" w:space="0" w:color="auto"/>
              <w:right w:val="single" w:sz="6" w:space="0" w:color="auto"/>
            </w:tcBorders>
            <w:shd w:val="clear" w:color="auto" w:fill="auto"/>
          </w:tcPr>
          <w:p w14:paraId="142CDC3D" w14:textId="77777777" w:rsidR="00F17AE0" w:rsidRPr="00EA179C" w:rsidRDefault="00F17AE0" w:rsidP="007E567A">
            <w:pPr>
              <w:pStyle w:val="TAC"/>
              <w:rPr>
                <w:highlight w:val="lightGray"/>
              </w:rPr>
            </w:pPr>
          </w:p>
        </w:tc>
        <w:tc>
          <w:tcPr>
            <w:tcW w:w="825" w:type="dxa"/>
            <w:tcBorders>
              <w:left w:val="single" w:sz="6" w:space="0" w:color="auto"/>
              <w:right w:val="single" w:sz="6" w:space="0" w:color="auto"/>
            </w:tcBorders>
            <w:shd w:val="clear" w:color="auto" w:fill="auto"/>
          </w:tcPr>
          <w:p w14:paraId="1809D58C" w14:textId="77777777" w:rsidR="00F17AE0" w:rsidRPr="00EA179C" w:rsidRDefault="00F17AE0" w:rsidP="007E567A">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C5216FA" w14:textId="77777777" w:rsidR="00F17AE0" w:rsidRPr="00EA179C" w:rsidRDefault="00F17AE0" w:rsidP="007E567A">
            <w:pPr>
              <w:pStyle w:val="TAC"/>
              <w:rPr>
                <w:highlight w:val="lightGray"/>
              </w:rPr>
            </w:pPr>
            <w:r w:rsidRPr="00EA179C">
              <w:rPr>
                <w:highlight w:val="lightGray"/>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4485ABA" w14:textId="77777777" w:rsidR="00F17AE0" w:rsidRPr="00EA179C" w:rsidRDefault="00F17AE0" w:rsidP="007E567A">
            <w:pPr>
              <w:pStyle w:val="TAC"/>
              <w:rPr>
                <w:highlight w:val="lightGray"/>
              </w:rPr>
            </w:pPr>
            <w:r w:rsidRPr="00EA179C">
              <w:rPr>
                <w:highlight w:val="lightGray"/>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6CD463E" w14:textId="77777777" w:rsidR="00F17AE0" w:rsidRPr="00EA179C" w:rsidRDefault="00F17AE0" w:rsidP="007E567A">
            <w:pPr>
              <w:pStyle w:val="TAC"/>
              <w:rPr>
                <w:highlight w:val="lightGray"/>
                <w:lang w:val="sv-SE"/>
              </w:rPr>
            </w:pPr>
            <w:r w:rsidRPr="00EA179C">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0CACF6" w14:textId="77777777" w:rsidR="00F17AE0" w:rsidRPr="00EA179C" w:rsidRDefault="00F17AE0" w:rsidP="007E567A">
            <w:pPr>
              <w:pStyle w:val="TAC"/>
              <w:rPr>
                <w:highlight w:val="lightGray"/>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543D8C" w14:textId="77777777" w:rsidR="00F17AE0" w:rsidRPr="00EA179C" w:rsidRDefault="00F17AE0" w:rsidP="007E567A">
            <w:pPr>
              <w:pStyle w:val="TAC"/>
              <w:rPr>
                <w:highlight w:val="lightGray"/>
              </w:rPr>
            </w:pPr>
            <w:r w:rsidRPr="00EA179C">
              <w:rPr>
                <w:highlight w:val="lightGray"/>
              </w:rPr>
              <w:t>-70</w:t>
            </w:r>
          </w:p>
        </w:tc>
      </w:tr>
      <w:tr w:rsidR="00F17AE0" w:rsidRPr="00EA179C" w14:paraId="00C961E7" w14:textId="77777777" w:rsidTr="007E567A">
        <w:trPr>
          <w:jc w:val="center"/>
        </w:trPr>
        <w:tc>
          <w:tcPr>
            <w:tcW w:w="1036" w:type="dxa"/>
            <w:tcBorders>
              <w:left w:val="single" w:sz="4" w:space="0" w:color="auto"/>
              <w:right w:val="single" w:sz="6" w:space="0" w:color="auto"/>
            </w:tcBorders>
            <w:shd w:val="clear" w:color="auto" w:fill="auto"/>
          </w:tcPr>
          <w:p w14:paraId="5641D745" w14:textId="77777777" w:rsidR="00F17AE0" w:rsidRPr="00EA179C" w:rsidRDefault="00F17AE0" w:rsidP="007E567A">
            <w:pPr>
              <w:pStyle w:val="TAC"/>
              <w:rPr>
                <w:highlight w:val="lightGray"/>
              </w:rPr>
            </w:pPr>
          </w:p>
        </w:tc>
        <w:tc>
          <w:tcPr>
            <w:tcW w:w="1126" w:type="dxa"/>
            <w:tcBorders>
              <w:left w:val="single" w:sz="6" w:space="0" w:color="auto"/>
              <w:right w:val="single" w:sz="6" w:space="0" w:color="auto"/>
            </w:tcBorders>
            <w:shd w:val="clear" w:color="auto" w:fill="auto"/>
          </w:tcPr>
          <w:p w14:paraId="36EC4982" w14:textId="77777777" w:rsidR="00F17AE0" w:rsidRPr="00EA179C" w:rsidRDefault="00F17AE0" w:rsidP="007E567A">
            <w:pPr>
              <w:pStyle w:val="TAC"/>
              <w:rPr>
                <w:highlight w:val="lightGray"/>
              </w:rPr>
            </w:pPr>
          </w:p>
        </w:tc>
        <w:tc>
          <w:tcPr>
            <w:tcW w:w="825" w:type="dxa"/>
            <w:tcBorders>
              <w:left w:val="single" w:sz="6" w:space="0" w:color="auto"/>
              <w:right w:val="single" w:sz="6" w:space="0" w:color="auto"/>
            </w:tcBorders>
            <w:shd w:val="clear" w:color="auto" w:fill="auto"/>
          </w:tcPr>
          <w:p w14:paraId="21CCD918" w14:textId="77777777" w:rsidR="00F17AE0" w:rsidRPr="00EA179C" w:rsidRDefault="00F17AE0" w:rsidP="007E567A">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AB13187" w14:textId="77777777" w:rsidR="00F17AE0" w:rsidRPr="00EA179C" w:rsidRDefault="00F17AE0" w:rsidP="007E567A">
            <w:pPr>
              <w:pStyle w:val="TAC"/>
              <w:rPr>
                <w:highlight w:val="lightGray"/>
              </w:rPr>
            </w:pPr>
            <w:r w:rsidRPr="00EA179C">
              <w:rPr>
                <w:highlight w:val="lightGray"/>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AC5F0A5" w14:textId="77777777" w:rsidR="00F17AE0" w:rsidRPr="00EA179C" w:rsidRDefault="00F17AE0" w:rsidP="007E567A">
            <w:pPr>
              <w:pStyle w:val="TAC"/>
              <w:rPr>
                <w:highlight w:val="lightGray"/>
              </w:rPr>
            </w:pPr>
            <w:r w:rsidRPr="00EA179C">
              <w:rPr>
                <w:highlight w:val="lightGray"/>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6ADB34B" w14:textId="77777777" w:rsidR="00F17AE0" w:rsidRPr="00EA179C" w:rsidRDefault="00F17AE0" w:rsidP="007E567A">
            <w:pPr>
              <w:pStyle w:val="TAC"/>
              <w:rPr>
                <w:highlight w:val="lightGray"/>
                <w:lang w:val="sv-SE"/>
              </w:rPr>
            </w:pPr>
            <w:r w:rsidRPr="00EA179C">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C43DC8" w14:textId="77777777" w:rsidR="00F17AE0" w:rsidRPr="00EA179C" w:rsidRDefault="00F17AE0" w:rsidP="007E567A">
            <w:pPr>
              <w:pStyle w:val="TAC"/>
              <w:rPr>
                <w:highlight w:val="lightGray"/>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382ECF5" w14:textId="77777777" w:rsidR="00F17AE0" w:rsidRPr="00EA179C" w:rsidRDefault="00F17AE0" w:rsidP="007E567A">
            <w:pPr>
              <w:pStyle w:val="TAC"/>
              <w:rPr>
                <w:highlight w:val="lightGray"/>
              </w:rPr>
            </w:pPr>
            <w:r w:rsidRPr="00EA179C">
              <w:rPr>
                <w:highlight w:val="lightGray"/>
              </w:rPr>
              <w:t>-70</w:t>
            </w:r>
          </w:p>
        </w:tc>
      </w:tr>
      <w:tr w:rsidR="00F17AE0" w:rsidRPr="00EA179C" w14:paraId="0901231D" w14:textId="77777777" w:rsidTr="007E567A">
        <w:trPr>
          <w:jc w:val="center"/>
        </w:trPr>
        <w:tc>
          <w:tcPr>
            <w:tcW w:w="1036" w:type="dxa"/>
            <w:tcBorders>
              <w:left w:val="single" w:sz="4" w:space="0" w:color="auto"/>
              <w:right w:val="single" w:sz="6" w:space="0" w:color="auto"/>
            </w:tcBorders>
            <w:shd w:val="clear" w:color="auto" w:fill="auto"/>
          </w:tcPr>
          <w:p w14:paraId="48BD87CD" w14:textId="77777777" w:rsidR="00F17AE0" w:rsidRPr="00EA179C" w:rsidRDefault="00F17AE0" w:rsidP="007E567A">
            <w:pPr>
              <w:pStyle w:val="TAC"/>
              <w:rPr>
                <w:highlight w:val="lightGray"/>
              </w:rPr>
            </w:pPr>
            <w:r w:rsidRPr="00EA179C">
              <w:rPr>
                <w:highlight w:val="lightGray"/>
              </w:rPr>
              <w:t>±8.0</w:t>
            </w:r>
          </w:p>
        </w:tc>
        <w:tc>
          <w:tcPr>
            <w:tcW w:w="1126" w:type="dxa"/>
            <w:tcBorders>
              <w:left w:val="single" w:sz="6" w:space="0" w:color="auto"/>
              <w:right w:val="single" w:sz="6" w:space="0" w:color="auto"/>
            </w:tcBorders>
            <w:shd w:val="clear" w:color="auto" w:fill="auto"/>
          </w:tcPr>
          <w:p w14:paraId="2A0F95BF" w14:textId="77777777" w:rsidR="00F17AE0" w:rsidRPr="00EA179C" w:rsidRDefault="00F17AE0" w:rsidP="007E567A">
            <w:pPr>
              <w:pStyle w:val="TAC"/>
              <w:rPr>
                <w:highlight w:val="lightGray"/>
              </w:rPr>
            </w:pPr>
            <w:r w:rsidRPr="00EA179C">
              <w:rPr>
                <w:highlight w:val="lightGray"/>
              </w:rPr>
              <w:t>±12.5</w:t>
            </w:r>
          </w:p>
        </w:tc>
        <w:tc>
          <w:tcPr>
            <w:tcW w:w="825" w:type="dxa"/>
            <w:tcBorders>
              <w:left w:val="single" w:sz="6" w:space="0" w:color="auto"/>
              <w:right w:val="single" w:sz="6" w:space="0" w:color="auto"/>
            </w:tcBorders>
            <w:shd w:val="clear" w:color="auto" w:fill="auto"/>
          </w:tcPr>
          <w:p w14:paraId="32F09043" w14:textId="77777777" w:rsidR="00F17AE0" w:rsidRPr="00EA179C" w:rsidRDefault="00F17AE0" w:rsidP="007E567A">
            <w:pPr>
              <w:pStyle w:val="TAC"/>
              <w:rPr>
                <w:highlight w:val="lightGray"/>
              </w:rPr>
            </w:pPr>
            <w:r w:rsidRPr="00EA179C">
              <w:rPr>
                <w:highlight w:val="lightGray"/>
              </w:rPr>
              <w:sym w:font="Symbol" w:char="F0B3"/>
            </w:r>
            <w:r w:rsidRPr="00EA179C">
              <w:rPr>
                <w:highlight w:val="lightGray"/>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1DB25F1" w14:textId="77777777" w:rsidR="00F17AE0" w:rsidRPr="00EA179C" w:rsidRDefault="00F17AE0" w:rsidP="007E567A">
            <w:pPr>
              <w:pStyle w:val="TAC"/>
              <w:rPr>
                <w:highlight w:val="lightGray"/>
                <w:lang w:val="sv-SE"/>
              </w:rPr>
            </w:pPr>
            <w:r w:rsidRPr="00EA179C">
              <w:rPr>
                <w:highlight w:val="lightGray"/>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F4B72F4" w14:textId="77777777" w:rsidR="00F17AE0" w:rsidRPr="00EA179C" w:rsidDel="00FA4A82" w:rsidRDefault="00F17AE0" w:rsidP="007E567A">
            <w:pPr>
              <w:pStyle w:val="TAC"/>
              <w:rPr>
                <w:highlight w:val="lightGray"/>
              </w:rPr>
            </w:pPr>
            <w:r w:rsidRPr="00EA179C">
              <w:rPr>
                <w:highlight w:val="lightGray"/>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C85E3C3" w14:textId="77777777" w:rsidR="00F17AE0" w:rsidRPr="00EA179C" w:rsidDel="00FA4A82" w:rsidRDefault="00F17AE0" w:rsidP="007E567A">
            <w:pPr>
              <w:pStyle w:val="TAC"/>
              <w:rPr>
                <w:highlight w:val="lightGray"/>
              </w:rPr>
            </w:pPr>
            <w:r w:rsidRPr="00EA179C">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7FA9F9" w14:textId="77777777" w:rsidR="00F17AE0" w:rsidRPr="00EA179C" w:rsidRDefault="00F17AE0" w:rsidP="007E567A">
            <w:pPr>
              <w:pStyle w:val="TAC"/>
              <w:rPr>
                <w:highlight w:val="lightGray"/>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A8924C" w14:textId="77777777" w:rsidR="00F17AE0" w:rsidRPr="00EA179C" w:rsidRDefault="00F17AE0" w:rsidP="007E567A">
            <w:pPr>
              <w:pStyle w:val="TAC"/>
              <w:rPr>
                <w:highlight w:val="lightGray"/>
              </w:rPr>
            </w:pPr>
            <w:r w:rsidRPr="00EA179C">
              <w:rPr>
                <w:highlight w:val="lightGray"/>
              </w:rPr>
              <w:t>-70</w:t>
            </w:r>
          </w:p>
        </w:tc>
      </w:tr>
      <w:tr w:rsidR="00F17AE0" w:rsidRPr="00EA179C" w14:paraId="7257603C" w14:textId="77777777" w:rsidTr="007E567A">
        <w:trPr>
          <w:jc w:val="center"/>
        </w:trPr>
        <w:tc>
          <w:tcPr>
            <w:tcW w:w="1036" w:type="dxa"/>
            <w:tcBorders>
              <w:left w:val="single" w:sz="4" w:space="0" w:color="auto"/>
              <w:right w:val="single" w:sz="6" w:space="0" w:color="auto"/>
            </w:tcBorders>
            <w:shd w:val="clear" w:color="auto" w:fill="auto"/>
          </w:tcPr>
          <w:p w14:paraId="0BACB72D" w14:textId="77777777" w:rsidR="00F17AE0" w:rsidRPr="00EA179C" w:rsidRDefault="00F17AE0" w:rsidP="007E567A">
            <w:pPr>
              <w:pStyle w:val="TAC"/>
              <w:rPr>
                <w:highlight w:val="lightGray"/>
              </w:rPr>
            </w:pPr>
          </w:p>
        </w:tc>
        <w:tc>
          <w:tcPr>
            <w:tcW w:w="1126" w:type="dxa"/>
            <w:tcBorders>
              <w:left w:val="single" w:sz="6" w:space="0" w:color="auto"/>
              <w:right w:val="single" w:sz="6" w:space="0" w:color="auto"/>
            </w:tcBorders>
            <w:shd w:val="clear" w:color="auto" w:fill="auto"/>
          </w:tcPr>
          <w:p w14:paraId="7BFBF031" w14:textId="77777777" w:rsidR="00F17AE0" w:rsidRPr="00EA179C" w:rsidRDefault="00F17AE0" w:rsidP="007E567A">
            <w:pPr>
              <w:pStyle w:val="TAC"/>
              <w:rPr>
                <w:highlight w:val="lightGray"/>
              </w:rPr>
            </w:pPr>
          </w:p>
        </w:tc>
        <w:tc>
          <w:tcPr>
            <w:tcW w:w="825" w:type="dxa"/>
            <w:tcBorders>
              <w:left w:val="single" w:sz="6" w:space="0" w:color="auto"/>
              <w:right w:val="single" w:sz="6" w:space="0" w:color="auto"/>
            </w:tcBorders>
            <w:shd w:val="clear" w:color="auto" w:fill="auto"/>
          </w:tcPr>
          <w:p w14:paraId="0B3A8682" w14:textId="77777777" w:rsidR="00F17AE0" w:rsidRPr="00EA179C" w:rsidRDefault="00F17AE0" w:rsidP="007E567A">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F46E2B2" w14:textId="77777777" w:rsidR="00F17AE0" w:rsidRPr="00EA179C" w:rsidDel="00836998" w:rsidRDefault="00F17AE0" w:rsidP="007E567A">
            <w:pPr>
              <w:pStyle w:val="TAC"/>
              <w:rPr>
                <w:highlight w:val="lightGray"/>
                <w:lang w:val="sv-SE"/>
              </w:rPr>
            </w:pPr>
            <w:r w:rsidRPr="00EA179C">
              <w:rPr>
                <w:highlight w:val="lightGray"/>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D73ACB8" w14:textId="77777777" w:rsidR="00F17AE0" w:rsidRPr="00EA179C" w:rsidRDefault="00F17AE0" w:rsidP="007E567A">
            <w:pPr>
              <w:pStyle w:val="TAC"/>
              <w:rPr>
                <w:highlight w:val="lightGray"/>
              </w:rPr>
            </w:pPr>
            <w:r w:rsidRPr="00EA179C">
              <w:rPr>
                <w:highlight w:val="lightGray"/>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9B5D175" w14:textId="77777777" w:rsidR="00F17AE0" w:rsidRPr="00EA179C" w:rsidRDefault="00F17AE0" w:rsidP="007E567A">
            <w:pPr>
              <w:pStyle w:val="TAC"/>
              <w:rPr>
                <w:highlight w:val="lightGray"/>
                <w:lang w:val="sv-SE"/>
              </w:rPr>
            </w:pPr>
            <w:r w:rsidRPr="00EA179C">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313B56" w14:textId="77777777" w:rsidR="00F17AE0" w:rsidRPr="00EA179C" w:rsidRDefault="00F17AE0" w:rsidP="007E567A">
            <w:pPr>
              <w:pStyle w:val="TAC"/>
              <w:rPr>
                <w:highlight w:val="lightGray"/>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BE372C" w14:textId="77777777" w:rsidR="00F17AE0" w:rsidRPr="00EA179C" w:rsidRDefault="00F17AE0" w:rsidP="007E567A">
            <w:pPr>
              <w:pStyle w:val="TAC"/>
              <w:rPr>
                <w:highlight w:val="lightGray"/>
              </w:rPr>
            </w:pPr>
            <w:r w:rsidRPr="00EA179C">
              <w:rPr>
                <w:highlight w:val="lightGray"/>
              </w:rPr>
              <w:t>-70</w:t>
            </w:r>
          </w:p>
        </w:tc>
      </w:tr>
      <w:tr w:rsidR="00F17AE0" w:rsidRPr="00EA179C" w14:paraId="2DE45393" w14:textId="77777777" w:rsidTr="007E567A">
        <w:trPr>
          <w:jc w:val="center"/>
        </w:trPr>
        <w:tc>
          <w:tcPr>
            <w:tcW w:w="1036" w:type="dxa"/>
            <w:tcBorders>
              <w:left w:val="single" w:sz="4" w:space="0" w:color="auto"/>
              <w:right w:val="single" w:sz="6" w:space="0" w:color="auto"/>
            </w:tcBorders>
            <w:shd w:val="clear" w:color="auto" w:fill="auto"/>
          </w:tcPr>
          <w:p w14:paraId="1D13C20E" w14:textId="77777777" w:rsidR="00F17AE0" w:rsidRPr="00EA179C" w:rsidRDefault="00F17AE0" w:rsidP="007E567A">
            <w:pPr>
              <w:pStyle w:val="TAC"/>
              <w:rPr>
                <w:highlight w:val="lightGray"/>
              </w:rPr>
            </w:pPr>
          </w:p>
        </w:tc>
        <w:tc>
          <w:tcPr>
            <w:tcW w:w="1126" w:type="dxa"/>
            <w:tcBorders>
              <w:left w:val="single" w:sz="6" w:space="0" w:color="auto"/>
              <w:right w:val="single" w:sz="6" w:space="0" w:color="auto"/>
            </w:tcBorders>
            <w:shd w:val="clear" w:color="auto" w:fill="auto"/>
          </w:tcPr>
          <w:p w14:paraId="1A084810" w14:textId="77777777" w:rsidR="00F17AE0" w:rsidRPr="00EA179C" w:rsidRDefault="00F17AE0" w:rsidP="007E567A">
            <w:pPr>
              <w:pStyle w:val="TAC"/>
              <w:rPr>
                <w:highlight w:val="lightGray"/>
              </w:rPr>
            </w:pPr>
          </w:p>
        </w:tc>
        <w:tc>
          <w:tcPr>
            <w:tcW w:w="825" w:type="dxa"/>
            <w:tcBorders>
              <w:left w:val="single" w:sz="6" w:space="0" w:color="auto"/>
              <w:right w:val="single" w:sz="6" w:space="0" w:color="auto"/>
            </w:tcBorders>
            <w:shd w:val="clear" w:color="auto" w:fill="auto"/>
          </w:tcPr>
          <w:p w14:paraId="4AC15166" w14:textId="77777777" w:rsidR="00F17AE0" w:rsidRPr="00EA179C" w:rsidRDefault="00F17AE0" w:rsidP="007E567A">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55C89BF" w14:textId="77777777" w:rsidR="00F17AE0" w:rsidRPr="00EA179C" w:rsidRDefault="00F17AE0" w:rsidP="007E567A">
            <w:pPr>
              <w:pStyle w:val="TAC"/>
              <w:rPr>
                <w:highlight w:val="lightGray"/>
                <w:lang w:val="sv-SE"/>
              </w:rPr>
            </w:pPr>
            <w:r w:rsidRPr="00EA179C">
              <w:rPr>
                <w:highlight w:val="lightGray"/>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A1D6077" w14:textId="77777777" w:rsidR="00F17AE0" w:rsidRPr="00EA179C" w:rsidRDefault="00F17AE0" w:rsidP="007E567A">
            <w:pPr>
              <w:pStyle w:val="TAC"/>
              <w:rPr>
                <w:highlight w:val="lightGray"/>
              </w:rPr>
            </w:pPr>
            <w:r w:rsidRPr="00EA179C">
              <w:rPr>
                <w:highlight w:val="lightGray"/>
              </w:rPr>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40AADA4" w14:textId="77777777" w:rsidR="00F17AE0" w:rsidRPr="00EA179C" w:rsidRDefault="00F17AE0" w:rsidP="007E567A">
            <w:pPr>
              <w:pStyle w:val="TAC"/>
              <w:rPr>
                <w:highlight w:val="lightGray"/>
              </w:rPr>
            </w:pPr>
            <w:r w:rsidRPr="00EA179C">
              <w:rPr>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B44286" w14:textId="77777777" w:rsidR="00F17AE0" w:rsidRPr="00EA179C" w:rsidRDefault="00F17AE0" w:rsidP="007E567A">
            <w:pPr>
              <w:pStyle w:val="TAC"/>
              <w:rPr>
                <w:highlight w:val="lightGray"/>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68CF44" w14:textId="77777777" w:rsidR="00F17AE0" w:rsidRPr="00EA179C" w:rsidRDefault="00F17AE0" w:rsidP="007E567A">
            <w:pPr>
              <w:pStyle w:val="TAC"/>
              <w:rPr>
                <w:highlight w:val="lightGray"/>
              </w:rPr>
            </w:pPr>
            <w:r w:rsidRPr="00EA179C">
              <w:rPr>
                <w:highlight w:val="lightGray"/>
              </w:rPr>
              <w:t>-70</w:t>
            </w:r>
          </w:p>
        </w:tc>
      </w:tr>
      <w:tr w:rsidR="00F17AE0" w:rsidRPr="00EA179C" w14:paraId="2542450A" w14:textId="77777777" w:rsidTr="007E567A">
        <w:trPr>
          <w:jc w:val="center"/>
        </w:trPr>
        <w:tc>
          <w:tcPr>
            <w:tcW w:w="1036" w:type="dxa"/>
            <w:tcBorders>
              <w:left w:val="single" w:sz="4" w:space="0" w:color="auto"/>
              <w:right w:val="single" w:sz="6" w:space="0" w:color="auto"/>
            </w:tcBorders>
            <w:shd w:val="clear" w:color="auto" w:fill="auto"/>
          </w:tcPr>
          <w:p w14:paraId="2B66E939" w14:textId="77777777" w:rsidR="00F17AE0" w:rsidRPr="00EA179C" w:rsidRDefault="00F17AE0" w:rsidP="007E567A">
            <w:pPr>
              <w:pStyle w:val="TAC"/>
              <w:rPr>
                <w:highlight w:val="lightGray"/>
              </w:rPr>
            </w:pPr>
          </w:p>
        </w:tc>
        <w:tc>
          <w:tcPr>
            <w:tcW w:w="1126" w:type="dxa"/>
            <w:tcBorders>
              <w:left w:val="single" w:sz="6" w:space="0" w:color="auto"/>
              <w:right w:val="single" w:sz="6" w:space="0" w:color="auto"/>
            </w:tcBorders>
            <w:shd w:val="clear" w:color="auto" w:fill="auto"/>
          </w:tcPr>
          <w:p w14:paraId="260DF9BD" w14:textId="77777777" w:rsidR="00F17AE0" w:rsidRPr="00EA179C" w:rsidRDefault="00F17AE0" w:rsidP="007E567A">
            <w:pPr>
              <w:pStyle w:val="TAC"/>
              <w:rPr>
                <w:highlight w:val="lightGray"/>
              </w:rPr>
            </w:pPr>
          </w:p>
        </w:tc>
        <w:tc>
          <w:tcPr>
            <w:tcW w:w="825" w:type="dxa"/>
            <w:tcBorders>
              <w:left w:val="single" w:sz="6" w:space="0" w:color="auto"/>
              <w:right w:val="single" w:sz="6" w:space="0" w:color="auto"/>
            </w:tcBorders>
            <w:shd w:val="clear" w:color="auto" w:fill="auto"/>
          </w:tcPr>
          <w:p w14:paraId="01328CD3" w14:textId="77777777" w:rsidR="00F17AE0" w:rsidRPr="00EA179C" w:rsidRDefault="00F17AE0" w:rsidP="007E567A">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B5120DF" w14:textId="77777777" w:rsidR="00F17AE0" w:rsidRPr="00EA179C" w:rsidDel="00836998" w:rsidRDefault="00F17AE0" w:rsidP="007E567A">
            <w:pPr>
              <w:pStyle w:val="TAC"/>
              <w:rPr>
                <w:highlight w:val="lightGray"/>
              </w:rPr>
            </w:pPr>
            <w:r w:rsidRPr="00EA179C">
              <w:rPr>
                <w:highlight w:val="lightGray"/>
              </w:rPr>
              <w:t>NR_FDD_FR1_G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266B08D" w14:textId="77777777" w:rsidR="00F17AE0" w:rsidRPr="00EA179C" w:rsidRDefault="00F17AE0" w:rsidP="007E567A">
            <w:pPr>
              <w:pStyle w:val="TAC"/>
              <w:rPr>
                <w:highlight w:val="lightGray"/>
              </w:rPr>
            </w:pPr>
            <w:r w:rsidRPr="00EA179C">
              <w:rPr>
                <w:highlight w:val="lightGray"/>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88FF6A3" w14:textId="77777777" w:rsidR="00F17AE0" w:rsidRPr="00EA179C" w:rsidRDefault="00F17AE0" w:rsidP="007E567A">
            <w:pPr>
              <w:pStyle w:val="TAC"/>
              <w:rPr>
                <w:highlight w:val="lightGray"/>
                <w:lang w:val="sv-SE"/>
              </w:rPr>
            </w:pPr>
            <w:r w:rsidRPr="00EA179C">
              <w:rPr>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F5B277" w14:textId="77777777" w:rsidR="00F17AE0" w:rsidRPr="00EA179C" w:rsidRDefault="00F17AE0" w:rsidP="007E567A">
            <w:pPr>
              <w:pStyle w:val="TAC"/>
              <w:rPr>
                <w:highlight w:val="lightGray"/>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CC64C1" w14:textId="77777777" w:rsidR="00F17AE0" w:rsidRPr="00EA179C" w:rsidRDefault="00F17AE0" w:rsidP="007E567A">
            <w:pPr>
              <w:pStyle w:val="TAC"/>
              <w:rPr>
                <w:highlight w:val="lightGray"/>
              </w:rPr>
            </w:pPr>
            <w:r w:rsidRPr="00EA179C">
              <w:rPr>
                <w:highlight w:val="lightGray"/>
              </w:rPr>
              <w:t>-70</w:t>
            </w:r>
          </w:p>
        </w:tc>
      </w:tr>
      <w:tr w:rsidR="00F17AE0" w:rsidRPr="00EA179C" w14:paraId="38E05207" w14:textId="77777777" w:rsidTr="007E567A">
        <w:trPr>
          <w:jc w:val="center"/>
        </w:trPr>
        <w:tc>
          <w:tcPr>
            <w:tcW w:w="1036" w:type="dxa"/>
            <w:tcBorders>
              <w:left w:val="single" w:sz="4" w:space="0" w:color="auto"/>
              <w:right w:val="single" w:sz="6" w:space="0" w:color="auto"/>
            </w:tcBorders>
            <w:shd w:val="clear" w:color="auto" w:fill="auto"/>
          </w:tcPr>
          <w:p w14:paraId="7A5F4D19" w14:textId="77777777" w:rsidR="00F17AE0" w:rsidRPr="00EA179C" w:rsidRDefault="00F17AE0" w:rsidP="007E567A">
            <w:pPr>
              <w:pStyle w:val="TAC"/>
              <w:rPr>
                <w:highlight w:val="lightGray"/>
              </w:rPr>
            </w:pPr>
          </w:p>
        </w:tc>
        <w:tc>
          <w:tcPr>
            <w:tcW w:w="1126" w:type="dxa"/>
            <w:tcBorders>
              <w:left w:val="single" w:sz="6" w:space="0" w:color="auto"/>
              <w:right w:val="single" w:sz="6" w:space="0" w:color="auto"/>
            </w:tcBorders>
            <w:shd w:val="clear" w:color="auto" w:fill="auto"/>
          </w:tcPr>
          <w:p w14:paraId="351DA853" w14:textId="77777777" w:rsidR="00F17AE0" w:rsidRPr="00EA179C" w:rsidRDefault="00F17AE0" w:rsidP="007E567A">
            <w:pPr>
              <w:pStyle w:val="TAC"/>
              <w:rPr>
                <w:highlight w:val="lightGray"/>
              </w:rPr>
            </w:pPr>
          </w:p>
        </w:tc>
        <w:tc>
          <w:tcPr>
            <w:tcW w:w="825" w:type="dxa"/>
            <w:tcBorders>
              <w:left w:val="single" w:sz="6" w:space="0" w:color="auto"/>
              <w:right w:val="single" w:sz="6" w:space="0" w:color="auto"/>
            </w:tcBorders>
            <w:shd w:val="clear" w:color="auto" w:fill="auto"/>
          </w:tcPr>
          <w:p w14:paraId="4DCF55E3" w14:textId="77777777" w:rsidR="00F17AE0" w:rsidRPr="00EA179C" w:rsidRDefault="00F17AE0" w:rsidP="007E567A">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61EC839" w14:textId="77777777" w:rsidR="00F17AE0" w:rsidRPr="00EA179C" w:rsidRDefault="00F17AE0" w:rsidP="007E567A">
            <w:pPr>
              <w:pStyle w:val="TAC"/>
              <w:rPr>
                <w:highlight w:val="lightGray"/>
              </w:rPr>
            </w:pPr>
            <w:r w:rsidRPr="00EA179C">
              <w:rPr>
                <w:highlight w:val="lightGray"/>
              </w:rPr>
              <w:t>NR_FDD_FR1_H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5F3F59F" w14:textId="77777777" w:rsidR="00F17AE0" w:rsidRPr="00EA179C" w:rsidRDefault="00F17AE0" w:rsidP="007E567A">
            <w:pPr>
              <w:pStyle w:val="TAC"/>
              <w:rPr>
                <w:highlight w:val="lightGray"/>
              </w:rPr>
            </w:pPr>
            <w:r w:rsidRPr="00EA179C">
              <w:rPr>
                <w:highlight w:val="lightGray"/>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B22901A" w14:textId="77777777" w:rsidR="00F17AE0" w:rsidRPr="00EA179C" w:rsidRDefault="00F17AE0" w:rsidP="007E567A">
            <w:pPr>
              <w:pStyle w:val="TAC"/>
              <w:rPr>
                <w:highlight w:val="lightGray"/>
                <w:lang w:val="sv-SE"/>
              </w:rPr>
            </w:pPr>
            <w:r w:rsidRPr="00EA179C">
              <w:rPr>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7FF3040" w14:textId="77777777" w:rsidR="00F17AE0" w:rsidRPr="00EA179C" w:rsidRDefault="00F17AE0" w:rsidP="007E567A">
            <w:pPr>
              <w:pStyle w:val="TAC"/>
              <w:rPr>
                <w:highlight w:val="lightGray"/>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EAFC5E" w14:textId="77777777" w:rsidR="00F17AE0" w:rsidRPr="00EA179C" w:rsidRDefault="00F17AE0" w:rsidP="007E567A">
            <w:pPr>
              <w:pStyle w:val="TAC"/>
              <w:rPr>
                <w:highlight w:val="lightGray"/>
              </w:rPr>
            </w:pPr>
            <w:r w:rsidRPr="00EA179C">
              <w:rPr>
                <w:highlight w:val="lightGray"/>
              </w:rPr>
              <w:t>-70</w:t>
            </w:r>
          </w:p>
        </w:tc>
      </w:tr>
      <w:tr w:rsidR="00F17AE0" w:rsidRPr="00EA179C" w14:paraId="7328CCFA" w14:textId="77777777" w:rsidTr="007E567A">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0B7B302" w14:textId="77777777" w:rsidR="00F17AE0" w:rsidRPr="00EA179C" w:rsidRDefault="00F17AE0" w:rsidP="007E567A">
            <w:pPr>
              <w:pStyle w:val="TAC"/>
              <w:rPr>
                <w:highlight w:val="lightGray"/>
              </w:rPr>
            </w:pPr>
            <w:r w:rsidRPr="00EA179C">
              <w:rPr>
                <w:highlight w:val="yellow"/>
              </w:rPr>
              <w:t>±11.5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725B0CBF" w14:textId="77777777" w:rsidR="00F17AE0" w:rsidRPr="00EA179C" w:rsidRDefault="00F17AE0" w:rsidP="007E567A">
            <w:pPr>
              <w:pStyle w:val="TAC"/>
              <w:rPr>
                <w:highlight w:val="lightGray"/>
              </w:rPr>
            </w:pPr>
            <w:r w:rsidRPr="00EA179C">
              <w:rPr>
                <w:highlight w:val="lightGray"/>
              </w:rPr>
              <w:t>±14.5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2A04DDFE" w14:textId="77777777" w:rsidR="00F17AE0" w:rsidRPr="00EA179C" w:rsidRDefault="00F17AE0" w:rsidP="007E567A">
            <w:pPr>
              <w:pStyle w:val="TAC"/>
              <w:rPr>
                <w:highlight w:val="lightGray"/>
              </w:rPr>
            </w:pPr>
            <w:r w:rsidRPr="00EA179C">
              <w:rPr>
                <w:highlight w:val="yellow"/>
              </w:rPr>
              <w:sym w:font="Symbol" w:char="F0B3"/>
            </w:r>
            <w:r w:rsidRPr="00EA179C">
              <w:rPr>
                <w:highlight w:val="yellow"/>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7C5349D" w14:textId="77777777" w:rsidR="00F17AE0" w:rsidRPr="00EA179C" w:rsidRDefault="00F17AE0" w:rsidP="007E567A">
            <w:pPr>
              <w:pStyle w:val="TAC"/>
              <w:rPr>
                <w:highlight w:val="lightGray"/>
              </w:rPr>
            </w:pPr>
            <w:r w:rsidRPr="00EA179C">
              <w:rPr>
                <w:highlight w:val="lightGray"/>
              </w:rPr>
              <w:t xml:space="preserve">NR_FDD_FR1_A, NR_TDD_FR1_A, NR_SDL_FR1_A, NR_FDD_FR1_B, NR_TDD_FR1_C, NR_FDD_FR1_D, NR_TDD_FR1_D, NR_FDD_FR1_E, NR_TDD_FR1_E, NR_FDD_FR1_F, NR_FDD_FR1_G, </w:t>
            </w:r>
            <w:r w:rsidRPr="00EA179C">
              <w:rPr>
                <w:highlight w:val="yellow"/>
              </w:rPr>
              <w:t>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03802EA0" w14:textId="77777777" w:rsidR="00F17AE0" w:rsidRPr="00EA179C" w:rsidRDefault="00F17AE0" w:rsidP="007E567A">
            <w:pPr>
              <w:pStyle w:val="TAC"/>
              <w:rPr>
                <w:highlight w:val="lightGray"/>
              </w:rPr>
            </w:pPr>
            <w:r w:rsidRPr="00EA179C">
              <w:rPr>
                <w:highlight w:val="lightGray"/>
              </w:rPr>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67895D74" w14:textId="77777777" w:rsidR="00F17AE0" w:rsidRPr="00EA179C" w:rsidRDefault="00F17AE0" w:rsidP="007E567A">
            <w:pPr>
              <w:pStyle w:val="TAC"/>
              <w:rPr>
                <w:highlight w:val="lightGray"/>
              </w:rPr>
            </w:pPr>
            <w:r w:rsidRPr="00EA179C">
              <w:rPr>
                <w:highlight w:val="lightGray"/>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BD32739" w14:textId="77777777" w:rsidR="00F17AE0" w:rsidRPr="00EA179C" w:rsidRDefault="00F17AE0" w:rsidP="007E567A">
            <w:pPr>
              <w:pStyle w:val="TAC"/>
              <w:rPr>
                <w:highlight w:val="yellow"/>
              </w:rPr>
            </w:pPr>
            <w:r w:rsidRPr="00EA179C">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E9487C2" w14:textId="77777777" w:rsidR="00F17AE0" w:rsidRPr="00EA179C" w:rsidRDefault="00F17AE0" w:rsidP="007E567A">
            <w:pPr>
              <w:pStyle w:val="TAC"/>
              <w:rPr>
                <w:highlight w:val="yellow"/>
              </w:rPr>
            </w:pPr>
            <w:r w:rsidRPr="00EA179C">
              <w:rPr>
                <w:highlight w:val="yellow"/>
              </w:rPr>
              <w:t>-50</w:t>
            </w:r>
          </w:p>
        </w:tc>
      </w:tr>
      <w:tr w:rsidR="00F17AE0" w:rsidRPr="00EA179C" w14:paraId="738A3590" w14:textId="77777777" w:rsidTr="007E567A">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F4C992A" w14:textId="77777777" w:rsidR="00F17AE0" w:rsidRPr="00EA179C" w:rsidRDefault="00F17AE0" w:rsidP="007E567A">
            <w:pPr>
              <w:pStyle w:val="TAN"/>
              <w:rPr>
                <w:highlight w:val="lightGray"/>
              </w:rPr>
            </w:pPr>
            <w:r w:rsidRPr="00EA179C">
              <w:rPr>
                <w:highlight w:val="lightGray"/>
              </w:rPr>
              <w:t>NOTE 1:</w:t>
            </w:r>
            <w:r w:rsidRPr="00EA179C">
              <w:rPr>
                <w:highlight w:val="lightGray"/>
              </w:rPr>
              <w:tab/>
              <w:t xml:space="preserve">Io is assumed to have constant </w:t>
            </w:r>
            <w:proofErr w:type="spellStart"/>
            <w:r w:rsidRPr="00EA179C">
              <w:rPr>
                <w:highlight w:val="lightGray"/>
              </w:rPr>
              <w:t>EPRE</w:t>
            </w:r>
            <w:proofErr w:type="spellEnd"/>
            <w:r w:rsidRPr="00EA179C">
              <w:rPr>
                <w:highlight w:val="lightGray"/>
              </w:rPr>
              <w:t xml:space="preserve"> across the bandwidth.</w:t>
            </w:r>
          </w:p>
          <w:p w14:paraId="389CD453" w14:textId="77777777" w:rsidR="00F17AE0" w:rsidRPr="00EA179C" w:rsidRDefault="00F17AE0" w:rsidP="007E567A">
            <w:pPr>
              <w:pStyle w:val="TAN"/>
              <w:rPr>
                <w:highlight w:val="lightGray"/>
              </w:rPr>
            </w:pPr>
            <w:r w:rsidRPr="00EA179C">
              <w:rPr>
                <w:highlight w:val="lightGray"/>
              </w:rPr>
              <w:t>NOTE 2:</w:t>
            </w:r>
            <w:r w:rsidRPr="00EA179C">
              <w:rPr>
                <w:highlight w:val="lightGray"/>
              </w:rPr>
              <w:tab/>
              <w:t>NR operating band groups in FR1 are as defined in clause 3.5.2.</w:t>
            </w:r>
          </w:p>
        </w:tc>
      </w:tr>
    </w:tbl>
    <w:p w14:paraId="1835C51C" w14:textId="77777777" w:rsidR="00F17AE0" w:rsidRPr="00EA179C" w:rsidRDefault="00F17AE0" w:rsidP="00F17AE0">
      <w:pPr>
        <w:rPr>
          <w:highlight w:val="lightGray"/>
        </w:rPr>
      </w:pPr>
    </w:p>
    <w:p w14:paraId="61D776F2" w14:textId="77777777" w:rsidR="00F17AE0" w:rsidRPr="00EA179C" w:rsidRDefault="00F17AE0" w:rsidP="00F17AE0">
      <w:pPr>
        <w:pStyle w:val="5"/>
        <w:rPr>
          <w:highlight w:val="lightGray"/>
        </w:rPr>
      </w:pPr>
      <w:r w:rsidRPr="00EA179C">
        <w:rPr>
          <w:highlight w:val="lightGray"/>
        </w:rPr>
        <w:t>10.1A.14.1.2</w:t>
      </w:r>
      <w:r w:rsidRPr="00EA179C">
        <w:rPr>
          <w:highlight w:val="lightGray"/>
        </w:rPr>
        <w:tab/>
        <w:t>Relative Accuracy</w:t>
      </w:r>
    </w:p>
    <w:p w14:paraId="21FB0F76" w14:textId="77777777" w:rsidR="00F17AE0" w:rsidRPr="00EA179C" w:rsidRDefault="00F17AE0" w:rsidP="00F17AE0">
      <w:pPr>
        <w:rPr>
          <w:rFonts w:cs="v4.2.0"/>
          <w:highlight w:val="lightGray"/>
        </w:rPr>
      </w:pPr>
      <w:r w:rsidRPr="00EA179C">
        <w:rPr>
          <w:rFonts w:cs="v4.2.0"/>
          <w:highlight w:val="lightGray"/>
        </w:rPr>
        <w:t xml:space="preserve">The accuracy requirements in clause </w:t>
      </w:r>
      <w:r w:rsidRPr="00EA179C">
        <w:rPr>
          <w:highlight w:val="lightGray"/>
        </w:rPr>
        <w:t>10.1.19.1.2</w:t>
      </w:r>
      <w:r w:rsidRPr="00EA179C">
        <w:rPr>
          <w:rFonts w:cs="v4.2.0"/>
          <w:highlight w:val="lightGray"/>
        </w:rPr>
        <w:t xml:space="preserve"> shall apply when </w:t>
      </w:r>
      <w:proofErr w:type="spellStart"/>
      <w:r w:rsidRPr="00EA179C">
        <w:rPr>
          <w:rFonts w:cs="v4.2.0"/>
          <w:highlight w:val="lightGray"/>
        </w:rPr>
        <w:t>RedCap</w:t>
      </w:r>
      <w:proofErr w:type="spellEnd"/>
      <w:r w:rsidRPr="00EA179C">
        <w:rPr>
          <w:rFonts w:cs="v4.2.0"/>
          <w:highlight w:val="lightGray"/>
        </w:rPr>
        <w:t xml:space="preserve"> UE is capable of 2Rx. When UE is only required to support 1RX, the absolute accuracy requirements in Table </w:t>
      </w:r>
      <w:r w:rsidRPr="00EA179C">
        <w:rPr>
          <w:highlight w:val="lightGray"/>
        </w:rPr>
        <w:t>10.1A.14.1.2-1</w:t>
      </w:r>
      <w:r w:rsidRPr="00EA179C">
        <w:rPr>
          <w:rFonts w:cs="v4.2.0"/>
          <w:highlight w:val="lightGray"/>
        </w:rPr>
        <w:t xml:space="preserve"> are valid under the following conditions:</w:t>
      </w:r>
    </w:p>
    <w:p w14:paraId="378CEAC6" w14:textId="77777777" w:rsidR="00F17AE0" w:rsidRPr="00EA179C" w:rsidRDefault="00F17AE0" w:rsidP="00F17AE0">
      <w:pPr>
        <w:pStyle w:val="B1"/>
        <w:rPr>
          <w:rFonts w:eastAsia="PMingLiU"/>
          <w:highlight w:val="lightGray"/>
        </w:rPr>
      </w:pPr>
      <w:r w:rsidRPr="00EA179C">
        <w:rPr>
          <w:highlight w:val="lightGray"/>
        </w:rPr>
        <w:t>-</w:t>
      </w:r>
      <w:r w:rsidRPr="00EA179C">
        <w:rPr>
          <w:highlight w:val="lightGray"/>
        </w:rPr>
        <w:tab/>
        <w:t>Conditions defined in clause 7.3I of TS 38.101-1 [18] for reference sensitivity are fulfilled.</w:t>
      </w:r>
    </w:p>
    <w:p w14:paraId="34177DA8" w14:textId="77777777" w:rsidR="00F17AE0" w:rsidRPr="00EA179C" w:rsidRDefault="00F17AE0" w:rsidP="00F17AE0">
      <w:pPr>
        <w:pStyle w:val="B1"/>
        <w:rPr>
          <w:highlight w:val="lightGray"/>
        </w:rPr>
      </w:pPr>
      <w:r w:rsidRPr="00EA179C">
        <w:rPr>
          <w:rFonts w:eastAsia="PMingLiU"/>
          <w:highlight w:val="lightGray"/>
        </w:rPr>
        <w:t>-</w:t>
      </w:r>
      <w:r w:rsidRPr="00EA179C">
        <w:rPr>
          <w:rFonts w:eastAsia="PMingLiU"/>
          <w:highlight w:val="lightGray"/>
        </w:rPr>
        <w:tab/>
      </w:r>
      <w:r w:rsidRPr="00EA179C">
        <w:rPr>
          <w:highlight w:val="lightGray"/>
        </w:rPr>
        <w:t xml:space="preserve">Conditions for L1-RSRP measurements are fulfilled according to Annex B.2.4.1 for a corresponding Band </w:t>
      </w:r>
      <w:r w:rsidRPr="00EA179C">
        <w:rPr>
          <w:rFonts w:eastAsia="PMingLiU"/>
          <w:highlight w:val="lightGray"/>
        </w:rPr>
        <w:t xml:space="preserve">for each relevant </w:t>
      </w:r>
      <w:proofErr w:type="spellStart"/>
      <w:r w:rsidRPr="00EA179C">
        <w:rPr>
          <w:rFonts w:eastAsia="PMingLiU"/>
          <w:highlight w:val="lightGray"/>
        </w:rPr>
        <w:t>SSB</w:t>
      </w:r>
      <w:proofErr w:type="spellEnd"/>
      <w:r w:rsidRPr="00EA179C">
        <w:rPr>
          <w:highlight w:val="lightGray"/>
        </w:rPr>
        <w:t>.</w:t>
      </w:r>
    </w:p>
    <w:p w14:paraId="043C53B4" w14:textId="77777777" w:rsidR="00F17AE0" w:rsidRPr="00EA179C" w:rsidRDefault="00F17AE0" w:rsidP="00F17AE0">
      <w:pPr>
        <w:pStyle w:val="TH"/>
        <w:rPr>
          <w:highlight w:val="lightGray"/>
        </w:rPr>
      </w:pPr>
      <w:r w:rsidRPr="00EA179C">
        <w:rPr>
          <w:highlight w:val="lightGray"/>
        </w:rPr>
        <w:lastRenderedPageBreak/>
        <w:t xml:space="preserve">Table 10.1A.14.1.2-1: </w:t>
      </w:r>
      <w:proofErr w:type="spellStart"/>
      <w:r w:rsidRPr="00EA179C">
        <w:rPr>
          <w:highlight w:val="lightGray"/>
        </w:rPr>
        <w:t>SSB</w:t>
      </w:r>
      <w:proofErr w:type="spellEnd"/>
      <w:r w:rsidRPr="00EA179C">
        <w:rPr>
          <w:highlight w:val="lightGray"/>
        </w:rPr>
        <w:t xml:space="preserve"> based L1-RSRP relative accuracy for 1Rx </w:t>
      </w:r>
      <w:proofErr w:type="spellStart"/>
      <w:r w:rsidRPr="00EA179C">
        <w:rPr>
          <w:highlight w:val="lightGray"/>
        </w:rPr>
        <w:t>RedCap</w:t>
      </w:r>
      <w:proofErr w:type="spellEnd"/>
      <w:r w:rsidRPr="00EA179C">
        <w:rPr>
          <w:highlight w:val="lightGray"/>
        </w:rPr>
        <w:t xml:space="preserve">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F17AE0" w:rsidRPr="00EA179C" w14:paraId="7378D6B6" w14:textId="77777777" w:rsidTr="007E567A">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963C050" w14:textId="77777777" w:rsidR="00F17AE0" w:rsidRPr="00EA179C" w:rsidRDefault="00F17AE0" w:rsidP="007E567A">
            <w:pPr>
              <w:pStyle w:val="TAH"/>
              <w:rPr>
                <w:highlight w:val="lightGray"/>
              </w:rPr>
            </w:pPr>
            <w:r w:rsidRPr="00EA179C">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2D57F14" w14:textId="77777777" w:rsidR="00F17AE0" w:rsidRPr="00EA179C" w:rsidRDefault="00F17AE0" w:rsidP="007E567A">
            <w:pPr>
              <w:pStyle w:val="TAH"/>
              <w:rPr>
                <w:highlight w:val="lightGray"/>
              </w:rPr>
            </w:pPr>
            <w:r w:rsidRPr="00EA179C">
              <w:rPr>
                <w:highlight w:val="lightGray"/>
              </w:rPr>
              <w:t>Conditions</w:t>
            </w:r>
          </w:p>
        </w:tc>
      </w:tr>
      <w:tr w:rsidR="00F17AE0" w:rsidRPr="00EA179C" w14:paraId="251C5DA7" w14:textId="77777777" w:rsidTr="007E567A">
        <w:trPr>
          <w:jc w:val="center"/>
        </w:trPr>
        <w:tc>
          <w:tcPr>
            <w:tcW w:w="1033" w:type="dxa"/>
            <w:tcBorders>
              <w:top w:val="single" w:sz="6" w:space="0" w:color="auto"/>
              <w:left w:val="single" w:sz="4" w:space="0" w:color="auto"/>
              <w:right w:val="single" w:sz="6" w:space="0" w:color="auto"/>
            </w:tcBorders>
            <w:shd w:val="clear" w:color="auto" w:fill="auto"/>
            <w:vAlign w:val="center"/>
          </w:tcPr>
          <w:p w14:paraId="7DD20A03" w14:textId="77777777" w:rsidR="00F17AE0" w:rsidRPr="00EA179C" w:rsidRDefault="00F17AE0" w:rsidP="007E567A">
            <w:pPr>
              <w:pStyle w:val="TAH"/>
              <w:rPr>
                <w:highlight w:val="lightGray"/>
              </w:rPr>
            </w:pPr>
            <w:r w:rsidRPr="00EA179C">
              <w:rPr>
                <w:highlight w:val="lightGray"/>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DD705B4" w14:textId="77777777" w:rsidR="00F17AE0" w:rsidRPr="00EA179C" w:rsidRDefault="00F17AE0" w:rsidP="007E567A">
            <w:pPr>
              <w:pStyle w:val="TAH"/>
              <w:rPr>
                <w:highlight w:val="lightGray"/>
              </w:rPr>
            </w:pPr>
            <w:r w:rsidRPr="00EA179C">
              <w:rPr>
                <w:highlight w:val="lightGray"/>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3D02CAE5" w14:textId="77777777" w:rsidR="00F17AE0" w:rsidRPr="00EA179C" w:rsidRDefault="00F17AE0" w:rsidP="007E567A">
            <w:pPr>
              <w:pStyle w:val="TAH"/>
              <w:rPr>
                <w:highlight w:val="lightGray"/>
              </w:rPr>
            </w:pPr>
            <w:proofErr w:type="spellStart"/>
            <w:r w:rsidRPr="00EA179C">
              <w:rPr>
                <w:highlight w:val="lightGray"/>
              </w:rPr>
              <w:t>SSB</w:t>
            </w:r>
            <w:proofErr w:type="spellEnd"/>
            <w:r w:rsidRPr="00EA179C">
              <w:rPr>
                <w:highlight w:val="lightGray"/>
              </w:rPr>
              <w:t xml:space="preserve"> </w:t>
            </w:r>
            <w:proofErr w:type="spellStart"/>
            <w:r w:rsidRPr="00EA179C">
              <w:rPr>
                <w:highlight w:val="lightGray"/>
              </w:rPr>
              <w:t>Ês</w:t>
            </w:r>
            <w:proofErr w:type="spellEnd"/>
            <w:r w:rsidRPr="00EA179C">
              <w:rPr>
                <w:highlight w:val="lightGray"/>
              </w:rPr>
              <w:t>/</w:t>
            </w:r>
            <w:proofErr w:type="spellStart"/>
            <w:r w:rsidRPr="00EA179C">
              <w:rPr>
                <w:highlight w:val="lightGray"/>
              </w:rPr>
              <w:t>Iot</w:t>
            </w:r>
            <w:proofErr w:type="spellEnd"/>
            <w:r w:rsidRPr="00EA179C">
              <w:rPr>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F2E7A73" w14:textId="77777777" w:rsidR="00F17AE0" w:rsidRPr="00EA179C" w:rsidRDefault="00F17AE0" w:rsidP="007E567A">
            <w:pPr>
              <w:pStyle w:val="TAH"/>
              <w:rPr>
                <w:highlight w:val="lightGray"/>
              </w:rPr>
            </w:pPr>
            <w:r w:rsidRPr="00EA179C">
              <w:rPr>
                <w:highlight w:val="lightGray"/>
              </w:rPr>
              <w:t>Io</w:t>
            </w:r>
            <w:r w:rsidRPr="00EA179C">
              <w:rPr>
                <w:highlight w:val="lightGray"/>
                <w:vertAlign w:val="superscript"/>
              </w:rPr>
              <w:t xml:space="preserve"> Note 1</w:t>
            </w:r>
            <w:r w:rsidRPr="00EA179C">
              <w:rPr>
                <w:highlight w:val="lightGray"/>
              </w:rPr>
              <w:t xml:space="preserve"> range</w:t>
            </w:r>
          </w:p>
        </w:tc>
      </w:tr>
      <w:tr w:rsidR="00F17AE0" w:rsidRPr="00EA179C" w14:paraId="471C7878" w14:textId="77777777" w:rsidTr="007E567A">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C419B45" w14:textId="77777777" w:rsidR="00F17AE0" w:rsidRPr="00EA179C" w:rsidRDefault="00F17AE0" w:rsidP="007E567A">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0BEE8A79" w14:textId="77777777" w:rsidR="00F17AE0" w:rsidRPr="00EA179C" w:rsidRDefault="00F17AE0" w:rsidP="007E567A">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14:paraId="594306B8" w14:textId="77777777" w:rsidR="00F17AE0" w:rsidRPr="00EA179C" w:rsidRDefault="00F17AE0" w:rsidP="007E567A">
            <w:pPr>
              <w:pStyle w:val="TAH"/>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B65949C" w14:textId="77777777" w:rsidR="00F17AE0" w:rsidRPr="00EA179C" w:rsidRDefault="00F17AE0" w:rsidP="007E567A">
            <w:pPr>
              <w:pStyle w:val="TAH"/>
              <w:rPr>
                <w:highlight w:val="lightGray"/>
              </w:rPr>
            </w:pPr>
            <w:r w:rsidRPr="00EA179C">
              <w:rPr>
                <w:highlight w:val="lightGray"/>
              </w:rPr>
              <w:t>NR operating band groups</w:t>
            </w:r>
            <w:r w:rsidRPr="00EA179C">
              <w:rPr>
                <w:highlight w:val="lightGray"/>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30327BA" w14:textId="77777777" w:rsidR="00F17AE0" w:rsidRPr="00EA179C" w:rsidRDefault="00F17AE0" w:rsidP="007E567A">
            <w:pPr>
              <w:pStyle w:val="TAH"/>
              <w:rPr>
                <w:highlight w:val="lightGray"/>
              </w:rPr>
            </w:pPr>
            <w:r w:rsidRPr="00EA179C">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17B236" w14:textId="77777777" w:rsidR="00F17AE0" w:rsidRPr="00EA179C" w:rsidRDefault="00F17AE0" w:rsidP="007E567A">
            <w:pPr>
              <w:pStyle w:val="TAH"/>
              <w:rPr>
                <w:highlight w:val="lightGray"/>
              </w:rPr>
            </w:pPr>
            <w:r w:rsidRPr="00EA179C">
              <w:rPr>
                <w:highlight w:val="lightGray"/>
              </w:rPr>
              <w:t>Maximum Io</w:t>
            </w:r>
          </w:p>
        </w:tc>
      </w:tr>
      <w:tr w:rsidR="00F17AE0" w:rsidRPr="00EA179C" w14:paraId="16877CC3" w14:textId="77777777" w:rsidTr="007E567A">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2A465C93" w14:textId="77777777" w:rsidR="00F17AE0" w:rsidRPr="00EA179C" w:rsidRDefault="00F17AE0" w:rsidP="007E567A">
            <w:pPr>
              <w:pStyle w:val="TAH"/>
              <w:rPr>
                <w:highlight w:val="lightGray"/>
              </w:rPr>
            </w:pPr>
            <w:r w:rsidRPr="00EA179C">
              <w:rPr>
                <w:highlight w:val="lightGray"/>
              </w:rPr>
              <w:t>dB</w:t>
            </w:r>
          </w:p>
        </w:tc>
        <w:tc>
          <w:tcPr>
            <w:tcW w:w="1049" w:type="dxa"/>
            <w:tcBorders>
              <w:top w:val="single" w:sz="6" w:space="0" w:color="auto"/>
              <w:left w:val="single" w:sz="6" w:space="0" w:color="auto"/>
              <w:right w:val="single" w:sz="6" w:space="0" w:color="auto"/>
            </w:tcBorders>
            <w:shd w:val="clear" w:color="auto" w:fill="auto"/>
            <w:vAlign w:val="center"/>
          </w:tcPr>
          <w:p w14:paraId="685A4A18" w14:textId="77777777" w:rsidR="00F17AE0" w:rsidRPr="00EA179C" w:rsidRDefault="00F17AE0" w:rsidP="007E567A">
            <w:pPr>
              <w:pStyle w:val="TAH"/>
              <w:rPr>
                <w:highlight w:val="lightGray"/>
              </w:rPr>
            </w:pPr>
            <w:r w:rsidRPr="00EA179C">
              <w:rPr>
                <w:highlight w:val="lightGray"/>
              </w:rPr>
              <w:t>dB</w:t>
            </w:r>
          </w:p>
        </w:tc>
        <w:tc>
          <w:tcPr>
            <w:tcW w:w="807" w:type="dxa"/>
            <w:tcBorders>
              <w:top w:val="single" w:sz="6" w:space="0" w:color="auto"/>
              <w:left w:val="single" w:sz="6" w:space="0" w:color="auto"/>
              <w:right w:val="single" w:sz="6" w:space="0" w:color="auto"/>
            </w:tcBorders>
            <w:shd w:val="clear" w:color="auto" w:fill="auto"/>
            <w:vAlign w:val="center"/>
          </w:tcPr>
          <w:p w14:paraId="6AD95AA0" w14:textId="77777777" w:rsidR="00F17AE0" w:rsidRPr="00EA179C" w:rsidRDefault="00F17AE0" w:rsidP="007E567A">
            <w:pPr>
              <w:pStyle w:val="TAH"/>
              <w:rPr>
                <w:highlight w:val="lightGray"/>
              </w:rPr>
            </w:pPr>
            <w:r w:rsidRPr="00EA179C">
              <w:rPr>
                <w:highlight w:val="lightGray"/>
              </w:rPr>
              <w:t>dB</w:t>
            </w:r>
          </w:p>
        </w:tc>
        <w:tc>
          <w:tcPr>
            <w:tcW w:w="2349" w:type="dxa"/>
            <w:tcBorders>
              <w:top w:val="single" w:sz="6" w:space="0" w:color="auto"/>
              <w:left w:val="single" w:sz="6" w:space="0" w:color="auto"/>
              <w:right w:val="single" w:sz="4" w:space="0" w:color="auto"/>
            </w:tcBorders>
            <w:shd w:val="clear" w:color="auto" w:fill="auto"/>
            <w:vAlign w:val="center"/>
          </w:tcPr>
          <w:p w14:paraId="2F769926" w14:textId="77777777" w:rsidR="00F17AE0" w:rsidRPr="00EA179C" w:rsidRDefault="00F17AE0" w:rsidP="007E567A">
            <w:pPr>
              <w:pStyle w:val="TAH"/>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3DE055E" w14:textId="77777777" w:rsidR="00F17AE0" w:rsidRPr="00EA179C" w:rsidRDefault="00F17AE0" w:rsidP="007E567A">
            <w:pPr>
              <w:pStyle w:val="TAH"/>
              <w:rPr>
                <w:highlight w:val="lightGray"/>
              </w:rPr>
            </w:pPr>
            <w:r w:rsidRPr="00EA179C">
              <w:rPr>
                <w:rFonts w:cs="Arial"/>
                <w:highlight w:val="lightGray"/>
              </w:rPr>
              <w:t xml:space="preserve">dBm / </w:t>
            </w:r>
            <w:proofErr w:type="spellStart"/>
            <w:r w:rsidRPr="00EA179C">
              <w:rPr>
                <w:highlight w:val="lightGray"/>
              </w:rPr>
              <w:t>SCS</w:t>
            </w:r>
            <w:r w:rsidRPr="00EA179C">
              <w:rPr>
                <w:highlight w:val="lightGray"/>
                <w:vertAlign w:val="subscript"/>
              </w:rPr>
              <w:t>SSB</w:t>
            </w:r>
            <w:proofErr w:type="spellEnd"/>
          </w:p>
        </w:tc>
        <w:tc>
          <w:tcPr>
            <w:tcW w:w="1440" w:type="dxa"/>
            <w:tcBorders>
              <w:top w:val="single" w:sz="6" w:space="0" w:color="auto"/>
              <w:left w:val="single" w:sz="6" w:space="0" w:color="auto"/>
              <w:right w:val="single" w:sz="6" w:space="0" w:color="auto"/>
            </w:tcBorders>
            <w:shd w:val="clear" w:color="auto" w:fill="auto"/>
            <w:vAlign w:val="center"/>
          </w:tcPr>
          <w:p w14:paraId="2780DAB1" w14:textId="77777777" w:rsidR="00F17AE0" w:rsidRPr="00EA179C" w:rsidRDefault="00F17AE0" w:rsidP="007E567A">
            <w:pPr>
              <w:pStyle w:val="TAH"/>
              <w:rPr>
                <w:highlight w:val="lightGray"/>
              </w:rPr>
            </w:pPr>
            <w:r w:rsidRPr="00EA179C">
              <w:rPr>
                <w:highlight w:val="lightGray"/>
              </w:rPr>
              <w:t>dBm/</w:t>
            </w:r>
            <w:proofErr w:type="spellStart"/>
            <w:r w:rsidRPr="00EA179C">
              <w:rPr>
                <w:highlight w:val="lightGray"/>
              </w:rPr>
              <w:t>BW</w:t>
            </w:r>
            <w:r w:rsidRPr="00EA179C">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15526F60" w14:textId="77777777" w:rsidR="00F17AE0" w:rsidRPr="00EA179C" w:rsidRDefault="00F17AE0" w:rsidP="007E567A">
            <w:pPr>
              <w:pStyle w:val="TAH"/>
              <w:rPr>
                <w:highlight w:val="lightGray"/>
              </w:rPr>
            </w:pPr>
            <w:r w:rsidRPr="00EA179C">
              <w:rPr>
                <w:highlight w:val="lightGray"/>
              </w:rPr>
              <w:t>dBm/</w:t>
            </w:r>
            <w:proofErr w:type="spellStart"/>
            <w:r w:rsidRPr="00EA179C">
              <w:rPr>
                <w:highlight w:val="lightGray"/>
              </w:rPr>
              <w:t>BW</w:t>
            </w:r>
            <w:r w:rsidRPr="00EA179C">
              <w:rPr>
                <w:highlight w:val="lightGray"/>
                <w:vertAlign w:val="subscript"/>
              </w:rPr>
              <w:t>Channel</w:t>
            </w:r>
            <w:proofErr w:type="spellEnd"/>
          </w:p>
        </w:tc>
      </w:tr>
      <w:tr w:rsidR="00F17AE0" w:rsidRPr="00EA179C" w14:paraId="42DB7F4E" w14:textId="77777777" w:rsidTr="007E567A">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66C9F1DF" w14:textId="77777777" w:rsidR="00F17AE0" w:rsidRPr="00EA179C" w:rsidRDefault="00F17AE0" w:rsidP="007E567A">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6C50D838" w14:textId="77777777" w:rsidR="00F17AE0" w:rsidRPr="00EA179C" w:rsidRDefault="00F17AE0" w:rsidP="007E567A">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14:paraId="7483BEDF" w14:textId="77777777" w:rsidR="00F17AE0" w:rsidRPr="00EA179C" w:rsidRDefault="00F17AE0" w:rsidP="007E567A">
            <w:pPr>
              <w:pStyle w:val="TAH"/>
              <w:rPr>
                <w:highlight w:val="lightGray"/>
              </w:rPr>
            </w:pPr>
          </w:p>
        </w:tc>
        <w:tc>
          <w:tcPr>
            <w:tcW w:w="2349" w:type="dxa"/>
            <w:tcBorders>
              <w:left w:val="single" w:sz="6" w:space="0" w:color="auto"/>
              <w:bottom w:val="single" w:sz="6" w:space="0" w:color="auto"/>
              <w:right w:val="single" w:sz="4" w:space="0" w:color="auto"/>
            </w:tcBorders>
            <w:shd w:val="clear" w:color="auto" w:fill="auto"/>
            <w:vAlign w:val="center"/>
          </w:tcPr>
          <w:p w14:paraId="7D3E6BD1" w14:textId="77777777" w:rsidR="00F17AE0" w:rsidRPr="00EA179C" w:rsidRDefault="00F17AE0" w:rsidP="007E567A">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BB260A" w14:textId="77777777" w:rsidR="00F17AE0" w:rsidRPr="00EA179C" w:rsidRDefault="00F17AE0" w:rsidP="007E567A">
            <w:pPr>
              <w:pStyle w:val="TAH"/>
              <w:rPr>
                <w:rFonts w:cs="Arial"/>
                <w:highlight w:val="lightGray"/>
              </w:rPr>
            </w:pPr>
            <w:proofErr w:type="spellStart"/>
            <w:r w:rsidRPr="00EA179C">
              <w:rPr>
                <w:highlight w:val="lightGray"/>
              </w:rPr>
              <w:t>SCS</w:t>
            </w:r>
            <w:r w:rsidRPr="00EA179C">
              <w:rPr>
                <w:highlight w:val="lightGray"/>
                <w:vertAlign w:val="subscript"/>
              </w:rPr>
              <w:t>SSB</w:t>
            </w:r>
            <w:proofErr w:type="spellEnd"/>
            <w:r w:rsidRPr="00EA179C">
              <w:rPr>
                <w:rFonts w:cs="Arial"/>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CAF23E0" w14:textId="77777777" w:rsidR="00F17AE0" w:rsidRPr="00EA179C" w:rsidRDefault="00F17AE0" w:rsidP="007E567A">
            <w:pPr>
              <w:pStyle w:val="TAH"/>
              <w:rPr>
                <w:rFonts w:cs="Arial"/>
                <w:highlight w:val="lightGray"/>
              </w:rPr>
            </w:pPr>
            <w:proofErr w:type="spellStart"/>
            <w:r w:rsidRPr="00EA179C">
              <w:rPr>
                <w:highlight w:val="lightGray"/>
              </w:rPr>
              <w:t>SCS</w:t>
            </w:r>
            <w:r w:rsidRPr="00EA179C">
              <w:rPr>
                <w:highlight w:val="lightGray"/>
                <w:vertAlign w:val="subscript"/>
              </w:rPr>
              <w:t>SSB</w:t>
            </w:r>
            <w:proofErr w:type="spellEnd"/>
            <w:r w:rsidRPr="00EA179C">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60024D5" w14:textId="77777777" w:rsidR="00F17AE0" w:rsidRPr="00EA179C" w:rsidRDefault="00F17AE0" w:rsidP="007E567A">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14:paraId="7E92051F" w14:textId="77777777" w:rsidR="00F17AE0" w:rsidRPr="00EA179C" w:rsidRDefault="00F17AE0" w:rsidP="007E567A">
            <w:pPr>
              <w:pStyle w:val="TAH"/>
              <w:rPr>
                <w:highlight w:val="lightGray"/>
              </w:rPr>
            </w:pPr>
          </w:p>
        </w:tc>
      </w:tr>
      <w:tr w:rsidR="00F17AE0" w:rsidRPr="00EA179C" w14:paraId="374E6996" w14:textId="77777777" w:rsidTr="007E567A">
        <w:trPr>
          <w:jc w:val="center"/>
        </w:trPr>
        <w:tc>
          <w:tcPr>
            <w:tcW w:w="1033" w:type="dxa"/>
            <w:tcBorders>
              <w:top w:val="single" w:sz="6" w:space="0" w:color="auto"/>
              <w:left w:val="single" w:sz="4" w:space="0" w:color="auto"/>
              <w:right w:val="single" w:sz="6" w:space="0" w:color="auto"/>
            </w:tcBorders>
            <w:shd w:val="clear" w:color="auto" w:fill="auto"/>
          </w:tcPr>
          <w:p w14:paraId="79AFB5B7" w14:textId="77777777" w:rsidR="00F17AE0" w:rsidRPr="00EA179C" w:rsidRDefault="00F17AE0" w:rsidP="007E567A">
            <w:pPr>
              <w:pStyle w:val="TAC"/>
              <w:rPr>
                <w:highlight w:val="lightGray"/>
              </w:rPr>
            </w:pPr>
          </w:p>
        </w:tc>
        <w:tc>
          <w:tcPr>
            <w:tcW w:w="1049" w:type="dxa"/>
            <w:tcBorders>
              <w:top w:val="single" w:sz="6" w:space="0" w:color="auto"/>
              <w:left w:val="single" w:sz="6" w:space="0" w:color="auto"/>
              <w:right w:val="single" w:sz="6" w:space="0" w:color="auto"/>
            </w:tcBorders>
            <w:shd w:val="clear" w:color="auto" w:fill="auto"/>
          </w:tcPr>
          <w:p w14:paraId="64DB1A46" w14:textId="77777777" w:rsidR="00F17AE0" w:rsidRPr="00EA179C" w:rsidRDefault="00F17AE0" w:rsidP="007E567A">
            <w:pPr>
              <w:pStyle w:val="TAC"/>
              <w:rPr>
                <w:highlight w:val="lightGray"/>
              </w:rPr>
            </w:pPr>
          </w:p>
        </w:tc>
        <w:tc>
          <w:tcPr>
            <w:tcW w:w="807" w:type="dxa"/>
            <w:tcBorders>
              <w:top w:val="single" w:sz="6" w:space="0" w:color="auto"/>
              <w:left w:val="single" w:sz="6" w:space="0" w:color="auto"/>
              <w:right w:val="single" w:sz="6" w:space="0" w:color="auto"/>
            </w:tcBorders>
            <w:shd w:val="clear" w:color="auto" w:fill="auto"/>
          </w:tcPr>
          <w:p w14:paraId="448BE5BE" w14:textId="77777777" w:rsidR="00F17AE0" w:rsidRPr="00EA179C" w:rsidRDefault="00F17AE0" w:rsidP="007E567A">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5F97C98" w14:textId="77777777" w:rsidR="00F17AE0" w:rsidRPr="00EA179C" w:rsidRDefault="00F17AE0" w:rsidP="007E567A">
            <w:pPr>
              <w:pStyle w:val="TAC"/>
              <w:rPr>
                <w:highlight w:val="lightGray"/>
              </w:rPr>
            </w:pPr>
            <w:r w:rsidRPr="00EA179C">
              <w:rPr>
                <w:highlight w:val="lightGray"/>
              </w:rPr>
              <w:t>NR_FDD_FR1_A, NR_TDD_FR1_A,</w:t>
            </w:r>
          </w:p>
          <w:p w14:paraId="0F2DB381" w14:textId="77777777" w:rsidR="00F17AE0" w:rsidRPr="00EA179C" w:rsidRDefault="00F17AE0" w:rsidP="007E567A">
            <w:pPr>
              <w:pStyle w:val="TAC"/>
              <w:rPr>
                <w:highlight w:val="lightGray"/>
              </w:rPr>
            </w:pPr>
            <w:r w:rsidRPr="00EA179C">
              <w:rPr>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74C1EFF" w14:textId="77777777" w:rsidR="00F17AE0" w:rsidRPr="00EA179C" w:rsidRDefault="00F17AE0" w:rsidP="007E567A">
            <w:pPr>
              <w:pStyle w:val="TAC"/>
              <w:rPr>
                <w:highlight w:val="lightGray"/>
              </w:rPr>
            </w:pPr>
            <w:r w:rsidRPr="00EA179C">
              <w:rPr>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E4E133F" w14:textId="77777777" w:rsidR="00F17AE0" w:rsidRPr="00EA179C" w:rsidRDefault="00F17AE0" w:rsidP="007E567A">
            <w:pPr>
              <w:pStyle w:val="TAC"/>
              <w:rPr>
                <w:highlight w:val="lightGray"/>
              </w:rPr>
            </w:pPr>
            <w:r w:rsidRPr="00EA179C">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454655" w14:textId="77777777" w:rsidR="00F17AE0" w:rsidRPr="00EA179C" w:rsidRDefault="00F17AE0" w:rsidP="007E567A">
            <w:pPr>
              <w:pStyle w:val="TAC"/>
              <w:rPr>
                <w:highlight w:val="lightGray"/>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A7FAD4" w14:textId="77777777" w:rsidR="00F17AE0" w:rsidRPr="00EA179C" w:rsidRDefault="00F17AE0" w:rsidP="007E567A">
            <w:pPr>
              <w:pStyle w:val="TAC"/>
              <w:rPr>
                <w:highlight w:val="lightGray"/>
              </w:rPr>
            </w:pPr>
            <w:r w:rsidRPr="00EA179C">
              <w:rPr>
                <w:highlight w:val="lightGray"/>
              </w:rPr>
              <w:t>-50</w:t>
            </w:r>
          </w:p>
        </w:tc>
      </w:tr>
      <w:tr w:rsidR="00F17AE0" w:rsidRPr="00EA179C" w14:paraId="6CCDFD7E" w14:textId="77777777" w:rsidTr="007E567A">
        <w:trPr>
          <w:jc w:val="center"/>
        </w:trPr>
        <w:tc>
          <w:tcPr>
            <w:tcW w:w="1033" w:type="dxa"/>
            <w:tcBorders>
              <w:left w:val="single" w:sz="4" w:space="0" w:color="auto"/>
              <w:right w:val="single" w:sz="6" w:space="0" w:color="auto"/>
            </w:tcBorders>
            <w:shd w:val="clear" w:color="auto" w:fill="auto"/>
          </w:tcPr>
          <w:p w14:paraId="56357FC6" w14:textId="77777777" w:rsidR="00F17AE0" w:rsidRPr="00EA179C" w:rsidRDefault="00F17AE0" w:rsidP="007E567A">
            <w:pPr>
              <w:pStyle w:val="TAC"/>
              <w:rPr>
                <w:highlight w:val="lightGray"/>
              </w:rPr>
            </w:pPr>
          </w:p>
        </w:tc>
        <w:tc>
          <w:tcPr>
            <w:tcW w:w="1049" w:type="dxa"/>
            <w:tcBorders>
              <w:left w:val="single" w:sz="6" w:space="0" w:color="auto"/>
              <w:right w:val="single" w:sz="6" w:space="0" w:color="auto"/>
            </w:tcBorders>
            <w:shd w:val="clear" w:color="auto" w:fill="auto"/>
          </w:tcPr>
          <w:p w14:paraId="5D73B86D" w14:textId="77777777" w:rsidR="00F17AE0" w:rsidRPr="00EA179C" w:rsidRDefault="00F17AE0" w:rsidP="007E567A">
            <w:pPr>
              <w:pStyle w:val="TAC"/>
              <w:rPr>
                <w:highlight w:val="lightGray"/>
              </w:rPr>
            </w:pPr>
          </w:p>
        </w:tc>
        <w:tc>
          <w:tcPr>
            <w:tcW w:w="807" w:type="dxa"/>
            <w:tcBorders>
              <w:left w:val="single" w:sz="6" w:space="0" w:color="auto"/>
              <w:right w:val="single" w:sz="6" w:space="0" w:color="auto"/>
            </w:tcBorders>
            <w:shd w:val="clear" w:color="auto" w:fill="auto"/>
          </w:tcPr>
          <w:p w14:paraId="3B772436" w14:textId="77777777" w:rsidR="00F17AE0" w:rsidRPr="00EA179C" w:rsidRDefault="00F17AE0" w:rsidP="007E567A">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4B4F3B2" w14:textId="77777777" w:rsidR="00F17AE0" w:rsidRPr="00EA179C" w:rsidRDefault="00F17AE0" w:rsidP="007E567A">
            <w:pPr>
              <w:pStyle w:val="TAC"/>
              <w:rPr>
                <w:highlight w:val="lightGray"/>
              </w:rPr>
            </w:pPr>
            <w:r w:rsidRPr="00EA179C">
              <w:rPr>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CF5E9D4" w14:textId="77777777" w:rsidR="00F17AE0" w:rsidRPr="00EA179C" w:rsidRDefault="00F17AE0" w:rsidP="007E567A">
            <w:pPr>
              <w:pStyle w:val="TAC"/>
              <w:rPr>
                <w:highlight w:val="lightGray"/>
              </w:rPr>
            </w:pPr>
            <w:r w:rsidRPr="00EA179C">
              <w:rPr>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182EA6" w14:textId="77777777" w:rsidR="00F17AE0" w:rsidRPr="00EA179C" w:rsidRDefault="00F17AE0" w:rsidP="007E567A">
            <w:pPr>
              <w:pStyle w:val="TAC"/>
              <w:rPr>
                <w:highlight w:val="lightGray"/>
                <w:lang w:val="sv-SE"/>
              </w:rPr>
            </w:pPr>
            <w:r w:rsidRPr="00EA179C">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C27ED5" w14:textId="77777777" w:rsidR="00F17AE0" w:rsidRPr="00EA179C" w:rsidRDefault="00F17AE0" w:rsidP="007E567A">
            <w:pPr>
              <w:pStyle w:val="TAC"/>
              <w:rPr>
                <w:highlight w:val="lightGray"/>
              </w:rPr>
            </w:pPr>
            <w:r w:rsidRPr="00EA179C">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8873C3" w14:textId="77777777" w:rsidR="00F17AE0" w:rsidRPr="00EA179C" w:rsidRDefault="00F17AE0" w:rsidP="007E567A">
            <w:pPr>
              <w:pStyle w:val="TAC"/>
              <w:rPr>
                <w:highlight w:val="lightGray"/>
              </w:rPr>
            </w:pPr>
            <w:r w:rsidRPr="00EA179C">
              <w:rPr>
                <w:highlight w:val="lightGray"/>
              </w:rPr>
              <w:t>-50</w:t>
            </w:r>
          </w:p>
        </w:tc>
      </w:tr>
      <w:tr w:rsidR="00F17AE0" w:rsidRPr="00EA179C" w14:paraId="44A233EB" w14:textId="77777777" w:rsidTr="007E567A">
        <w:trPr>
          <w:jc w:val="center"/>
        </w:trPr>
        <w:tc>
          <w:tcPr>
            <w:tcW w:w="1033" w:type="dxa"/>
            <w:tcBorders>
              <w:left w:val="single" w:sz="4" w:space="0" w:color="auto"/>
              <w:right w:val="single" w:sz="6" w:space="0" w:color="auto"/>
            </w:tcBorders>
            <w:shd w:val="clear" w:color="auto" w:fill="auto"/>
          </w:tcPr>
          <w:p w14:paraId="3582BC24" w14:textId="77777777" w:rsidR="00F17AE0" w:rsidRPr="00EA179C" w:rsidRDefault="00F17AE0" w:rsidP="007E567A">
            <w:pPr>
              <w:pStyle w:val="TAC"/>
              <w:rPr>
                <w:highlight w:val="lightGray"/>
              </w:rPr>
            </w:pPr>
          </w:p>
        </w:tc>
        <w:tc>
          <w:tcPr>
            <w:tcW w:w="1049" w:type="dxa"/>
            <w:tcBorders>
              <w:left w:val="single" w:sz="6" w:space="0" w:color="auto"/>
              <w:right w:val="single" w:sz="6" w:space="0" w:color="auto"/>
            </w:tcBorders>
            <w:shd w:val="clear" w:color="auto" w:fill="auto"/>
          </w:tcPr>
          <w:p w14:paraId="7378842C" w14:textId="77777777" w:rsidR="00F17AE0" w:rsidRPr="00EA179C" w:rsidRDefault="00F17AE0" w:rsidP="007E567A">
            <w:pPr>
              <w:pStyle w:val="TAC"/>
              <w:rPr>
                <w:highlight w:val="lightGray"/>
              </w:rPr>
            </w:pPr>
          </w:p>
        </w:tc>
        <w:tc>
          <w:tcPr>
            <w:tcW w:w="807" w:type="dxa"/>
            <w:tcBorders>
              <w:left w:val="single" w:sz="6" w:space="0" w:color="auto"/>
              <w:right w:val="single" w:sz="6" w:space="0" w:color="auto"/>
            </w:tcBorders>
            <w:shd w:val="clear" w:color="auto" w:fill="auto"/>
          </w:tcPr>
          <w:p w14:paraId="717376AE" w14:textId="77777777" w:rsidR="00F17AE0" w:rsidRPr="00EA179C" w:rsidRDefault="00F17AE0" w:rsidP="007E567A">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59CE439" w14:textId="77777777" w:rsidR="00F17AE0" w:rsidRPr="00EA179C" w:rsidRDefault="00F17AE0" w:rsidP="007E567A">
            <w:pPr>
              <w:pStyle w:val="TAC"/>
              <w:rPr>
                <w:highlight w:val="lightGray"/>
              </w:rPr>
            </w:pPr>
            <w:r w:rsidRPr="00EA179C">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EC5805" w14:textId="77777777" w:rsidR="00F17AE0" w:rsidRPr="00EA179C" w:rsidRDefault="00F17AE0" w:rsidP="007E567A">
            <w:pPr>
              <w:pStyle w:val="TAC"/>
              <w:rPr>
                <w:highlight w:val="lightGray"/>
              </w:rPr>
            </w:pPr>
            <w:r w:rsidRPr="00EA179C">
              <w:rPr>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BF96E49" w14:textId="77777777" w:rsidR="00F17AE0" w:rsidRPr="00EA179C" w:rsidRDefault="00F17AE0" w:rsidP="007E567A">
            <w:pPr>
              <w:pStyle w:val="TAC"/>
              <w:rPr>
                <w:highlight w:val="lightGray"/>
                <w:lang w:val="sv-SE"/>
              </w:rPr>
            </w:pPr>
            <w:r w:rsidRPr="00EA179C">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08E8BE" w14:textId="77777777" w:rsidR="00F17AE0" w:rsidRPr="00EA179C" w:rsidRDefault="00F17AE0" w:rsidP="007E567A">
            <w:pPr>
              <w:pStyle w:val="TAC"/>
              <w:rPr>
                <w:highlight w:val="lightGray"/>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D5B589" w14:textId="77777777" w:rsidR="00F17AE0" w:rsidRPr="00EA179C" w:rsidRDefault="00F17AE0" w:rsidP="007E567A">
            <w:pPr>
              <w:pStyle w:val="TAC"/>
              <w:rPr>
                <w:highlight w:val="lightGray"/>
              </w:rPr>
            </w:pPr>
            <w:r w:rsidRPr="00EA179C">
              <w:rPr>
                <w:highlight w:val="lightGray"/>
              </w:rPr>
              <w:t>-50</w:t>
            </w:r>
          </w:p>
        </w:tc>
      </w:tr>
      <w:tr w:rsidR="00F17AE0" w:rsidRPr="00EA179C" w14:paraId="0C25FC33" w14:textId="77777777" w:rsidTr="007E567A">
        <w:trPr>
          <w:jc w:val="center"/>
        </w:trPr>
        <w:tc>
          <w:tcPr>
            <w:tcW w:w="1033" w:type="dxa"/>
            <w:tcBorders>
              <w:left w:val="single" w:sz="4" w:space="0" w:color="auto"/>
              <w:right w:val="single" w:sz="6" w:space="0" w:color="auto"/>
            </w:tcBorders>
            <w:shd w:val="clear" w:color="auto" w:fill="auto"/>
          </w:tcPr>
          <w:p w14:paraId="1DAE8E9F" w14:textId="77777777" w:rsidR="00F17AE0" w:rsidRPr="00EA179C" w:rsidRDefault="00F17AE0" w:rsidP="007E567A">
            <w:pPr>
              <w:pStyle w:val="TAC"/>
              <w:rPr>
                <w:highlight w:val="lightGray"/>
              </w:rPr>
            </w:pPr>
            <w:r w:rsidRPr="00EA179C">
              <w:rPr>
                <w:rFonts w:cs="Arial"/>
                <w:highlight w:val="yellow"/>
              </w:rPr>
              <w:t>±</w:t>
            </w:r>
            <w:r w:rsidRPr="00EA179C">
              <w:rPr>
                <w:highlight w:val="yellow"/>
              </w:rPr>
              <w:t>6</w:t>
            </w:r>
          </w:p>
        </w:tc>
        <w:tc>
          <w:tcPr>
            <w:tcW w:w="1049" w:type="dxa"/>
            <w:tcBorders>
              <w:left w:val="single" w:sz="6" w:space="0" w:color="auto"/>
              <w:right w:val="single" w:sz="6" w:space="0" w:color="auto"/>
            </w:tcBorders>
            <w:shd w:val="clear" w:color="auto" w:fill="auto"/>
          </w:tcPr>
          <w:p w14:paraId="4CA231D8" w14:textId="77777777" w:rsidR="00F17AE0" w:rsidRPr="00EA179C" w:rsidRDefault="00F17AE0" w:rsidP="007E567A">
            <w:pPr>
              <w:pStyle w:val="TAC"/>
              <w:rPr>
                <w:highlight w:val="lightGray"/>
              </w:rPr>
            </w:pPr>
            <w:r w:rsidRPr="00EA179C">
              <w:rPr>
                <w:rFonts w:cs="Arial"/>
                <w:highlight w:val="lightGray"/>
              </w:rPr>
              <w:t>±</w:t>
            </w:r>
            <w:r w:rsidRPr="00EA179C">
              <w:rPr>
                <w:highlight w:val="lightGray"/>
              </w:rPr>
              <w:t>7</w:t>
            </w:r>
          </w:p>
        </w:tc>
        <w:tc>
          <w:tcPr>
            <w:tcW w:w="807" w:type="dxa"/>
            <w:tcBorders>
              <w:left w:val="single" w:sz="6" w:space="0" w:color="auto"/>
              <w:right w:val="single" w:sz="6" w:space="0" w:color="auto"/>
            </w:tcBorders>
            <w:shd w:val="clear" w:color="auto" w:fill="auto"/>
          </w:tcPr>
          <w:p w14:paraId="055EFB45" w14:textId="77777777" w:rsidR="00F17AE0" w:rsidRPr="00EA179C" w:rsidRDefault="00F17AE0" w:rsidP="007E567A">
            <w:pPr>
              <w:pStyle w:val="TAC"/>
              <w:rPr>
                <w:highlight w:val="lightGray"/>
              </w:rPr>
            </w:pPr>
            <w:r w:rsidRPr="00EA179C">
              <w:rPr>
                <w:highlight w:val="yellow"/>
              </w:rPr>
              <w:sym w:font="Symbol" w:char="F0B3"/>
            </w:r>
            <w:r w:rsidRPr="00EA179C">
              <w:rPr>
                <w:highlight w:val="yellow"/>
              </w:rP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7DA4AB4" w14:textId="77777777" w:rsidR="00F17AE0" w:rsidRPr="00EA179C" w:rsidRDefault="00F17AE0" w:rsidP="007E567A">
            <w:pPr>
              <w:pStyle w:val="TAC"/>
              <w:rPr>
                <w:highlight w:val="lightGray"/>
                <w:lang w:val="sv-SE"/>
              </w:rPr>
            </w:pPr>
            <w:r w:rsidRPr="00EA179C">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C709D8D" w14:textId="77777777" w:rsidR="00F17AE0" w:rsidRPr="00EA179C" w:rsidRDefault="00F17AE0" w:rsidP="007E567A">
            <w:pPr>
              <w:pStyle w:val="TAC"/>
              <w:rPr>
                <w:highlight w:val="lightGray"/>
              </w:rPr>
            </w:pPr>
            <w:r w:rsidRPr="00EA179C">
              <w:rPr>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75912FA" w14:textId="77777777" w:rsidR="00F17AE0" w:rsidRPr="00EA179C" w:rsidRDefault="00F17AE0" w:rsidP="007E567A">
            <w:pPr>
              <w:pStyle w:val="TAC"/>
              <w:rPr>
                <w:highlight w:val="lightGray"/>
              </w:rPr>
            </w:pPr>
            <w:r w:rsidRPr="00EA179C">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39B1E5" w14:textId="77777777" w:rsidR="00F17AE0" w:rsidRPr="00EA179C" w:rsidRDefault="00F17AE0" w:rsidP="007E567A">
            <w:pPr>
              <w:pStyle w:val="TAC"/>
              <w:rPr>
                <w:highlight w:val="lightGray"/>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6A9D6B" w14:textId="77777777" w:rsidR="00F17AE0" w:rsidRPr="00EA179C" w:rsidRDefault="00F17AE0" w:rsidP="007E567A">
            <w:pPr>
              <w:pStyle w:val="TAC"/>
              <w:rPr>
                <w:highlight w:val="lightGray"/>
              </w:rPr>
            </w:pPr>
            <w:r w:rsidRPr="00EA179C">
              <w:rPr>
                <w:highlight w:val="lightGray"/>
              </w:rPr>
              <w:t>-50</w:t>
            </w:r>
          </w:p>
        </w:tc>
      </w:tr>
      <w:tr w:rsidR="00F17AE0" w:rsidRPr="00EA179C" w14:paraId="60CC3522" w14:textId="77777777" w:rsidTr="007E567A">
        <w:trPr>
          <w:jc w:val="center"/>
        </w:trPr>
        <w:tc>
          <w:tcPr>
            <w:tcW w:w="1033" w:type="dxa"/>
            <w:tcBorders>
              <w:left w:val="single" w:sz="4" w:space="0" w:color="auto"/>
              <w:right w:val="single" w:sz="6" w:space="0" w:color="auto"/>
            </w:tcBorders>
            <w:shd w:val="clear" w:color="auto" w:fill="auto"/>
          </w:tcPr>
          <w:p w14:paraId="2848DA57" w14:textId="77777777" w:rsidR="00F17AE0" w:rsidRPr="00EA179C" w:rsidRDefault="00F17AE0" w:rsidP="007E567A">
            <w:pPr>
              <w:pStyle w:val="TAC"/>
              <w:rPr>
                <w:highlight w:val="lightGray"/>
              </w:rPr>
            </w:pPr>
          </w:p>
        </w:tc>
        <w:tc>
          <w:tcPr>
            <w:tcW w:w="1049" w:type="dxa"/>
            <w:tcBorders>
              <w:left w:val="single" w:sz="6" w:space="0" w:color="auto"/>
              <w:right w:val="single" w:sz="6" w:space="0" w:color="auto"/>
            </w:tcBorders>
            <w:shd w:val="clear" w:color="auto" w:fill="auto"/>
          </w:tcPr>
          <w:p w14:paraId="0DECFCB9" w14:textId="77777777" w:rsidR="00F17AE0" w:rsidRPr="00EA179C" w:rsidRDefault="00F17AE0" w:rsidP="007E567A">
            <w:pPr>
              <w:pStyle w:val="TAC"/>
              <w:rPr>
                <w:highlight w:val="lightGray"/>
              </w:rPr>
            </w:pPr>
          </w:p>
        </w:tc>
        <w:tc>
          <w:tcPr>
            <w:tcW w:w="807" w:type="dxa"/>
            <w:tcBorders>
              <w:left w:val="single" w:sz="6" w:space="0" w:color="auto"/>
              <w:right w:val="single" w:sz="6" w:space="0" w:color="auto"/>
            </w:tcBorders>
            <w:shd w:val="clear" w:color="auto" w:fill="auto"/>
          </w:tcPr>
          <w:p w14:paraId="57A7F2C3" w14:textId="77777777" w:rsidR="00F17AE0" w:rsidRPr="00EA179C" w:rsidRDefault="00F17AE0" w:rsidP="007E567A">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1190D76" w14:textId="77777777" w:rsidR="00F17AE0" w:rsidRPr="00EA179C" w:rsidDel="00836998" w:rsidRDefault="00F17AE0" w:rsidP="007E567A">
            <w:pPr>
              <w:pStyle w:val="TAC"/>
              <w:rPr>
                <w:highlight w:val="lightGray"/>
                <w:lang w:val="sv-SE"/>
              </w:rPr>
            </w:pPr>
            <w:r w:rsidRPr="00EA179C">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92653EB" w14:textId="77777777" w:rsidR="00F17AE0" w:rsidRPr="00EA179C" w:rsidRDefault="00F17AE0" w:rsidP="007E567A">
            <w:pPr>
              <w:pStyle w:val="TAC"/>
              <w:rPr>
                <w:highlight w:val="lightGray"/>
              </w:rPr>
            </w:pPr>
            <w:r w:rsidRPr="00EA179C">
              <w:rPr>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E6E0EFF" w14:textId="77777777" w:rsidR="00F17AE0" w:rsidRPr="00EA179C" w:rsidRDefault="00F17AE0" w:rsidP="007E567A">
            <w:pPr>
              <w:pStyle w:val="TAC"/>
              <w:rPr>
                <w:highlight w:val="lightGray"/>
                <w:lang w:val="sv-SE"/>
              </w:rPr>
            </w:pPr>
            <w:r w:rsidRPr="00EA179C">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42486C" w14:textId="77777777" w:rsidR="00F17AE0" w:rsidRPr="00EA179C" w:rsidRDefault="00F17AE0" w:rsidP="007E567A">
            <w:pPr>
              <w:pStyle w:val="TAC"/>
              <w:rPr>
                <w:highlight w:val="lightGray"/>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CE10D67" w14:textId="77777777" w:rsidR="00F17AE0" w:rsidRPr="00EA179C" w:rsidRDefault="00F17AE0" w:rsidP="007E567A">
            <w:pPr>
              <w:pStyle w:val="TAC"/>
              <w:rPr>
                <w:highlight w:val="lightGray"/>
              </w:rPr>
            </w:pPr>
            <w:r w:rsidRPr="00EA179C">
              <w:rPr>
                <w:highlight w:val="lightGray"/>
              </w:rPr>
              <w:t>-50</w:t>
            </w:r>
          </w:p>
        </w:tc>
      </w:tr>
      <w:tr w:rsidR="00F17AE0" w:rsidRPr="00EA179C" w14:paraId="5F6A1194" w14:textId="77777777" w:rsidTr="007E567A">
        <w:trPr>
          <w:jc w:val="center"/>
        </w:trPr>
        <w:tc>
          <w:tcPr>
            <w:tcW w:w="1033" w:type="dxa"/>
            <w:tcBorders>
              <w:left w:val="single" w:sz="4" w:space="0" w:color="auto"/>
              <w:right w:val="single" w:sz="6" w:space="0" w:color="auto"/>
            </w:tcBorders>
            <w:shd w:val="clear" w:color="auto" w:fill="auto"/>
          </w:tcPr>
          <w:p w14:paraId="151F37FD" w14:textId="77777777" w:rsidR="00F17AE0" w:rsidRPr="00EA179C" w:rsidRDefault="00F17AE0" w:rsidP="007E567A">
            <w:pPr>
              <w:pStyle w:val="TAC"/>
              <w:rPr>
                <w:highlight w:val="lightGray"/>
              </w:rPr>
            </w:pPr>
          </w:p>
        </w:tc>
        <w:tc>
          <w:tcPr>
            <w:tcW w:w="1049" w:type="dxa"/>
            <w:tcBorders>
              <w:left w:val="single" w:sz="6" w:space="0" w:color="auto"/>
              <w:right w:val="single" w:sz="6" w:space="0" w:color="auto"/>
            </w:tcBorders>
            <w:shd w:val="clear" w:color="auto" w:fill="auto"/>
          </w:tcPr>
          <w:p w14:paraId="69B3A832" w14:textId="77777777" w:rsidR="00F17AE0" w:rsidRPr="00EA179C" w:rsidRDefault="00F17AE0" w:rsidP="007E567A">
            <w:pPr>
              <w:pStyle w:val="TAC"/>
              <w:rPr>
                <w:highlight w:val="lightGray"/>
              </w:rPr>
            </w:pPr>
          </w:p>
        </w:tc>
        <w:tc>
          <w:tcPr>
            <w:tcW w:w="807" w:type="dxa"/>
            <w:tcBorders>
              <w:left w:val="single" w:sz="6" w:space="0" w:color="auto"/>
              <w:right w:val="single" w:sz="6" w:space="0" w:color="auto"/>
            </w:tcBorders>
            <w:shd w:val="clear" w:color="auto" w:fill="auto"/>
          </w:tcPr>
          <w:p w14:paraId="2C48645A" w14:textId="77777777" w:rsidR="00F17AE0" w:rsidRPr="00EA179C" w:rsidRDefault="00F17AE0" w:rsidP="007E567A">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03E9088" w14:textId="77777777" w:rsidR="00F17AE0" w:rsidRPr="00EA179C" w:rsidRDefault="00F17AE0" w:rsidP="007E567A">
            <w:pPr>
              <w:pStyle w:val="TAC"/>
              <w:rPr>
                <w:highlight w:val="lightGray"/>
                <w:lang w:val="sv-SE"/>
              </w:rPr>
            </w:pPr>
            <w:r w:rsidRPr="00EA179C">
              <w:rPr>
                <w:highlight w:val="lightGray"/>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B3BA852" w14:textId="77777777" w:rsidR="00F17AE0" w:rsidRPr="00EA179C" w:rsidRDefault="00F17AE0" w:rsidP="007E567A">
            <w:pPr>
              <w:pStyle w:val="TAC"/>
              <w:rPr>
                <w:highlight w:val="lightGray"/>
              </w:rPr>
            </w:pPr>
            <w:r w:rsidRPr="00EA179C">
              <w:rPr>
                <w:highlight w:val="lightGray"/>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B50F75" w14:textId="77777777" w:rsidR="00F17AE0" w:rsidRPr="00EA179C" w:rsidRDefault="00F17AE0" w:rsidP="007E567A">
            <w:pPr>
              <w:pStyle w:val="TAC"/>
              <w:rPr>
                <w:highlight w:val="lightGray"/>
              </w:rPr>
            </w:pPr>
            <w:r w:rsidRPr="00EA179C">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1EC1C8" w14:textId="77777777" w:rsidR="00F17AE0" w:rsidRPr="00EA179C" w:rsidRDefault="00F17AE0" w:rsidP="007E567A">
            <w:pPr>
              <w:pStyle w:val="TAC"/>
              <w:rPr>
                <w:highlight w:val="lightGray"/>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FD2465" w14:textId="77777777" w:rsidR="00F17AE0" w:rsidRPr="00EA179C" w:rsidRDefault="00F17AE0" w:rsidP="007E567A">
            <w:pPr>
              <w:pStyle w:val="TAC"/>
              <w:rPr>
                <w:highlight w:val="lightGray"/>
              </w:rPr>
            </w:pPr>
            <w:r w:rsidRPr="00EA179C">
              <w:rPr>
                <w:highlight w:val="lightGray"/>
              </w:rPr>
              <w:t>-50</w:t>
            </w:r>
          </w:p>
        </w:tc>
      </w:tr>
      <w:tr w:rsidR="00F17AE0" w:rsidRPr="00EA179C" w14:paraId="6B389203" w14:textId="77777777" w:rsidTr="007E567A">
        <w:trPr>
          <w:jc w:val="center"/>
        </w:trPr>
        <w:tc>
          <w:tcPr>
            <w:tcW w:w="1033" w:type="dxa"/>
            <w:tcBorders>
              <w:left w:val="single" w:sz="4" w:space="0" w:color="auto"/>
              <w:right w:val="single" w:sz="6" w:space="0" w:color="auto"/>
            </w:tcBorders>
            <w:shd w:val="clear" w:color="auto" w:fill="auto"/>
          </w:tcPr>
          <w:p w14:paraId="03314146" w14:textId="77777777" w:rsidR="00F17AE0" w:rsidRPr="00EA179C" w:rsidRDefault="00F17AE0" w:rsidP="007E567A">
            <w:pPr>
              <w:pStyle w:val="TAC"/>
              <w:rPr>
                <w:highlight w:val="lightGray"/>
              </w:rPr>
            </w:pPr>
          </w:p>
        </w:tc>
        <w:tc>
          <w:tcPr>
            <w:tcW w:w="1049" w:type="dxa"/>
            <w:tcBorders>
              <w:left w:val="single" w:sz="6" w:space="0" w:color="auto"/>
              <w:right w:val="single" w:sz="6" w:space="0" w:color="auto"/>
            </w:tcBorders>
            <w:shd w:val="clear" w:color="auto" w:fill="auto"/>
          </w:tcPr>
          <w:p w14:paraId="13A1BA21" w14:textId="77777777" w:rsidR="00F17AE0" w:rsidRPr="00EA179C" w:rsidRDefault="00F17AE0" w:rsidP="007E567A">
            <w:pPr>
              <w:pStyle w:val="TAC"/>
              <w:rPr>
                <w:highlight w:val="lightGray"/>
              </w:rPr>
            </w:pPr>
          </w:p>
        </w:tc>
        <w:tc>
          <w:tcPr>
            <w:tcW w:w="807" w:type="dxa"/>
            <w:tcBorders>
              <w:left w:val="single" w:sz="6" w:space="0" w:color="auto"/>
              <w:right w:val="single" w:sz="6" w:space="0" w:color="auto"/>
            </w:tcBorders>
            <w:shd w:val="clear" w:color="auto" w:fill="auto"/>
          </w:tcPr>
          <w:p w14:paraId="3E6E3119" w14:textId="77777777" w:rsidR="00F17AE0" w:rsidRPr="00EA179C" w:rsidRDefault="00F17AE0" w:rsidP="007E567A">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45E63E6" w14:textId="77777777" w:rsidR="00F17AE0" w:rsidRPr="00EA179C" w:rsidDel="00836998" w:rsidRDefault="00F17AE0" w:rsidP="007E567A">
            <w:pPr>
              <w:pStyle w:val="TAC"/>
              <w:rPr>
                <w:highlight w:val="lightGray"/>
              </w:rPr>
            </w:pPr>
            <w:r w:rsidRPr="00EA179C">
              <w:rPr>
                <w:highlight w:val="lightGray"/>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42B43E6" w14:textId="77777777" w:rsidR="00F17AE0" w:rsidRPr="00EA179C" w:rsidRDefault="00F17AE0" w:rsidP="007E567A">
            <w:pPr>
              <w:pStyle w:val="TAC"/>
              <w:rPr>
                <w:highlight w:val="lightGray"/>
              </w:rPr>
            </w:pPr>
            <w:r w:rsidRPr="00EA179C">
              <w:rPr>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D8A420" w14:textId="77777777" w:rsidR="00F17AE0" w:rsidRPr="00EA179C" w:rsidRDefault="00F17AE0" w:rsidP="007E567A">
            <w:pPr>
              <w:pStyle w:val="TAC"/>
              <w:rPr>
                <w:rFonts w:cs="Arial"/>
                <w:highlight w:val="lightGray"/>
                <w:lang w:val="sv-SE"/>
              </w:rPr>
            </w:pPr>
            <w:r w:rsidRPr="00EA179C">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1D23BD" w14:textId="77777777" w:rsidR="00F17AE0" w:rsidRPr="00EA179C" w:rsidRDefault="00F17AE0" w:rsidP="007E567A">
            <w:pPr>
              <w:pStyle w:val="TAC"/>
              <w:rPr>
                <w:highlight w:val="lightGray"/>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F0C168" w14:textId="77777777" w:rsidR="00F17AE0" w:rsidRPr="00EA179C" w:rsidRDefault="00F17AE0" w:rsidP="007E567A">
            <w:pPr>
              <w:pStyle w:val="TAC"/>
              <w:rPr>
                <w:highlight w:val="lightGray"/>
              </w:rPr>
            </w:pPr>
            <w:r w:rsidRPr="00EA179C">
              <w:rPr>
                <w:highlight w:val="lightGray"/>
              </w:rPr>
              <w:t>-50</w:t>
            </w:r>
          </w:p>
        </w:tc>
      </w:tr>
      <w:tr w:rsidR="00F17AE0" w:rsidRPr="00EA179C" w14:paraId="79A13B6A" w14:textId="77777777" w:rsidTr="007E567A">
        <w:trPr>
          <w:jc w:val="center"/>
        </w:trPr>
        <w:tc>
          <w:tcPr>
            <w:tcW w:w="1033" w:type="dxa"/>
            <w:tcBorders>
              <w:left w:val="single" w:sz="4" w:space="0" w:color="auto"/>
              <w:right w:val="single" w:sz="6" w:space="0" w:color="auto"/>
            </w:tcBorders>
            <w:shd w:val="clear" w:color="auto" w:fill="auto"/>
          </w:tcPr>
          <w:p w14:paraId="74467832" w14:textId="77777777" w:rsidR="00F17AE0" w:rsidRPr="00EA179C" w:rsidRDefault="00F17AE0" w:rsidP="007E567A">
            <w:pPr>
              <w:pStyle w:val="TAC"/>
              <w:rPr>
                <w:highlight w:val="lightGray"/>
              </w:rPr>
            </w:pPr>
          </w:p>
        </w:tc>
        <w:tc>
          <w:tcPr>
            <w:tcW w:w="1049" w:type="dxa"/>
            <w:tcBorders>
              <w:left w:val="single" w:sz="6" w:space="0" w:color="auto"/>
              <w:right w:val="single" w:sz="6" w:space="0" w:color="auto"/>
            </w:tcBorders>
            <w:shd w:val="clear" w:color="auto" w:fill="auto"/>
          </w:tcPr>
          <w:p w14:paraId="4E7E00C9" w14:textId="77777777" w:rsidR="00F17AE0" w:rsidRPr="00EA179C" w:rsidRDefault="00F17AE0" w:rsidP="007E567A">
            <w:pPr>
              <w:pStyle w:val="TAC"/>
              <w:rPr>
                <w:highlight w:val="lightGray"/>
              </w:rPr>
            </w:pPr>
          </w:p>
        </w:tc>
        <w:tc>
          <w:tcPr>
            <w:tcW w:w="807" w:type="dxa"/>
            <w:tcBorders>
              <w:left w:val="single" w:sz="6" w:space="0" w:color="auto"/>
              <w:right w:val="single" w:sz="6" w:space="0" w:color="auto"/>
            </w:tcBorders>
            <w:shd w:val="clear" w:color="auto" w:fill="auto"/>
          </w:tcPr>
          <w:p w14:paraId="52F10B24" w14:textId="77777777" w:rsidR="00F17AE0" w:rsidRPr="00EA179C" w:rsidRDefault="00F17AE0" w:rsidP="007E567A">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445420B" w14:textId="77777777" w:rsidR="00F17AE0" w:rsidRPr="00EA179C" w:rsidRDefault="00F17AE0" w:rsidP="007E567A">
            <w:pPr>
              <w:pStyle w:val="TAC"/>
              <w:rPr>
                <w:highlight w:val="yellow"/>
              </w:rPr>
            </w:pPr>
            <w:r w:rsidRPr="00EA179C">
              <w:rPr>
                <w:highlight w:val="yellow"/>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0034AED" w14:textId="77777777" w:rsidR="00F17AE0" w:rsidRPr="00EA179C" w:rsidRDefault="00F17AE0" w:rsidP="007E567A">
            <w:pPr>
              <w:pStyle w:val="TAC"/>
              <w:rPr>
                <w:highlight w:val="yellow"/>
              </w:rPr>
            </w:pPr>
            <w:r w:rsidRPr="00EA179C">
              <w:rPr>
                <w:highlight w:val="yellow"/>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95E695F" w14:textId="77777777" w:rsidR="00F17AE0" w:rsidRPr="00EA179C" w:rsidRDefault="00F17AE0" w:rsidP="007E567A">
            <w:pPr>
              <w:pStyle w:val="TAC"/>
              <w:rPr>
                <w:rFonts w:cs="Arial"/>
                <w:highlight w:val="yellow"/>
                <w:lang w:val="sv-SE"/>
              </w:rPr>
            </w:pPr>
            <w:r w:rsidRPr="00EA179C">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FD4458" w14:textId="77777777" w:rsidR="00F17AE0" w:rsidRPr="00EA179C" w:rsidRDefault="00F17AE0" w:rsidP="007E567A">
            <w:pPr>
              <w:pStyle w:val="TAC"/>
              <w:rPr>
                <w:highlight w:val="yellow"/>
              </w:rPr>
            </w:pPr>
            <w:r w:rsidRPr="00EA179C">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33ADDA" w14:textId="77777777" w:rsidR="00F17AE0" w:rsidRPr="00EA179C" w:rsidRDefault="00F17AE0" w:rsidP="007E567A">
            <w:pPr>
              <w:pStyle w:val="TAC"/>
              <w:rPr>
                <w:highlight w:val="yellow"/>
              </w:rPr>
            </w:pPr>
            <w:r w:rsidRPr="00EA179C">
              <w:rPr>
                <w:highlight w:val="yellow"/>
              </w:rPr>
              <w:t>-50</w:t>
            </w:r>
          </w:p>
        </w:tc>
      </w:tr>
      <w:tr w:rsidR="00F17AE0" w:rsidRPr="00EA179C" w14:paraId="035FE091" w14:textId="77777777" w:rsidTr="007E567A">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714CB1" w14:textId="77777777" w:rsidR="00F17AE0" w:rsidRPr="00EA179C" w:rsidRDefault="00F17AE0" w:rsidP="007E567A">
            <w:pPr>
              <w:pStyle w:val="TAN"/>
              <w:rPr>
                <w:highlight w:val="lightGray"/>
              </w:rPr>
            </w:pPr>
            <w:r w:rsidRPr="00EA179C">
              <w:rPr>
                <w:highlight w:val="lightGray"/>
              </w:rPr>
              <w:t>NOTE 1:</w:t>
            </w:r>
            <w:r w:rsidRPr="00EA179C">
              <w:rPr>
                <w:highlight w:val="lightGray"/>
              </w:rPr>
              <w:tab/>
              <w:t xml:space="preserve">Io is assumed to have constant </w:t>
            </w:r>
            <w:proofErr w:type="spellStart"/>
            <w:r w:rsidRPr="00EA179C">
              <w:rPr>
                <w:highlight w:val="lightGray"/>
              </w:rPr>
              <w:t>EPRE</w:t>
            </w:r>
            <w:proofErr w:type="spellEnd"/>
            <w:r w:rsidRPr="00EA179C">
              <w:rPr>
                <w:highlight w:val="lightGray"/>
              </w:rPr>
              <w:t xml:space="preserve"> across the bandwidth.</w:t>
            </w:r>
          </w:p>
          <w:p w14:paraId="4A97ED74" w14:textId="77777777" w:rsidR="00F17AE0" w:rsidRPr="00EA179C" w:rsidRDefault="00F17AE0" w:rsidP="007E567A">
            <w:pPr>
              <w:pStyle w:val="TAN"/>
              <w:rPr>
                <w:highlight w:val="lightGray"/>
              </w:rPr>
            </w:pPr>
            <w:r w:rsidRPr="00EA179C">
              <w:rPr>
                <w:highlight w:val="lightGray"/>
              </w:rPr>
              <w:t>NOTE 2:</w:t>
            </w:r>
            <w:r w:rsidRPr="00EA179C">
              <w:rPr>
                <w:highlight w:val="lightGray"/>
              </w:rPr>
              <w:tab/>
              <w:t xml:space="preserve">The parameter </w:t>
            </w:r>
            <w:proofErr w:type="spellStart"/>
            <w:r w:rsidRPr="00EA179C">
              <w:rPr>
                <w:highlight w:val="lightGray"/>
              </w:rPr>
              <w:t>SSB</w:t>
            </w:r>
            <w:proofErr w:type="spellEnd"/>
            <w:r w:rsidRPr="00EA179C">
              <w:rPr>
                <w:highlight w:val="lightGray"/>
              </w:rPr>
              <w:t xml:space="preserve"> </w:t>
            </w:r>
            <w:proofErr w:type="spellStart"/>
            <w:r w:rsidRPr="00EA179C">
              <w:rPr>
                <w:highlight w:val="lightGray"/>
              </w:rPr>
              <w:t>Ês</w:t>
            </w:r>
            <w:proofErr w:type="spellEnd"/>
            <w:r w:rsidRPr="00EA179C">
              <w:rPr>
                <w:highlight w:val="lightGray"/>
              </w:rPr>
              <w:t>/</w:t>
            </w:r>
            <w:proofErr w:type="spellStart"/>
            <w:r w:rsidRPr="00EA179C">
              <w:rPr>
                <w:highlight w:val="lightGray"/>
              </w:rPr>
              <w:t>Iot</w:t>
            </w:r>
            <w:proofErr w:type="spellEnd"/>
            <w:r w:rsidRPr="00EA179C">
              <w:rPr>
                <w:highlight w:val="lightGray"/>
              </w:rPr>
              <w:t xml:space="preserve"> is the minimum </w:t>
            </w:r>
            <w:proofErr w:type="spellStart"/>
            <w:r w:rsidRPr="00EA179C">
              <w:rPr>
                <w:highlight w:val="lightGray"/>
              </w:rPr>
              <w:t>SSB</w:t>
            </w:r>
            <w:proofErr w:type="spellEnd"/>
            <w:r w:rsidRPr="00EA179C">
              <w:rPr>
                <w:highlight w:val="lightGray"/>
              </w:rPr>
              <w:t xml:space="preserve"> </w:t>
            </w:r>
            <w:proofErr w:type="spellStart"/>
            <w:r w:rsidRPr="00EA179C">
              <w:rPr>
                <w:highlight w:val="lightGray"/>
              </w:rPr>
              <w:t>Ês</w:t>
            </w:r>
            <w:proofErr w:type="spellEnd"/>
            <w:r w:rsidRPr="00EA179C">
              <w:rPr>
                <w:highlight w:val="lightGray"/>
              </w:rPr>
              <w:t>/</w:t>
            </w:r>
            <w:proofErr w:type="spellStart"/>
            <w:r w:rsidRPr="00EA179C">
              <w:rPr>
                <w:highlight w:val="lightGray"/>
              </w:rPr>
              <w:t>Iot</w:t>
            </w:r>
            <w:proofErr w:type="spellEnd"/>
            <w:r w:rsidRPr="00EA179C">
              <w:rPr>
                <w:highlight w:val="lightGray"/>
              </w:rPr>
              <w:t xml:space="preserve"> of the pair of </w:t>
            </w:r>
            <w:proofErr w:type="spellStart"/>
            <w:r w:rsidRPr="00EA179C">
              <w:rPr>
                <w:highlight w:val="lightGray"/>
              </w:rPr>
              <w:t>SSBs</w:t>
            </w:r>
            <w:proofErr w:type="spellEnd"/>
            <w:r w:rsidRPr="00EA179C">
              <w:rPr>
                <w:highlight w:val="lightGray"/>
              </w:rPr>
              <w:t xml:space="preserve"> to which the requirement applies.</w:t>
            </w:r>
          </w:p>
          <w:p w14:paraId="417D5C19" w14:textId="77777777" w:rsidR="00F17AE0" w:rsidRPr="00EA179C" w:rsidRDefault="00F17AE0" w:rsidP="007E567A">
            <w:pPr>
              <w:pStyle w:val="TAN"/>
              <w:rPr>
                <w:highlight w:val="lightGray"/>
              </w:rPr>
            </w:pPr>
            <w:r w:rsidRPr="00EA179C">
              <w:rPr>
                <w:highlight w:val="lightGray"/>
              </w:rPr>
              <w:t>NOTE 3:</w:t>
            </w:r>
            <w:r w:rsidRPr="00EA179C">
              <w:rPr>
                <w:highlight w:val="lightGray"/>
              </w:rPr>
              <w:tab/>
              <w:t>Void</w:t>
            </w:r>
          </w:p>
          <w:p w14:paraId="01430693" w14:textId="77777777" w:rsidR="00F17AE0" w:rsidRPr="00EA179C" w:rsidRDefault="00F17AE0" w:rsidP="007E567A">
            <w:pPr>
              <w:pStyle w:val="TAN"/>
              <w:rPr>
                <w:highlight w:val="lightGray"/>
              </w:rPr>
            </w:pPr>
            <w:r w:rsidRPr="00EA179C">
              <w:rPr>
                <w:highlight w:val="lightGray"/>
              </w:rPr>
              <w:t>NOTE 4:</w:t>
            </w:r>
            <w:r w:rsidRPr="00EA179C">
              <w:rPr>
                <w:highlight w:val="lightGray"/>
              </w:rPr>
              <w:tab/>
              <w:t>NR operating band groups in FR1 are as defined in clause 3.5.2.</w:t>
            </w:r>
          </w:p>
        </w:tc>
      </w:tr>
    </w:tbl>
    <w:p w14:paraId="1036BFC5" w14:textId="77777777" w:rsidR="00F17AE0" w:rsidRPr="00EA179C" w:rsidRDefault="00F17AE0" w:rsidP="00F17AE0">
      <w:pPr>
        <w:rPr>
          <w:highlight w:val="lightGray"/>
          <w:lang w:eastAsia="ko-KR"/>
        </w:rPr>
      </w:pPr>
    </w:p>
    <w:p w14:paraId="56173606" w14:textId="067E203F" w:rsidR="000D09DB" w:rsidRPr="00EA179C" w:rsidRDefault="00B50210" w:rsidP="006E1976">
      <w:pPr>
        <w:jc w:val="both"/>
        <w:rPr>
          <w:rFonts w:ascii="Arial" w:hAnsi="Arial" w:cs="Arial"/>
          <w:highlight w:val="lightGray"/>
        </w:rPr>
      </w:pPr>
      <w:r w:rsidRPr="00EA179C">
        <w:rPr>
          <w:rFonts w:ascii="Arial" w:hAnsi="Arial" w:cs="Arial"/>
          <w:highlight w:val="lightGray"/>
        </w:rPr>
        <w:t>To apply accuracy requirements</w:t>
      </w:r>
      <w:r w:rsidR="001432F3" w:rsidRPr="00EA179C">
        <w:rPr>
          <w:rFonts w:ascii="Arial" w:hAnsi="Arial" w:cs="Arial"/>
          <w:highlight w:val="lightGray"/>
        </w:rPr>
        <w:t>, the conditions in TS 38.133 clause B.</w:t>
      </w:r>
      <w:r w:rsidRPr="00EA179C">
        <w:rPr>
          <w:rFonts w:ascii="Arial" w:hAnsi="Arial" w:cs="Arial"/>
          <w:highlight w:val="lightGray"/>
        </w:rPr>
        <w:t>2</w:t>
      </w:r>
      <w:r w:rsidR="001432F3" w:rsidRPr="00EA179C">
        <w:rPr>
          <w:rFonts w:ascii="Arial" w:hAnsi="Arial" w:cs="Arial"/>
          <w:highlight w:val="lightGray"/>
        </w:rPr>
        <w:t>.</w:t>
      </w:r>
      <w:r w:rsidRPr="00EA179C">
        <w:rPr>
          <w:rFonts w:ascii="Arial" w:hAnsi="Arial" w:cs="Arial"/>
          <w:highlight w:val="lightGray"/>
        </w:rPr>
        <w:t>2</w:t>
      </w:r>
      <w:r w:rsidR="001432F3" w:rsidRPr="00EA179C">
        <w:rPr>
          <w:rFonts w:ascii="Arial" w:hAnsi="Arial" w:cs="Arial"/>
          <w:highlight w:val="lightGray"/>
        </w:rPr>
        <w:t xml:space="preserve"> </w:t>
      </w:r>
      <w:r w:rsidR="000D09DB" w:rsidRPr="00EA179C">
        <w:rPr>
          <w:rFonts w:ascii="Arial" w:hAnsi="Arial" w:cs="Arial"/>
          <w:highlight w:val="lightGray"/>
        </w:rPr>
        <w:t>need to be satisfied:</w:t>
      </w:r>
    </w:p>
    <w:p w14:paraId="7F450936" w14:textId="77777777" w:rsidR="00F17AE0" w:rsidRPr="00EA179C" w:rsidRDefault="00F17AE0" w:rsidP="00F17AE0">
      <w:pPr>
        <w:pStyle w:val="3"/>
        <w:rPr>
          <w:highlight w:val="lightGray"/>
        </w:rPr>
      </w:pPr>
      <w:r w:rsidRPr="00EA179C">
        <w:rPr>
          <w:highlight w:val="lightGray"/>
        </w:rPr>
        <w:t>B.2.4.1</w:t>
      </w:r>
      <w:r w:rsidRPr="00EA179C">
        <w:rPr>
          <w:highlight w:val="lightGray"/>
        </w:rPr>
        <w:tab/>
        <w:t xml:space="preserve">Conditions for </w:t>
      </w:r>
      <w:proofErr w:type="spellStart"/>
      <w:r w:rsidRPr="00EA179C">
        <w:rPr>
          <w:highlight w:val="lightGray"/>
        </w:rPr>
        <w:t>SSB</w:t>
      </w:r>
      <w:proofErr w:type="spellEnd"/>
      <w:r w:rsidRPr="00EA179C">
        <w:rPr>
          <w:highlight w:val="lightGray"/>
        </w:rPr>
        <w:t xml:space="preserve"> based L1-RSRP reporting</w:t>
      </w:r>
    </w:p>
    <w:p w14:paraId="167F6BCF" w14:textId="77777777" w:rsidR="00F17AE0" w:rsidRPr="00EA179C" w:rsidRDefault="00F17AE0" w:rsidP="00F17AE0">
      <w:pPr>
        <w:rPr>
          <w:highlight w:val="lightGray"/>
        </w:rPr>
      </w:pPr>
      <w:r w:rsidRPr="00EA179C">
        <w:rPr>
          <w:highlight w:val="lightGray"/>
        </w:rPr>
        <w:t xml:space="preserve">This clause defines the following conditions for NR L1-RSRP measurement reporting and corresponding procedures performed based on </w:t>
      </w:r>
      <w:proofErr w:type="spellStart"/>
      <w:r w:rsidRPr="00EA179C">
        <w:rPr>
          <w:highlight w:val="lightGray"/>
        </w:rPr>
        <w:t>SSBs</w:t>
      </w:r>
      <w:proofErr w:type="spellEnd"/>
      <w:r w:rsidRPr="00EA179C">
        <w:rPr>
          <w:highlight w:val="lightGray"/>
        </w:rPr>
        <w:t xml:space="preserve">: </w:t>
      </w:r>
      <w:proofErr w:type="spellStart"/>
      <w:r w:rsidRPr="00EA179C">
        <w:rPr>
          <w:highlight w:val="lightGray"/>
        </w:rPr>
        <w:t>SSB_RP</w:t>
      </w:r>
      <w:proofErr w:type="spellEnd"/>
      <w:r w:rsidRPr="00EA179C">
        <w:rPr>
          <w:highlight w:val="lightGray"/>
        </w:rPr>
        <w:t xml:space="preserve"> and </w:t>
      </w:r>
      <w:proofErr w:type="spellStart"/>
      <w:r w:rsidRPr="00EA179C">
        <w:rPr>
          <w:highlight w:val="lightGray"/>
          <w:lang w:val="en-US"/>
        </w:rPr>
        <w:t>SSB</w:t>
      </w:r>
      <w:proofErr w:type="spellEnd"/>
      <w:r w:rsidRPr="00EA179C">
        <w:rPr>
          <w:highlight w:val="lightGray"/>
          <w:lang w:val="en-US"/>
        </w:rPr>
        <w:t xml:space="preserve"> </w:t>
      </w:r>
      <w:proofErr w:type="spellStart"/>
      <w:r w:rsidRPr="00EA179C">
        <w:rPr>
          <w:highlight w:val="lightGray"/>
          <w:lang w:val="en-US"/>
        </w:rPr>
        <w:t>Ês</w:t>
      </w:r>
      <w:proofErr w:type="spellEnd"/>
      <w:r w:rsidRPr="00EA179C">
        <w:rPr>
          <w:highlight w:val="lightGray"/>
          <w:lang w:val="en-US"/>
        </w:rPr>
        <w:t>/</w:t>
      </w:r>
      <w:proofErr w:type="spellStart"/>
      <w:r w:rsidRPr="00EA179C">
        <w:rPr>
          <w:highlight w:val="lightGray"/>
          <w:lang w:val="en-US"/>
        </w:rPr>
        <w:t>Iot</w:t>
      </w:r>
      <w:proofErr w:type="spellEnd"/>
      <w:r w:rsidRPr="00EA179C">
        <w:rPr>
          <w:highlight w:val="lightGray"/>
          <w:lang w:val="en-US"/>
        </w:rPr>
        <w:t xml:space="preserve">, </w:t>
      </w:r>
      <w:r w:rsidRPr="00EA179C">
        <w:rPr>
          <w:highlight w:val="lightGray"/>
        </w:rPr>
        <w:t>applicable for a corresponding operating band.</w:t>
      </w:r>
    </w:p>
    <w:p w14:paraId="31579C2C" w14:textId="77777777" w:rsidR="00F17AE0" w:rsidRPr="00EA179C" w:rsidRDefault="00F17AE0" w:rsidP="00F17AE0">
      <w:pPr>
        <w:rPr>
          <w:highlight w:val="lightGray"/>
        </w:rPr>
      </w:pPr>
      <w:r w:rsidRPr="00EA179C">
        <w:rPr>
          <w:highlight w:val="lightGray"/>
        </w:rPr>
        <w:t>The conditions are defined in Table B.2.4.1-1 for FR1 NR cells.</w:t>
      </w:r>
    </w:p>
    <w:p w14:paraId="090F11C3" w14:textId="77777777" w:rsidR="00F17AE0" w:rsidRPr="00EA179C" w:rsidRDefault="00F17AE0" w:rsidP="00F17AE0">
      <w:pPr>
        <w:rPr>
          <w:highlight w:val="lightGray"/>
        </w:rPr>
      </w:pPr>
      <w:r w:rsidRPr="00EA179C">
        <w:rPr>
          <w:highlight w:val="lightGray"/>
        </w:rPr>
        <w:t>The conditions are defined in Table B.2.4.1-2 for FR2 NR cells.</w:t>
      </w:r>
    </w:p>
    <w:p w14:paraId="22292E26" w14:textId="77777777" w:rsidR="00F17AE0" w:rsidRPr="00EA179C" w:rsidRDefault="00F17AE0" w:rsidP="00F17AE0">
      <w:pPr>
        <w:pStyle w:val="TH"/>
        <w:rPr>
          <w:highlight w:val="lightGray"/>
        </w:rPr>
      </w:pPr>
      <w:r w:rsidRPr="00EA179C">
        <w:rPr>
          <w:highlight w:val="lightGray"/>
        </w:rPr>
        <w:t xml:space="preserve">Table B.2.4.1-1: Conditions for </w:t>
      </w:r>
      <w:proofErr w:type="spellStart"/>
      <w:r w:rsidRPr="00EA179C">
        <w:rPr>
          <w:highlight w:val="lightGray"/>
        </w:rPr>
        <w:t>SSB</w:t>
      </w:r>
      <w:proofErr w:type="spellEnd"/>
      <w:r w:rsidRPr="00EA179C">
        <w:rPr>
          <w:highlight w:val="lightGray"/>
        </w:rPr>
        <w:t xml:space="preserve">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17AE0" w:rsidRPr="00EA179C" w14:paraId="111A88FD" w14:textId="77777777" w:rsidTr="007E567A">
        <w:trPr>
          <w:trHeight w:val="105"/>
        </w:trPr>
        <w:tc>
          <w:tcPr>
            <w:tcW w:w="600" w:type="pct"/>
            <w:tcBorders>
              <w:bottom w:val="nil"/>
            </w:tcBorders>
            <w:shd w:val="clear" w:color="auto" w:fill="auto"/>
          </w:tcPr>
          <w:p w14:paraId="20DC2626" w14:textId="77777777" w:rsidR="00F17AE0" w:rsidRPr="00EA179C" w:rsidRDefault="00F17AE0" w:rsidP="007E567A">
            <w:pPr>
              <w:pStyle w:val="TAH"/>
              <w:rPr>
                <w:highlight w:val="lightGray"/>
              </w:rPr>
            </w:pPr>
            <w:r w:rsidRPr="00EA179C">
              <w:rPr>
                <w:highlight w:val="lightGray"/>
              </w:rPr>
              <w:t>Parameter</w:t>
            </w:r>
          </w:p>
        </w:tc>
        <w:tc>
          <w:tcPr>
            <w:tcW w:w="1786" w:type="pct"/>
            <w:tcBorders>
              <w:bottom w:val="nil"/>
            </w:tcBorders>
            <w:shd w:val="clear" w:color="auto" w:fill="auto"/>
          </w:tcPr>
          <w:p w14:paraId="38B03814" w14:textId="77777777" w:rsidR="00F17AE0" w:rsidRPr="00EA179C" w:rsidRDefault="00F17AE0" w:rsidP="007E567A">
            <w:pPr>
              <w:pStyle w:val="TAH"/>
              <w:rPr>
                <w:highlight w:val="lightGray"/>
              </w:rPr>
            </w:pPr>
            <w:r w:rsidRPr="00EA179C">
              <w:rPr>
                <w:highlight w:val="lightGray"/>
              </w:rPr>
              <w:t>NR operating band groups</w:t>
            </w:r>
            <w:r w:rsidRPr="00EA179C">
              <w:rPr>
                <w:highlight w:val="lightGray"/>
                <w:vertAlign w:val="superscript"/>
              </w:rPr>
              <w:t xml:space="preserve"> Note1</w:t>
            </w:r>
          </w:p>
        </w:tc>
        <w:tc>
          <w:tcPr>
            <w:tcW w:w="1650" w:type="pct"/>
            <w:gridSpan w:val="2"/>
            <w:shd w:val="clear" w:color="auto" w:fill="auto"/>
          </w:tcPr>
          <w:p w14:paraId="5B641A8D" w14:textId="77777777" w:rsidR="00F17AE0" w:rsidRPr="00EA179C" w:rsidRDefault="00F17AE0" w:rsidP="007E567A">
            <w:pPr>
              <w:pStyle w:val="TAH"/>
              <w:rPr>
                <w:highlight w:val="lightGray"/>
              </w:rPr>
            </w:pPr>
            <w:r w:rsidRPr="00EA179C">
              <w:rPr>
                <w:highlight w:val="lightGray"/>
              </w:rPr>
              <w:t xml:space="preserve">Minimum </w:t>
            </w:r>
            <w:proofErr w:type="spellStart"/>
            <w:r w:rsidRPr="00EA179C">
              <w:rPr>
                <w:highlight w:val="lightGray"/>
              </w:rPr>
              <w:t>SSB_RP</w:t>
            </w:r>
            <w:proofErr w:type="spellEnd"/>
          </w:p>
        </w:tc>
        <w:tc>
          <w:tcPr>
            <w:tcW w:w="964" w:type="pct"/>
            <w:tcBorders>
              <w:bottom w:val="single" w:sz="4" w:space="0" w:color="auto"/>
            </w:tcBorders>
            <w:shd w:val="clear" w:color="auto" w:fill="auto"/>
          </w:tcPr>
          <w:p w14:paraId="2A5B7169" w14:textId="77777777" w:rsidR="00F17AE0" w:rsidRPr="00EA179C" w:rsidRDefault="00F17AE0" w:rsidP="007E567A">
            <w:pPr>
              <w:pStyle w:val="TAH"/>
              <w:rPr>
                <w:highlight w:val="lightGray"/>
              </w:rPr>
            </w:pPr>
            <w:proofErr w:type="spellStart"/>
            <w:r w:rsidRPr="00EA179C">
              <w:rPr>
                <w:highlight w:val="lightGray"/>
              </w:rPr>
              <w:t>SSB</w:t>
            </w:r>
            <w:proofErr w:type="spellEnd"/>
            <w:r w:rsidRPr="00EA179C">
              <w:rPr>
                <w:highlight w:val="lightGray"/>
              </w:rPr>
              <w:t xml:space="preserve"> </w:t>
            </w:r>
            <w:proofErr w:type="spellStart"/>
            <w:r w:rsidRPr="00EA179C">
              <w:rPr>
                <w:highlight w:val="lightGray"/>
              </w:rPr>
              <w:t>Ês</w:t>
            </w:r>
            <w:proofErr w:type="spellEnd"/>
            <w:r w:rsidRPr="00EA179C">
              <w:rPr>
                <w:highlight w:val="lightGray"/>
              </w:rPr>
              <w:t>/</w:t>
            </w:r>
            <w:proofErr w:type="spellStart"/>
            <w:r w:rsidRPr="00EA179C">
              <w:rPr>
                <w:highlight w:val="lightGray"/>
              </w:rPr>
              <w:t>Iot</w:t>
            </w:r>
            <w:proofErr w:type="spellEnd"/>
          </w:p>
        </w:tc>
      </w:tr>
      <w:tr w:rsidR="00F17AE0" w:rsidRPr="00EA179C" w14:paraId="636417A3" w14:textId="77777777" w:rsidTr="007E567A">
        <w:trPr>
          <w:trHeight w:val="105"/>
        </w:trPr>
        <w:tc>
          <w:tcPr>
            <w:tcW w:w="600" w:type="pct"/>
            <w:tcBorders>
              <w:top w:val="nil"/>
              <w:bottom w:val="nil"/>
            </w:tcBorders>
            <w:shd w:val="clear" w:color="auto" w:fill="auto"/>
          </w:tcPr>
          <w:p w14:paraId="4205FC18" w14:textId="77777777" w:rsidR="00F17AE0" w:rsidRPr="00EA179C" w:rsidRDefault="00F17AE0" w:rsidP="007E567A">
            <w:pPr>
              <w:pStyle w:val="TAH"/>
              <w:rPr>
                <w:highlight w:val="lightGray"/>
              </w:rPr>
            </w:pPr>
          </w:p>
        </w:tc>
        <w:tc>
          <w:tcPr>
            <w:tcW w:w="1786" w:type="pct"/>
            <w:tcBorders>
              <w:top w:val="nil"/>
              <w:bottom w:val="nil"/>
            </w:tcBorders>
            <w:shd w:val="clear" w:color="auto" w:fill="auto"/>
          </w:tcPr>
          <w:p w14:paraId="7AA508AB" w14:textId="77777777" w:rsidR="00F17AE0" w:rsidRPr="00EA179C" w:rsidRDefault="00F17AE0" w:rsidP="007E567A">
            <w:pPr>
              <w:pStyle w:val="TAH"/>
              <w:rPr>
                <w:highlight w:val="lightGray"/>
              </w:rPr>
            </w:pPr>
          </w:p>
        </w:tc>
        <w:tc>
          <w:tcPr>
            <w:tcW w:w="1650" w:type="pct"/>
            <w:gridSpan w:val="2"/>
            <w:shd w:val="clear" w:color="auto" w:fill="auto"/>
          </w:tcPr>
          <w:p w14:paraId="284A942A" w14:textId="77777777" w:rsidR="00F17AE0" w:rsidRPr="00EA179C" w:rsidRDefault="00F17AE0" w:rsidP="007E567A">
            <w:pPr>
              <w:pStyle w:val="TAH"/>
              <w:rPr>
                <w:highlight w:val="lightGray"/>
              </w:rPr>
            </w:pPr>
            <w:r w:rsidRPr="00EA179C">
              <w:rPr>
                <w:highlight w:val="lightGray"/>
              </w:rPr>
              <w:t xml:space="preserve">dBm / </w:t>
            </w:r>
            <w:proofErr w:type="spellStart"/>
            <w:r w:rsidRPr="00EA179C">
              <w:rPr>
                <w:highlight w:val="lightGray"/>
              </w:rPr>
              <w:t>SCS</w:t>
            </w:r>
            <w:r w:rsidRPr="00EA179C">
              <w:rPr>
                <w:highlight w:val="lightGray"/>
                <w:vertAlign w:val="subscript"/>
              </w:rPr>
              <w:t>SSB</w:t>
            </w:r>
            <w:proofErr w:type="spellEnd"/>
          </w:p>
        </w:tc>
        <w:tc>
          <w:tcPr>
            <w:tcW w:w="964" w:type="pct"/>
            <w:tcBorders>
              <w:bottom w:val="nil"/>
            </w:tcBorders>
            <w:shd w:val="clear" w:color="auto" w:fill="auto"/>
          </w:tcPr>
          <w:p w14:paraId="5022D577" w14:textId="77777777" w:rsidR="00F17AE0" w:rsidRPr="00EA179C" w:rsidRDefault="00F17AE0" w:rsidP="007E567A">
            <w:pPr>
              <w:pStyle w:val="TAH"/>
              <w:rPr>
                <w:highlight w:val="lightGray"/>
              </w:rPr>
            </w:pPr>
            <w:r w:rsidRPr="00EA179C">
              <w:rPr>
                <w:highlight w:val="lightGray"/>
              </w:rPr>
              <w:t>dB</w:t>
            </w:r>
          </w:p>
        </w:tc>
      </w:tr>
      <w:tr w:rsidR="00F17AE0" w:rsidRPr="00EA179C" w14:paraId="6E31099A" w14:textId="77777777" w:rsidTr="007E567A">
        <w:trPr>
          <w:trHeight w:val="105"/>
        </w:trPr>
        <w:tc>
          <w:tcPr>
            <w:tcW w:w="600" w:type="pct"/>
            <w:tcBorders>
              <w:top w:val="nil"/>
              <w:bottom w:val="single" w:sz="4" w:space="0" w:color="auto"/>
            </w:tcBorders>
            <w:shd w:val="clear" w:color="auto" w:fill="auto"/>
          </w:tcPr>
          <w:p w14:paraId="11EBA727" w14:textId="77777777" w:rsidR="00F17AE0" w:rsidRPr="00EA179C" w:rsidRDefault="00F17AE0" w:rsidP="007E567A">
            <w:pPr>
              <w:pStyle w:val="TAH"/>
              <w:rPr>
                <w:highlight w:val="lightGray"/>
              </w:rPr>
            </w:pPr>
          </w:p>
        </w:tc>
        <w:tc>
          <w:tcPr>
            <w:tcW w:w="1786" w:type="pct"/>
            <w:tcBorders>
              <w:top w:val="nil"/>
            </w:tcBorders>
            <w:shd w:val="clear" w:color="auto" w:fill="auto"/>
          </w:tcPr>
          <w:p w14:paraId="18783BF7" w14:textId="77777777" w:rsidR="00F17AE0" w:rsidRPr="00EA179C" w:rsidRDefault="00F17AE0" w:rsidP="007E567A">
            <w:pPr>
              <w:pStyle w:val="TAH"/>
              <w:rPr>
                <w:highlight w:val="lightGray"/>
              </w:rPr>
            </w:pPr>
          </w:p>
        </w:tc>
        <w:tc>
          <w:tcPr>
            <w:tcW w:w="824" w:type="pct"/>
            <w:shd w:val="clear" w:color="auto" w:fill="auto"/>
          </w:tcPr>
          <w:p w14:paraId="57A1406E" w14:textId="77777777" w:rsidR="00F17AE0" w:rsidRPr="00EA179C" w:rsidRDefault="00F17AE0" w:rsidP="007E567A">
            <w:pPr>
              <w:pStyle w:val="TAH"/>
              <w:rPr>
                <w:highlight w:val="lightGray"/>
              </w:rPr>
            </w:pPr>
            <w:proofErr w:type="spellStart"/>
            <w:r w:rsidRPr="00EA179C">
              <w:rPr>
                <w:highlight w:val="lightGray"/>
              </w:rPr>
              <w:t>SCS</w:t>
            </w:r>
            <w:r w:rsidRPr="00EA179C">
              <w:rPr>
                <w:highlight w:val="lightGray"/>
                <w:vertAlign w:val="subscript"/>
              </w:rPr>
              <w:t>SSB</w:t>
            </w:r>
            <w:proofErr w:type="spellEnd"/>
            <w:r w:rsidRPr="00EA179C">
              <w:rPr>
                <w:highlight w:val="lightGray"/>
              </w:rPr>
              <w:t xml:space="preserve"> = 15 kHz</w:t>
            </w:r>
          </w:p>
        </w:tc>
        <w:tc>
          <w:tcPr>
            <w:tcW w:w="826" w:type="pct"/>
            <w:shd w:val="clear" w:color="auto" w:fill="auto"/>
          </w:tcPr>
          <w:p w14:paraId="6031A3A9" w14:textId="77777777" w:rsidR="00F17AE0" w:rsidRPr="00EA179C" w:rsidRDefault="00F17AE0" w:rsidP="007E567A">
            <w:pPr>
              <w:pStyle w:val="TAH"/>
              <w:rPr>
                <w:highlight w:val="lightGray"/>
              </w:rPr>
            </w:pPr>
            <w:proofErr w:type="spellStart"/>
            <w:r w:rsidRPr="00EA179C">
              <w:rPr>
                <w:highlight w:val="lightGray"/>
              </w:rPr>
              <w:t>SCS</w:t>
            </w:r>
            <w:r w:rsidRPr="00EA179C">
              <w:rPr>
                <w:highlight w:val="lightGray"/>
                <w:vertAlign w:val="subscript"/>
              </w:rPr>
              <w:t>SSB</w:t>
            </w:r>
            <w:proofErr w:type="spellEnd"/>
            <w:r w:rsidRPr="00EA179C">
              <w:rPr>
                <w:highlight w:val="lightGray"/>
              </w:rPr>
              <w:t xml:space="preserve"> = 30 kHz</w:t>
            </w:r>
          </w:p>
        </w:tc>
        <w:tc>
          <w:tcPr>
            <w:tcW w:w="964" w:type="pct"/>
            <w:tcBorders>
              <w:top w:val="nil"/>
              <w:bottom w:val="single" w:sz="4" w:space="0" w:color="auto"/>
            </w:tcBorders>
            <w:shd w:val="clear" w:color="auto" w:fill="auto"/>
          </w:tcPr>
          <w:p w14:paraId="6B607338" w14:textId="77777777" w:rsidR="00F17AE0" w:rsidRPr="00EA179C" w:rsidRDefault="00F17AE0" w:rsidP="007E567A">
            <w:pPr>
              <w:pStyle w:val="TAH"/>
              <w:rPr>
                <w:highlight w:val="lightGray"/>
              </w:rPr>
            </w:pPr>
          </w:p>
        </w:tc>
      </w:tr>
      <w:tr w:rsidR="00F17AE0" w:rsidRPr="00EA179C" w14:paraId="5D736021" w14:textId="77777777" w:rsidTr="007E567A">
        <w:tc>
          <w:tcPr>
            <w:tcW w:w="600" w:type="pct"/>
            <w:tcBorders>
              <w:bottom w:val="nil"/>
            </w:tcBorders>
            <w:shd w:val="clear" w:color="auto" w:fill="auto"/>
          </w:tcPr>
          <w:p w14:paraId="6A4A4643" w14:textId="77777777" w:rsidR="00F17AE0" w:rsidRPr="00EA179C" w:rsidRDefault="00F17AE0" w:rsidP="007E567A">
            <w:pPr>
              <w:pStyle w:val="TAC"/>
              <w:rPr>
                <w:highlight w:val="lightGray"/>
              </w:rPr>
            </w:pPr>
            <w:r w:rsidRPr="00EA179C">
              <w:rPr>
                <w:highlight w:val="lightGray"/>
              </w:rPr>
              <w:t>Conditions</w:t>
            </w:r>
          </w:p>
        </w:tc>
        <w:tc>
          <w:tcPr>
            <w:tcW w:w="1786" w:type="pct"/>
            <w:shd w:val="clear" w:color="auto" w:fill="auto"/>
          </w:tcPr>
          <w:p w14:paraId="3E767924" w14:textId="77777777" w:rsidR="00F17AE0" w:rsidRPr="00EA179C" w:rsidRDefault="00F17AE0" w:rsidP="007E567A">
            <w:pPr>
              <w:pStyle w:val="TAC"/>
              <w:rPr>
                <w:highlight w:val="lightGray"/>
              </w:rPr>
            </w:pPr>
            <w:r w:rsidRPr="00EA179C">
              <w:rPr>
                <w:highlight w:val="lightGray"/>
              </w:rPr>
              <w:t xml:space="preserve">NR_FDD_FR1_A, NR_TDD_FR1_A, </w:t>
            </w:r>
            <w:r w:rsidRPr="00EA179C">
              <w:rPr>
                <w:highlight w:val="lightGray"/>
                <w:lang w:val="en-US"/>
              </w:rPr>
              <w:t>NR_SDL_FR1_A</w:t>
            </w:r>
          </w:p>
        </w:tc>
        <w:tc>
          <w:tcPr>
            <w:tcW w:w="824" w:type="pct"/>
            <w:shd w:val="clear" w:color="auto" w:fill="auto"/>
          </w:tcPr>
          <w:p w14:paraId="62123D22" w14:textId="77777777" w:rsidR="00F17AE0" w:rsidRPr="00EA179C" w:rsidRDefault="00F17AE0" w:rsidP="007E567A">
            <w:pPr>
              <w:pStyle w:val="TAC"/>
              <w:rPr>
                <w:highlight w:val="lightGray"/>
              </w:rPr>
            </w:pPr>
            <w:r w:rsidRPr="00EA179C">
              <w:rPr>
                <w:highlight w:val="lightGray"/>
              </w:rPr>
              <w:t>-124</w:t>
            </w:r>
          </w:p>
        </w:tc>
        <w:tc>
          <w:tcPr>
            <w:tcW w:w="826" w:type="pct"/>
            <w:shd w:val="clear" w:color="auto" w:fill="auto"/>
          </w:tcPr>
          <w:p w14:paraId="70C02022" w14:textId="77777777" w:rsidR="00F17AE0" w:rsidRPr="00EA179C" w:rsidRDefault="00F17AE0" w:rsidP="007E567A">
            <w:pPr>
              <w:pStyle w:val="TAC"/>
              <w:rPr>
                <w:highlight w:val="lightGray"/>
              </w:rPr>
            </w:pPr>
            <w:r w:rsidRPr="00EA179C">
              <w:rPr>
                <w:highlight w:val="lightGray"/>
              </w:rPr>
              <w:t>-121</w:t>
            </w:r>
          </w:p>
        </w:tc>
        <w:tc>
          <w:tcPr>
            <w:tcW w:w="964" w:type="pct"/>
            <w:tcBorders>
              <w:bottom w:val="nil"/>
            </w:tcBorders>
            <w:shd w:val="clear" w:color="auto" w:fill="auto"/>
          </w:tcPr>
          <w:p w14:paraId="159DAFF1" w14:textId="77777777" w:rsidR="00F17AE0" w:rsidRPr="00EA179C" w:rsidRDefault="00F17AE0" w:rsidP="007E567A">
            <w:pPr>
              <w:pStyle w:val="TAC"/>
              <w:rPr>
                <w:highlight w:val="lightGray"/>
              </w:rPr>
            </w:pPr>
            <w:r w:rsidRPr="00EA179C">
              <w:rPr>
                <w:highlight w:val="yellow"/>
              </w:rPr>
              <w:sym w:font="Symbol" w:char="F0B3"/>
            </w:r>
            <w:r w:rsidRPr="00EA179C">
              <w:rPr>
                <w:highlight w:val="yellow"/>
              </w:rPr>
              <w:t xml:space="preserve"> -3</w:t>
            </w:r>
          </w:p>
        </w:tc>
      </w:tr>
      <w:tr w:rsidR="00F17AE0" w:rsidRPr="00EA179C" w14:paraId="18C974E6" w14:textId="77777777" w:rsidTr="007E567A">
        <w:tc>
          <w:tcPr>
            <w:tcW w:w="600" w:type="pct"/>
            <w:tcBorders>
              <w:top w:val="nil"/>
              <w:bottom w:val="nil"/>
            </w:tcBorders>
            <w:shd w:val="clear" w:color="auto" w:fill="auto"/>
          </w:tcPr>
          <w:p w14:paraId="2E3BB8F1" w14:textId="77777777" w:rsidR="00F17AE0" w:rsidRPr="00EA179C" w:rsidRDefault="00F17AE0" w:rsidP="007E567A">
            <w:pPr>
              <w:pStyle w:val="TAC"/>
              <w:rPr>
                <w:rFonts w:cs="Arial"/>
                <w:b/>
                <w:highlight w:val="lightGray"/>
              </w:rPr>
            </w:pPr>
          </w:p>
        </w:tc>
        <w:tc>
          <w:tcPr>
            <w:tcW w:w="1786" w:type="pct"/>
            <w:shd w:val="clear" w:color="auto" w:fill="auto"/>
          </w:tcPr>
          <w:p w14:paraId="4432BF0E" w14:textId="77777777" w:rsidR="00F17AE0" w:rsidRPr="00EA179C" w:rsidRDefault="00F17AE0" w:rsidP="007E567A">
            <w:pPr>
              <w:pStyle w:val="TAC"/>
              <w:rPr>
                <w:highlight w:val="lightGray"/>
                <w:lang w:val="sv-SE"/>
              </w:rPr>
            </w:pPr>
            <w:r w:rsidRPr="00EA179C">
              <w:rPr>
                <w:highlight w:val="lightGray"/>
                <w:lang w:val="sv-SE"/>
              </w:rPr>
              <w:t>NR_FDD_FR1_B</w:t>
            </w:r>
          </w:p>
        </w:tc>
        <w:tc>
          <w:tcPr>
            <w:tcW w:w="824" w:type="pct"/>
            <w:shd w:val="clear" w:color="auto" w:fill="auto"/>
          </w:tcPr>
          <w:p w14:paraId="69D85D31" w14:textId="77777777" w:rsidR="00F17AE0" w:rsidRPr="00EA179C" w:rsidRDefault="00F17AE0" w:rsidP="007E567A">
            <w:pPr>
              <w:pStyle w:val="TAC"/>
              <w:rPr>
                <w:highlight w:val="lightGray"/>
              </w:rPr>
            </w:pPr>
            <w:r w:rsidRPr="00EA179C">
              <w:rPr>
                <w:highlight w:val="lightGray"/>
              </w:rPr>
              <w:t>-123.5</w:t>
            </w:r>
          </w:p>
        </w:tc>
        <w:tc>
          <w:tcPr>
            <w:tcW w:w="826" w:type="pct"/>
            <w:shd w:val="clear" w:color="auto" w:fill="auto"/>
          </w:tcPr>
          <w:p w14:paraId="2C7C0A3A" w14:textId="77777777" w:rsidR="00F17AE0" w:rsidRPr="00EA179C" w:rsidRDefault="00F17AE0" w:rsidP="007E567A">
            <w:pPr>
              <w:pStyle w:val="TAC"/>
              <w:rPr>
                <w:highlight w:val="lightGray"/>
                <w:lang w:val="sv-SE"/>
              </w:rPr>
            </w:pPr>
            <w:r w:rsidRPr="00EA179C">
              <w:rPr>
                <w:highlight w:val="lightGray"/>
              </w:rPr>
              <w:t>-120.5</w:t>
            </w:r>
          </w:p>
        </w:tc>
        <w:tc>
          <w:tcPr>
            <w:tcW w:w="964" w:type="pct"/>
            <w:tcBorders>
              <w:top w:val="nil"/>
              <w:bottom w:val="nil"/>
            </w:tcBorders>
            <w:shd w:val="clear" w:color="auto" w:fill="auto"/>
          </w:tcPr>
          <w:p w14:paraId="2DA11C5A" w14:textId="77777777" w:rsidR="00F17AE0" w:rsidRPr="00EA179C" w:rsidRDefault="00F17AE0" w:rsidP="007E567A">
            <w:pPr>
              <w:pStyle w:val="TAC"/>
              <w:rPr>
                <w:highlight w:val="lightGray"/>
                <w:lang w:val="sv-SE"/>
              </w:rPr>
            </w:pPr>
          </w:p>
        </w:tc>
      </w:tr>
      <w:tr w:rsidR="00F17AE0" w:rsidRPr="00EA179C" w14:paraId="4DFC7B83" w14:textId="77777777" w:rsidTr="007E567A">
        <w:tc>
          <w:tcPr>
            <w:tcW w:w="600" w:type="pct"/>
            <w:tcBorders>
              <w:top w:val="nil"/>
              <w:bottom w:val="nil"/>
            </w:tcBorders>
            <w:shd w:val="clear" w:color="auto" w:fill="auto"/>
          </w:tcPr>
          <w:p w14:paraId="03966AFC" w14:textId="77777777" w:rsidR="00F17AE0" w:rsidRPr="00EA179C" w:rsidRDefault="00F17AE0" w:rsidP="007E567A">
            <w:pPr>
              <w:pStyle w:val="TAC"/>
              <w:rPr>
                <w:rFonts w:cs="Arial"/>
                <w:b/>
                <w:highlight w:val="lightGray"/>
              </w:rPr>
            </w:pPr>
          </w:p>
        </w:tc>
        <w:tc>
          <w:tcPr>
            <w:tcW w:w="1786" w:type="pct"/>
            <w:shd w:val="clear" w:color="auto" w:fill="auto"/>
          </w:tcPr>
          <w:p w14:paraId="3C92E757" w14:textId="77777777" w:rsidR="00F17AE0" w:rsidRPr="00EA179C" w:rsidRDefault="00F17AE0" w:rsidP="007E567A">
            <w:pPr>
              <w:pStyle w:val="TAC"/>
              <w:rPr>
                <w:highlight w:val="lightGray"/>
                <w:lang w:val="sv-SE"/>
              </w:rPr>
            </w:pPr>
            <w:r w:rsidRPr="00EA179C">
              <w:rPr>
                <w:highlight w:val="lightGray"/>
                <w:lang w:val="sv-SE"/>
              </w:rPr>
              <w:t>NR_TDD_FR1_C</w:t>
            </w:r>
          </w:p>
        </w:tc>
        <w:tc>
          <w:tcPr>
            <w:tcW w:w="824" w:type="pct"/>
            <w:shd w:val="clear" w:color="auto" w:fill="auto"/>
          </w:tcPr>
          <w:p w14:paraId="6AC1CB5F" w14:textId="77777777" w:rsidR="00F17AE0" w:rsidRPr="00EA179C" w:rsidRDefault="00F17AE0" w:rsidP="007E567A">
            <w:pPr>
              <w:pStyle w:val="TAC"/>
              <w:rPr>
                <w:highlight w:val="lightGray"/>
              </w:rPr>
            </w:pPr>
            <w:r w:rsidRPr="00EA179C">
              <w:rPr>
                <w:highlight w:val="lightGray"/>
              </w:rPr>
              <w:t>-123</w:t>
            </w:r>
          </w:p>
        </w:tc>
        <w:tc>
          <w:tcPr>
            <w:tcW w:w="826" w:type="pct"/>
            <w:shd w:val="clear" w:color="auto" w:fill="auto"/>
          </w:tcPr>
          <w:p w14:paraId="27A3E264" w14:textId="77777777" w:rsidR="00F17AE0" w:rsidRPr="00EA179C" w:rsidRDefault="00F17AE0" w:rsidP="007E567A">
            <w:pPr>
              <w:pStyle w:val="TAC"/>
              <w:rPr>
                <w:highlight w:val="lightGray"/>
                <w:lang w:val="sv-SE"/>
              </w:rPr>
            </w:pPr>
            <w:r w:rsidRPr="00EA179C">
              <w:rPr>
                <w:highlight w:val="lightGray"/>
              </w:rPr>
              <w:t>-120</w:t>
            </w:r>
          </w:p>
        </w:tc>
        <w:tc>
          <w:tcPr>
            <w:tcW w:w="964" w:type="pct"/>
            <w:tcBorders>
              <w:top w:val="nil"/>
              <w:bottom w:val="nil"/>
            </w:tcBorders>
            <w:shd w:val="clear" w:color="auto" w:fill="auto"/>
          </w:tcPr>
          <w:p w14:paraId="5530D8DD" w14:textId="77777777" w:rsidR="00F17AE0" w:rsidRPr="00EA179C" w:rsidRDefault="00F17AE0" w:rsidP="007E567A">
            <w:pPr>
              <w:pStyle w:val="TAC"/>
              <w:rPr>
                <w:highlight w:val="lightGray"/>
                <w:lang w:val="sv-SE"/>
              </w:rPr>
            </w:pPr>
          </w:p>
        </w:tc>
      </w:tr>
      <w:tr w:rsidR="00F17AE0" w:rsidRPr="00EA179C" w14:paraId="3988F2B8" w14:textId="77777777" w:rsidTr="007E567A">
        <w:tc>
          <w:tcPr>
            <w:tcW w:w="600" w:type="pct"/>
            <w:tcBorders>
              <w:top w:val="nil"/>
              <w:bottom w:val="nil"/>
            </w:tcBorders>
            <w:shd w:val="clear" w:color="auto" w:fill="auto"/>
          </w:tcPr>
          <w:p w14:paraId="6A1B39A3" w14:textId="77777777" w:rsidR="00F17AE0" w:rsidRPr="00EA179C" w:rsidRDefault="00F17AE0" w:rsidP="007E567A">
            <w:pPr>
              <w:pStyle w:val="TAC"/>
              <w:rPr>
                <w:rFonts w:cs="Arial"/>
                <w:b/>
                <w:highlight w:val="lightGray"/>
              </w:rPr>
            </w:pPr>
          </w:p>
        </w:tc>
        <w:tc>
          <w:tcPr>
            <w:tcW w:w="1786" w:type="pct"/>
            <w:shd w:val="clear" w:color="auto" w:fill="auto"/>
          </w:tcPr>
          <w:p w14:paraId="317F1561" w14:textId="77777777" w:rsidR="00F17AE0" w:rsidRPr="00EA179C" w:rsidRDefault="00F17AE0" w:rsidP="007E567A">
            <w:pPr>
              <w:pStyle w:val="TAC"/>
              <w:rPr>
                <w:highlight w:val="lightGray"/>
                <w:lang w:val="sv-SE"/>
              </w:rPr>
            </w:pPr>
            <w:r w:rsidRPr="00EA179C">
              <w:rPr>
                <w:highlight w:val="lightGray"/>
                <w:lang w:val="sv-SE"/>
              </w:rPr>
              <w:t>NR_FDD_FR1_D, NR_TDD_FR1_D</w:t>
            </w:r>
          </w:p>
        </w:tc>
        <w:tc>
          <w:tcPr>
            <w:tcW w:w="824" w:type="pct"/>
            <w:shd w:val="clear" w:color="auto" w:fill="auto"/>
          </w:tcPr>
          <w:p w14:paraId="73640B0B" w14:textId="77777777" w:rsidR="00F17AE0" w:rsidRPr="00EA179C" w:rsidRDefault="00F17AE0" w:rsidP="007E567A">
            <w:pPr>
              <w:pStyle w:val="TAC"/>
              <w:rPr>
                <w:highlight w:val="lightGray"/>
              </w:rPr>
            </w:pPr>
            <w:r w:rsidRPr="00EA179C">
              <w:rPr>
                <w:highlight w:val="lightGray"/>
              </w:rPr>
              <w:t>-122.5</w:t>
            </w:r>
          </w:p>
        </w:tc>
        <w:tc>
          <w:tcPr>
            <w:tcW w:w="826" w:type="pct"/>
            <w:shd w:val="clear" w:color="auto" w:fill="auto"/>
          </w:tcPr>
          <w:p w14:paraId="600898E9" w14:textId="77777777" w:rsidR="00F17AE0" w:rsidRPr="00EA179C" w:rsidRDefault="00F17AE0" w:rsidP="007E567A">
            <w:pPr>
              <w:pStyle w:val="TAC"/>
              <w:rPr>
                <w:highlight w:val="lightGray"/>
              </w:rPr>
            </w:pPr>
            <w:r w:rsidRPr="00EA179C">
              <w:rPr>
                <w:highlight w:val="lightGray"/>
              </w:rPr>
              <w:t>-119.5</w:t>
            </w:r>
          </w:p>
        </w:tc>
        <w:tc>
          <w:tcPr>
            <w:tcW w:w="964" w:type="pct"/>
            <w:tcBorders>
              <w:top w:val="nil"/>
              <w:bottom w:val="nil"/>
            </w:tcBorders>
            <w:shd w:val="clear" w:color="auto" w:fill="auto"/>
          </w:tcPr>
          <w:p w14:paraId="44DEFC7C" w14:textId="77777777" w:rsidR="00F17AE0" w:rsidRPr="00EA179C" w:rsidRDefault="00F17AE0" w:rsidP="007E567A">
            <w:pPr>
              <w:pStyle w:val="TAC"/>
              <w:rPr>
                <w:highlight w:val="lightGray"/>
                <w:lang w:val="sv-SE"/>
              </w:rPr>
            </w:pPr>
          </w:p>
        </w:tc>
      </w:tr>
      <w:tr w:rsidR="00F17AE0" w:rsidRPr="00EA179C" w14:paraId="6A2AE764" w14:textId="77777777" w:rsidTr="007E567A">
        <w:tc>
          <w:tcPr>
            <w:tcW w:w="600" w:type="pct"/>
            <w:tcBorders>
              <w:top w:val="nil"/>
              <w:bottom w:val="nil"/>
            </w:tcBorders>
            <w:shd w:val="clear" w:color="auto" w:fill="auto"/>
          </w:tcPr>
          <w:p w14:paraId="55D4563B" w14:textId="77777777" w:rsidR="00F17AE0" w:rsidRPr="00EA179C" w:rsidRDefault="00F17AE0" w:rsidP="007E567A">
            <w:pPr>
              <w:pStyle w:val="TAC"/>
              <w:rPr>
                <w:rFonts w:cs="Arial"/>
                <w:b/>
                <w:highlight w:val="lightGray"/>
                <w:lang w:val="sv-SE"/>
              </w:rPr>
            </w:pPr>
          </w:p>
        </w:tc>
        <w:tc>
          <w:tcPr>
            <w:tcW w:w="1786" w:type="pct"/>
            <w:shd w:val="clear" w:color="auto" w:fill="auto"/>
          </w:tcPr>
          <w:p w14:paraId="4DFD0A06" w14:textId="77777777" w:rsidR="00F17AE0" w:rsidRPr="00EA179C" w:rsidRDefault="00F17AE0" w:rsidP="007E567A">
            <w:pPr>
              <w:pStyle w:val="TAC"/>
              <w:rPr>
                <w:highlight w:val="lightGray"/>
                <w:lang w:val="sv-SE"/>
              </w:rPr>
            </w:pPr>
            <w:r w:rsidRPr="00EA179C">
              <w:rPr>
                <w:highlight w:val="lightGray"/>
                <w:lang w:val="sv-SE"/>
              </w:rPr>
              <w:t>NR_FDD_FR1_E, NR_TDD_FR1_E</w:t>
            </w:r>
          </w:p>
        </w:tc>
        <w:tc>
          <w:tcPr>
            <w:tcW w:w="824" w:type="pct"/>
            <w:shd w:val="clear" w:color="auto" w:fill="auto"/>
          </w:tcPr>
          <w:p w14:paraId="7F7653EE" w14:textId="77777777" w:rsidR="00F17AE0" w:rsidRPr="00EA179C" w:rsidRDefault="00F17AE0" w:rsidP="007E567A">
            <w:pPr>
              <w:pStyle w:val="TAC"/>
              <w:rPr>
                <w:highlight w:val="lightGray"/>
              </w:rPr>
            </w:pPr>
            <w:r w:rsidRPr="00EA179C">
              <w:rPr>
                <w:highlight w:val="lightGray"/>
              </w:rPr>
              <w:t>-122</w:t>
            </w:r>
          </w:p>
        </w:tc>
        <w:tc>
          <w:tcPr>
            <w:tcW w:w="826" w:type="pct"/>
            <w:shd w:val="clear" w:color="auto" w:fill="auto"/>
          </w:tcPr>
          <w:p w14:paraId="797EC3CC" w14:textId="77777777" w:rsidR="00F17AE0" w:rsidRPr="00EA179C" w:rsidRDefault="00F17AE0" w:rsidP="007E567A">
            <w:pPr>
              <w:pStyle w:val="TAC"/>
              <w:rPr>
                <w:highlight w:val="lightGray"/>
                <w:lang w:val="sv-SE"/>
              </w:rPr>
            </w:pPr>
            <w:r w:rsidRPr="00EA179C">
              <w:rPr>
                <w:highlight w:val="lightGray"/>
              </w:rPr>
              <w:t>-119</w:t>
            </w:r>
          </w:p>
        </w:tc>
        <w:tc>
          <w:tcPr>
            <w:tcW w:w="964" w:type="pct"/>
            <w:tcBorders>
              <w:top w:val="nil"/>
              <w:bottom w:val="nil"/>
            </w:tcBorders>
            <w:shd w:val="clear" w:color="auto" w:fill="auto"/>
          </w:tcPr>
          <w:p w14:paraId="0F2A7082" w14:textId="77777777" w:rsidR="00F17AE0" w:rsidRPr="00EA179C" w:rsidRDefault="00F17AE0" w:rsidP="007E567A">
            <w:pPr>
              <w:pStyle w:val="TAC"/>
              <w:rPr>
                <w:highlight w:val="lightGray"/>
                <w:lang w:val="sv-SE"/>
              </w:rPr>
            </w:pPr>
          </w:p>
        </w:tc>
      </w:tr>
      <w:tr w:rsidR="00F17AE0" w:rsidRPr="00EA179C" w14:paraId="47E019BE" w14:textId="77777777" w:rsidTr="007E567A">
        <w:tc>
          <w:tcPr>
            <w:tcW w:w="600" w:type="pct"/>
            <w:tcBorders>
              <w:top w:val="nil"/>
              <w:bottom w:val="nil"/>
            </w:tcBorders>
            <w:shd w:val="clear" w:color="auto" w:fill="auto"/>
          </w:tcPr>
          <w:p w14:paraId="0AFBE210" w14:textId="77777777" w:rsidR="00F17AE0" w:rsidRPr="00EA179C" w:rsidRDefault="00F17AE0" w:rsidP="007E567A">
            <w:pPr>
              <w:pStyle w:val="TAC"/>
              <w:rPr>
                <w:rFonts w:cs="Arial"/>
                <w:b/>
                <w:highlight w:val="lightGray"/>
                <w:lang w:val="sv-SE"/>
              </w:rPr>
            </w:pPr>
          </w:p>
        </w:tc>
        <w:tc>
          <w:tcPr>
            <w:tcW w:w="1786" w:type="pct"/>
            <w:shd w:val="clear" w:color="auto" w:fill="auto"/>
          </w:tcPr>
          <w:p w14:paraId="7C1C4784" w14:textId="77777777" w:rsidR="00F17AE0" w:rsidRPr="00EA179C" w:rsidRDefault="00F17AE0" w:rsidP="007E567A">
            <w:pPr>
              <w:pStyle w:val="TAC"/>
              <w:rPr>
                <w:highlight w:val="lightGray"/>
                <w:lang w:val="sv-SE"/>
              </w:rPr>
            </w:pPr>
            <w:r w:rsidRPr="00EA179C">
              <w:rPr>
                <w:highlight w:val="lightGray"/>
                <w:lang w:val="sv-SE"/>
              </w:rPr>
              <w:t>NR_FDD_FR1_F</w:t>
            </w:r>
          </w:p>
        </w:tc>
        <w:tc>
          <w:tcPr>
            <w:tcW w:w="824" w:type="pct"/>
            <w:shd w:val="clear" w:color="auto" w:fill="auto"/>
          </w:tcPr>
          <w:p w14:paraId="63F08CA3" w14:textId="77777777" w:rsidR="00F17AE0" w:rsidRPr="00EA179C" w:rsidRDefault="00F17AE0" w:rsidP="007E567A">
            <w:pPr>
              <w:pStyle w:val="TAC"/>
              <w:rPr>
                <w:highlight w:val="lightGray"/>
              </w:rPr>
            </w:pPr>
            <w:r w:rsidRPr="00EA179C">
              <w:rPr>
                <w:highlight w:val="lightGray"/>
              </w:rPr>
              <w:t>-121.5</w:t>
            </w:r>
          </w:p>
        </w:tc>
        <w:tc>
          <w:tcPr>
            <w:tcW w:w="826" w:type="pct"/>
            <w:shd w:val="clear" w:color="auto" w:fill="auto"/>
          </w:tcPr>
          <w:p w14:paraId="1E502275" w14:textId="77777777" w:rsidR="00F17AE0" w:rsidRPr="00EA179C" w:rsidRDefault="00F17AE0" w:rsidP="007E567A">
            <w:pPr>
              <w:pStyle w:val="TAC"/>
              <w:rPr>
                <w:highlight w:val="lightGray"/>
              </w:rPr>
            </w:pPr>
            <w:r w:rsidRPr="00EA179C">
              <w:rPr>
                <w:highlight w:val="lightGray"/>
              </w:rPr>
              <w:t>-118.5</w:t>
            </w:r>
          </w:p>
        </w:tc>
        <w:tc>
          <w:tcPr>
            <w:tcW w:w="964" w:type="pct"/>
            <w:tcBorders>
              <w:top w:val="nil"/>
              <w:bottom w:val="nil"/>
            </w:tcBorders>
            <w:shd w:val="clear" w:color="auto" w:fill="auto"/>
          </w:tcPr>
          <w:p w14:paraId="0346A2CC" w14:textId="77777777" w:rsidR="00F17AE0" w:rsidRPr="00EA179C" w:rsidRDefault="00F17AE0" w:rsidP="007E567A">
            <w:pPr>
              <w:pStyle w:val="TAC"/>
              <w:rPr>
                <w:highlight w:val="lightGray"/>
                <w:lang w:val="sv-SE"/>
              </w:rPr>
            </w:pPr>
          </w:p>
        </w:tc>
      </w:tr>
      <w:tr w:rsidR="00F17AE0" w:rsidRPr="00EA179C" w14:paraId="34765889" w14:textId="77777777" w:rsidTr="007E567A">
        <w:tc>
          <w:tcPr>
            <w:tcW w:w="600" w:type="pct"/>
            <w:tcBorders>
              <w:top w:val="nil"/>
              <w:bottom w:val="nil"/>
            </w:tcBorders>
            <w:shd w:val="clear" w:color="auto" w:fill="auto"/>
          </w:tcPr>
          <w:p w14:paraId="7B485940" w14:textId="77777777" w:rsidR="00F17AE0" w:rsidRPr="00EA179C" w:rsidRDefault="00F17AE0" w:rsidP="007E567A">
            <w:pPr>
              <w:pStyle w:val="TAC"/>
              <w:rPr>
                <w:rFonts w:cs="Arial"/>
                <w:b/>
                <w:highlight w:val="lightGray"/>
                <w:lang w:val="sv-SE"/>
              </w:rPr>
            </w:pPr>
          </w:p>
        </w:tc>
        <w:tc>
          <w:tcPr>
            <w:tcW w:w="1786" w:type="pct"/>
            <w:shd w:val="clear" w:color="auto" w:fill="auto"/>
          </w:tcPr>
          <w:p w14:paraId="2194EB2E" w14:textId="77777777" w:rsidR="00F17AE0" w:rsidRPr="00EA179C" w:rsidRDefault="00F17AE0" w:rsidP="007E567A">
            <w:pPr>
              <w:pStyle w:val="TAC"/>
              <w:rPr>
                <w:highlight w:val="lightGray"/>
                <w:lang w:val="sv-SE"/>
              </w:rPr>
            </w:pPr>
            <w:r w:rsidRPr="00EA179C">
              <w:rPr>
                <w:highlight w:val="lightGray"/>
                <w:lang w:val="sv-SE"/>
              </w:rPr>
              <w:t>NR_FDD_FR1_G, NR_TDD_FR1_G</w:t>
            </w:r>
          </w:p>
        </w:tc>
        <w:tc>
          <w:tcPr>
            <w:tcW w:w="824" w:type="pct"/>
            <w:shd w:val="clear" w:color="auto" w:fill="auto"/>
          </w:tcPr>
          <w:p w14:paraId="690F1229" w14:textId="77777777" w:rsidR="00F17AE0" w:rsidRPr="00EA179C" w:rsidRDefault="00F17AE0" w:rsidP="007E567A">
            <w:pPr>
              <w:pStyle w:val="TAC"/>
              <w:rPr>
                <w:highlight w:val="lightGray"/>
              </w:rPr>
            </w:pPr>
            <w:r w:rsidRPr="00EA179C">
              <w:rPr>
                <w:highlight w:val="lightGray"/>
              </w:rPr>
              <w:t>-121</w:t>
            </w:r>
          </w:p>
        </w:tc>
        <w:tc>
          <w:tcPr>
            <w:tcW w:w="826" w:type="pct"/>
            <w:shd w:val="clear" w:color="auto" w:fill="auto"/>
          </w:tcPr>
          <w:p w14:paraId="02388F8E" w14:textId="77777777" w:rsidR="00F17AE0" w:rsidRPr="00EA179C" w:rsidRDefault="00F17AE0" w:rsidP="007E567A">
            <w:pPr>
              <w:pStyle w:val="TAC"/>
              <w:rPr>
                <w:highlight w:val="lightGray"/>
                <w:lang w:val="sv-SE"/>
              </w:rPr>
            </w:pPr>
            <w:r w:rsidRPr="00EA179C">
              <w:rPr>
                <w:highlight w:val="lightGray"/>
              </w:rPr>
              <w:t>-118</w:t>
            </w:r>
          </w:p>
        </w:tc>
        <w:tc>
          <w:tcPr>
            <w:tcW w:w="964" w:type="pct"/>
            <w:tcBorders>
              <w:top w:val="nil"/>
              <w:bottom w:val="nil"/>
            </w:tcBorders>
            <w:shd w:val="clear" w:color="auto" w:fill="auto"/>
          </w:tcPr>
          <w:p w14:paraId="4EE7FA33" w14:textId="77777777" w:rsidR="00F17AE0" w:rsidRPr="00EA179C" w:rsidRDefault="00F17AE0" w:rsidP="007E567A">
            <w:pPr>
              <w:pStyle w:val="TAC"/>
              <w:rPr>
                <w:highlight w:val="lightGray"/>
                <w:lang w:val="sv-SE"/>
              </w:rPr>
            </w:pPr>
          </w:p>
        </w:tc>
      </w:tr>
      <w:tr w:rsidR="00F17AE0" w:rsidRPr="00EA179C" w14:paraId="4FFB4E8A" w14:textId="77777777" w:rsidTr="007E567A">
        <w:tc>
          <w:tcPr>
            <w:tcW w:w="600" w:type="pct"/>
            <w:tcBorders>
              <w:top w:val="nil"/>
            </w:tcBorders>
            <w:shd w:val="clear" w:color="auto" w:fill="auto"/>
          </w:tcPr>
          <w:p w14:paraId="3B2F60BA" w14:textId="77777777" w:rsidR="00F17AE0" w:rsidRPr="00EA179C" w:rsidRDefault="00F17AE0" w:rsidP="007E567A">
            <w:pPr>
              <w:pStyle w:val="TAC"/>
              <w:rPr>
                <w:rFonts w:cs="Arial"/>
                <w:b/>
                <w:highlight w:val="lightGray"/>
                <w:lang w:val="sv-SE"/>
              </w:rPr>
            </w:pPr>
          </w:p>
        </w:tc>
        <w:tc>
          <w:tcPr>
            <w:tcW w:w="1786" w:type="pct"/>
            <w:shd w:val="clear" w:color="auto" w:fill="auto"/>
          </w:tcPr>
          <w:p w14:paraId="239E9B0F" w14:textId="77777777" w:rsidR="00F17AE0" w:rsidRPr="00EA179C" w:rsidRDefault="00F17AE0" w:rsidP="007E567A">
            <w:pPr>
              <w:pStyle w:val="TAC"/>
              <w:rPr>
                <w:highlight w:val="yellow"/>
                <w:lang w:val="sv-SE"/>
              </w:rPr>
            </w:pPr>
            <w:r w:rsidRPr="00EA179C">
              <w:rPr>
                <w:highlight w:val="yellow"/>
                <w:lang w:val="sv-SE"/>
              </w:rPr>
              <w:t>NR_FDD_FR1_H</w:t>
            </w:r>
          </w:p>
        </w:tc>
        <w:tc>
          <w:tcPr>
            <w:tcW w:w="824" w:type="pct"/>
            <w:shd w:val="clear" w:color="auto" w:fill="auto"/>
          </w:tcPr>
          <w:p w14:paraId="16AF5FF9" w14:textId="77777777" w:rsidR="00F17AE0" w:rsidRPr="00EA179C" w:rsidRDefault="00F17AE0" w:rsidP="007E567A">
            <w:pPr>
              <w:pStyle w:val="TAC"/>
              <w:rPr>
                <w:highlight w:val="yellow"/>
              </w:rPr>
            </w:pPr>
            <w:r w:rsidRPr="00EA179C">
              <w:rPr>
                <w:highlight w:val="yellow"/>
              </w:rPr>
              <w:t>-120.5</w:t>
            </w:r>
          </w:p>
        </w:tc>
        <w:tc>
          <w:tcPr>
            <w:tcW w:w="826" w:type="pct"/>
            <w:shd w:val="clear" w:color="auto" w:fill="auto"/>
          </w:tcPr>
          <w:p w14:paraId="61019EE8" w14:textId="77777777" w:rsidR="00F17AE0" w:rsidRPr="00EA179C" w:rsidRDefault="00F17AE0" w:rsidP="007E567A">
            <w:pPr>
              <w:pStyle w:val="TAC"/>
              <w:rPr>
                <w:highlight w:val="yellow"/>
                <w:lang w:val="sv-SE"/>
              </w:rPr>
            </w:pPr>
            <w:r w:rsidRPr="00EA179C">
              <w:rPr>
                <w:highlight w:val="yellow"/>
              </w:rPr>
              <w:t>-117.5</w:t>
            </w:r>
          </w:p>
        </w:tc>
        <w:tc>
          <w:tcPr>
            <w:tcW w:w="964" w:type="pct"/>
            <w:tcBorders>
              <w:top w:val="nil"/>
            </w:tcBorders>
            <w:shd w:val="clear" w:color="auto" w:fill="auto"/>
          </w:tcPr>
          <w:p w14:paraId="163A271D" w14:textId="77777777" w:rsidR="00F17AE0" w:rsidRPr="00EA179C" w:rsidRDefault="00F17AE0" w:rsidP="007E567A">
            <w:pPr>
              <w:pStyle w:val="TAC"/>
              <w:rPr>
                <w:highlight w:val="lightGray"/>
                <w:lang w:val="sv-SE"/>
              </w:rPr>
            </w:pPr>
          </w:p>
        </w:tc>
      </w:tr>
      <w:tr w:rsidR="00F17AE0" w:rsidRPr="006C53D9" w14:paraId="764AD6E5" w14:textId="77777777" w:rsidTr="007E567A">
        <w:tc>
          <w:tcPr>
            <w:tcW w:w="5000" w:type="pct"/>
            <w:gridSpan w:val="5"/>
            <w:shd w:val="clear" w:color="auto" w:fill="auto"/>
          </w:tcPr>
          <w:p w14:paraId="7700D726" w14:textId="77777777" w:rsidR="00F17AE0" w:rsidRPr="006C53D9" w:rsidRDefault="00F17AE0" w:rsidP="007E567A">
            <w:pPr>
              <w:pStyle w:val="TAN"/>
            </w:pPr>
            <w:r w:rsidRPr="00EA179C">
              <w:rPr>
                <w:highlight w:val="lightGray"/>
              </w:rPr>
              <w:t>NOTE 1:</w:t>
            </w:r>
            <w:r w:rsidRPr="00EA179C">
              <w:rPr>
                <w:highlight w:val="lightGray"/>
              </w:rPr>
              <w:tab/>
              <w:t>NR operating band groups are defined in clause 3.5.2.</w:t>
            </w:r>
          </w:p>
        </w:tc>
      </w:tr>
    </w:tbl>
    <w:p w14:paraId="30230667" w14:textId="77777777" w:rsidR="00F17AE0" w:rsidRPr="006C53D9" w:rsidRDefault="00F17AE0" w:rsidP="00F17AE0"/>
    <w:p w14:paraId="24E61B6F" w14:textId="007FC376" w:rsidR="001432F3" w:rsidRDefault="004521AF" w:rsidP="00EE0968">
      <w:pPr>
        <w:jc w:val="both"/>
        <w:rPr>
          <w:rFonts w:ascii="Arial" w:hAnsi="Arial" w:cs="Arial"/>
        </w:rPr>
      </w:pPr>
      <w:r>
        <w:rPr>
          <w:rFonts w:ascii="Arial" w:hAnsi="Arial" w:cs="Arial"/>
        </w:rPr>
        <w:t>The above side conditions can be consolidated into the following two criteria</w:t>
      </w:r>
      <w:r w:rsidR="00775A9D">
        <w:rPr>
          <w:rFonts w:ascii="Arial" w:hAnsi="Arial" w:cs="Arial"/>
        </w:rPr>
        <w:t>, taking band group NR_</w:t>
      </w:r>
      <w:r w:rsidR="00051B06">
        <w:rPr>
          <w:rFonts w:ascii="Arial" w:hAnsi="Arial" w:cs="Arial"/>
        </w:rPr>
        <w:t>FDD_FR1_H since it is the most restrictive</w:t>
      </w:r>
      <w:r>
        <w:rPr>
          <w:rFonts w:ascii="Arial" w:hAnsi="Arial" w:cs="Arial"/>
        </w:rPr>
        <w:t>:</w:t>
      </w:r>
    </w:p>
    <w:p w14:paraId="729C5FD3" w14:textId="043F7184" w:rsidR="004521AF" w:rsidRDefault="00813EAC" w:rsidP="00EE0968">
      <w:pPr>
        <w:pStyle w:val="aff0"/>
        <w:numPr>
          <w:ilvl w:val="0"/>
          <w:numId w:val="8"/>
        </w:numPr>
        <w:jc w:val="both"/>
        <w:rPr>
          <w:rFonts w:ascii="Arial" w:hAnsi="Arial" w:cs="Arial"/>
        </w:rPr>
      </w:pP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 -</w:t>
      </w:r>
      <w:r w:rsidR="00B50210">
        <w:rPr>
          <w:rFonts w:ascii="Arial" w:hAnsi="Arial" w:cs="Arial"/>
        </w:rPr>
        <w:t>3</w:t>
      </w:r>
      <w:r>
        <w:rPr>
          <w:rFonts w:ascii="Arial" w:hAnsi="Arial" w:cs="Arial"/>
        </w:rPr>
        <w:t>dB</w:t>
      </w:r>
    </w:p>
    <w:p w14:paraId="10F2824A" w14:textId="519577E2" w:rsidR="00B50210" w:rsidRDefault="00B50210" w:rsidP="00EE0968">
      <w:pPr>
        <w:pStyle w:val="aff0"/>
        <w:numPr>
          <w:ilvl w:val="0"/>
          <w:numId w:val="8"/>
        </w:numPr>
        <w:jc w:val="both"/>
        <w:rPr>
          <w:rFonts w:ascii="Arial" w:hAnsi="Arial" w:cs="Arial"/>
        </w:rPr>
      </w:pPr>
      <w:proofErr w:type="spellStart"/>
      <w:r>
        <w:rPr>
          <w:rFonts w:ascii="Arial" w:hAnsi="Arial" w:cs="Arial" w:hint="eastAsia"/>
          <w:lang w:eastAsia="zh-CN"/>
        </w:rPr>
        <w:t>S</w:t>
      </w:r>
      <w:r>
        <w:rPr>
          <w:rFonts w:ascii="Arial" w:hAnsi="Arial" w:cs="Arial"/>
          <w:lang w:eastAsia="zh-CN"/>
        </w:rPr>
        <w:t>SB_RP</w:t>
      </w:r>
      <w:proofErr w:type="spellEnd"/>
      <w:r>
        <w:rPr>
          <w:rFonts w:ascii="Arial" w:hAnsi="Arial" w:cs="Arial"/>
          <w:lang w:eastAsia="zh-CN"/>
        </w:rPr>
        <w:t xml:space="preserve"> </w:t>
      </w:r>
      <w:r>
        <w:rPr>
          <w:rFonts w:ascii="Arial" w:hAnsi="Arial" w:cs="Arial"/>
        </w:rPr>
        <w:t>≥ -12</w:t>
      </w:r>
      <w:r w:rsidR="00EA179C">
        <w:rPr>
          <w:rFonts w:ascii="Arial" w:hAnsi="Arial" w:cs="Arial"/>
        </w:rPr>
        <w:t>0</w:t>
      </w:r>
      <w:r>
        <w:rPr>
          <w:rFonts w:ascii="Arial" w:hAnsi="Arial" w:cs="Arial"/>
        </w:rPr>
        <w:t>.5dBm/15kHz</w:t>
      </w:r>
    </w:p>
    <w:p w14:paraId="3AF2E9CA" w14:textId="61F46AB9" w:rsidR="00775A9D" w:rsidRPr="00EA179C" w:rsidRDefault="00B50210" w:rsidP="00EA179C">
      <w:pPr>
        <w:pStyle w:val="aff0"/>
        <w:numPr>
          <w:ilvl w:val="0"/>
          <w:numId w:val="8"/>
        </w:numPr>
        <w:jc w:val="both"/>
        <w:rPr>
          <w:rFonts w:ascii="Arial" w:hAnsi="Arial" w:cs="Arial"/>
        </w:rPr>
      </w:pPr>
      <w:r>
        <w:rPr>
          <w:rFonts w:ascii="Arial" w:hAnsi="Arial" w:cs="Arial"/>
        </w:rPr>
        <w:t>Io ≥ -117.5dBm/15kHz</w:t>
      </w:r>
      <w:r w:rsidR="00EA179C">
        <w:rPr>
          <w:rFonts w:ascii="Arial" w:hAnsi="Arial" w:cs="Arial"/>
        </w:rPr>
        <w:t xml:space="preserve"> and </w:t>
      </w:r>
      <w:r w:rsidRPr="00EA179C">
        <w:rPr>
          <w:rFonts w:ascii="Arial" w:hAnsi="Arial" w:cs="Arial" w:hint="eastAsia"/>
          <w:lang w:eastAsia="zh-CN"/>
        </w:rPr>
        <w:t>I</w:t>
      </w:r>
      <w:r w:rsidRPr="00EA179C">
        <w:rPr>
          <w:rFonts w:ascii="Arial" w:hAnsi="Arial" w:cs="Arial"/>
          <w:lang w:eastAsia="zh-CN"/>
        </w:rPr>
        <w:t>o</w:t>
      </w:r>
      <w:r w:rsidRPr="00EA179C">
        <w:rPr>
          <w:rFonts w:ascii="Arial" w:hAnsi="Arial" w:cs="Arial"/>
        </w:rPr>
        <w:t xml:space="preserve"> </w:t>
      </w:r>
      <w:r w:rsidRPr="00EA179C">
        <w:rPr>
          <w:rFonts w:ascii="Arial Unicode MS" w:eastAsia="Arial Unicode MS" w:hAnsi="Arial Unicode MS" w:cs="Arial Unicode MS" w:hint="eastAsia"/>
        </w:rPr>
        <w:t>≤</w:t>
      </w:r>
      <w:r w:rsidRPr="00EA179C">
        <w:rPr>
          <w:rFonts w:ascii="Arial Unicode MS" w:eastAsia="Arial Unicode MS" w:hAnsi="Arial Unicode MS" w:cs="Arial Unicode MS" w:hint="eastAsia"/>
          <w:lang w:eastAsia="zh-CN"/>
        </w:rPr>
        <w:t xml:space="preserve"> </w:t>
      </w:r>
      <w:r w:rsidRPr="00EA179C">
        <w:rPr>
          <w:rFonts w:ascii="Arial Unicode MS" w:eastAsia="Arial Unicode MS" w:hAnsi="Arial Unicode MS" w:cs="Arial Unicode MS"/>
          <w:lang w:eastAsia="zh-CN"/>
        </w:rPr>
        <w:t>-50dBm/Ch BW</w:t>
      </w:r>
    </w:p>
    <w:p w14:paraId="796D0BA8" w14:textId="77777777" w:rsidR="006E1976" w:rsidRPr="006B42F1" w:rsidRDefault="006E1976" w:rsidP="00EE0968">
      <w:pPr>
        <w:spacing w:before="120" w:after="120"/>
        <w:jc w:val="both"/>
        <w:rPr>
          <w:rFonts w:ascii="Arial" w:hAnsi="Arial"/>
          <w:u w:val="single"/>
        </w:rPr>
      </w:pPr>
      <w:r>
        <w:rPr>
          <w:rFonts w:ascii="Arial" w:hAnsi="Arial"/>
          <w:u w:val="single"/>
        </w:rPr>
        <w:lastRenderedPageBreak/>
        <w:t>d) Controlled parameters critical to verdict</w:t>
      </w:r>
    </w:p>
    <w:p w14:paraId="67651441" w14:textId="77777777" w:rsidR="006E1976" w:rsidRDefault="006E1976" w:rsidP="00EE0968">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06B64FDF" w:rsidR="006E1976" w:rsidRDefault="006E1976" w:rsidP="00EE0968">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Often it can be derived by inspection as one or zero. For example, an error of 1dB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would cause 1dB error in </w:t>
      </w:r>
      <w:r w:rsidR="00166950">
        <w:rPr>
          <w:rFonts w:ascii="Arial" w:hAnsi="Arial"/>
        </w:rPr>
        <w:t>the</w:t>
      </w:r>
      <w:r w:rsidRPr="008C2ACA">
        <w:rPr>
          <w:rFonts w:ascii="Arial" w:hAnsi="Arial"/>
        </w:rPr>
        <w:t xml:space="preserve"> </w:t>
      </w:r>
      <w:r>
        <w:rPr>
          <w:rFonts w:ascii="Arial" w:hAnsi="Arial"/>
        </w:rPr>
        <w:t>SS-</w:t>
      </w:r>
      <w:proofErr w:type="spellStart"/>
      <w:r>
        <w:rPr>
          <w:rFonts w:ascii="Arial" w:hAnsi="Arial"/>
        </w:rPr>
        <w:t>RSRP</w:t>
      </w:r>
      <w:proofErr w:type="spellEnd"/>
      <w:r w:rsidRPr="008C2ACA">
        <w:rPr>
          <w:rFonts w:ascii="Arial" w:hAnsi="Arial"/>
        </w:rPr>
        <w:t>, so the sensitivity factor is 1.000</w:t>
      </w:r>
      <w:r>
        <w:rPr>
          <w:rFonts w:ascii="Arial" w:hAnsi="Arial"/>
        </w:rPr>
        <w:t xml:space="preserve"> during</w:t>
      </w:r>
      <w:r w:rsidR="00166950">
        <w:rPr>
          <w:rFonts w:ascii="Arial" w:hAnsi="Arial"/>
        </w:rPr>
        <w:t xml:space="preserve"> all time intervals.</w:t>
      </w:r>
      <w:r w:rsidR="004D4A7A">
        <w:rPr>
          <w:rFonts w:ascii="Arial" w:hAnsi="Arial"/>
        </w:rPr>
        <w:t xml:space="preserve"> Similarly, an error of 1dB in the </w:t>
      </w:r>
      <w:r w:rsidR="00010DBA">
        <w:rPr>
          <w:rFonts w:ascii="Arial" w:hAnsi="Arial"/>
        </w:rPr>
        <w:t>Es/</w:t>
      </w:r>
      <w:proofErr w:type="spellStart"/>
      <w:r w:rsidR="00010DBA">
        <w:rPr>
          <w:rFonts w:ascii="Arial" w:hAnsi="Arial"/>
        </w:rPr>
        <w:t>Noc</w:t>
      </w:r>
      <w:proofErr w:type="spellEnd"/>
      <w:r w:rsidR="00010DBA">
        <w:rPr>
          <w:rFonts w:ascii="Arial" w:hAnsi="Arial"/>
        </w:rPr>
        <w:t xml:space="preserve"> would cause 1dB error in the SS-</w:t>
      </w:r>
      <w:proofErr w:type="spellStart"/>
      <w:r w:rsidR="00010DBA">
        <w:rPr>
          <w:rFonts w:ascii="Arial" w:hAnsi="Arial"/>
        </w:rPr>
        <w:t>RSRP</w:t>
      </w:r>
      <w:proofErr w:type="spellEnd"/>
      <w:r w:rsidR="00010DBA">
        <w:rPr>
          <w:rFonts w:ascii="Arial" w:hAnsi="Arial"/>
        </w:rPr>
        <w:t>, so the sensitive factor is also 1.000 during all time intervals.</w:t>
      </w:r>
    </w:p>
    <w:p w14:paraId="7A0C21C6" w14:textId="176B6657" w:rsidR="006E1976" w:rsidRPr="004D6C3C" w:rsidRDefault="006E1976" w:rsidP="00EE0968">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r w:rsidR="00E671A3" w:rsidRPr="004D6C3C">
        <w:rPr>
          <w:rFonts w:ascii="Arial" w:hAnsi="Arial"/>
        </w:rPr>
        <w:t>considering</w:t>
      </w:r>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w:t>
      </w:r>
      <w:r w:rsidR="00702246">
        <w:rPr>
          <w:rFonts w:ascii="Arial" w:hAnsi="Arial"/>
        </w:rPr>
        <w:t>each subtest and for each time interval</w:t>
      </w:r>
      <w:r w:rsidRPr="004D6C3C">
        <w:rPr>
          <w:rFonts w:ascii="Arial" w:hAnsi="Arial"/>
        </w:rPr>
        <w:t>.</w:t>
      </w:r>
    </w:p>
    <w:p w14:paraId="3E78A9CF" w14:textId="77777777" w:rsidR="006E1976" w:rsidRPr="004D6C3C" w:rsidRDefault="006E1976" w:rsidP="00EE0968">
      <w:pPr>
        <w:jc w:val="both"/>
        <w:rPr>
          <w:rFonts w:ascii="Arial" w:hAnsi="Arial"/>
        </w:rPr>
      </w:pPr>
      <w:r w:rsidRPr="004D6C3C">
        <w:rPr>
          <w:rFonts w:ascii="Arial" w:hAnsi="Arial"/>
        </w:rPr>
        <w:t xml:space="preserve">For the test system </w:t>
      </w:r>
      <w:proofErr w:type="gramStart"/>
      <w:r w:rsidRPr="004D6C3C">
        <w:rPr>
          <w:rFonts w:ascii="Arial" w:hAnsi="Arial"/>
        </w:rPr>
        <w:t>uncertainties</w:t>
      </w:r>
      <w:proofErr w:type="gramEnd"/>
      <w:r w:rsidRPr="004D6C3C">
        <w:rPr>
          <w:rFonts w:ascii="Arial" w:hAnsi="Arial"/>
        </w:rPr>
        <w:t xml:space="preserve"> the normal procedure of combining uncorrelated uncertainties root-sum-square is followed. </w:t>
      </w:r>
    </w:p>
    <w:p w14:paraId="36172DDC" w14:textId="0E41CB3C" w:rsidR="006E1976" w:rsidRPr="00396D93" w:rsidRDefault="006E1976" w:rsidP="00EE0968">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7876FA45" w14:textId="5C736642" w:rsidR="00AF63BA" w:rsidRDefault="00AF63BA" w:rsidP="00AF63BA">
      <w:pPr>
        <w:spacing w:before="120" w:after="120"/>
        <w:jc w:val="both"/>
        <w:rPr>
          <w:rFonts w:ascii="Arial" w:hAnsi="Arial"/>
          <w:b/>
          <w:lang w:eastAsia="zh-CN"/>
        </w:rPr>
      </w:pPr>
      <w:r>
        <w:rPr>
          <w:rFonts w:ascii="Arial" w:hAnsi="Arial"/>
          <w:b/>
          <w:lang w:eastAsia="zh-CN"/>
        </w:rPr>
        <w:t>Configuration</w:t>
      </w:r>
      <w:r w:rsidR="00807681">
        <w:rPr>
          <w:rFonts w:ascii="Arial" w:hAnsi="Arial"/>
          <w:b/>
          <w:lang w:eastAsia="zh-CN"/>
        </w:rPr>
        <w:t>s</w:t>
      </w:r>
      <w:r>
        <w:rPr>
          <w:rFonts w:ascii="Arial" w:hAnsi="Arial"/>
          <w:b/>
          <w:lang w:eastAsia="zh-CN"/>
        </w:rPr>
        <w:t xml:space="preserve"> 1</w:t>
      </w:r>
      <w:r w:rsidR="002021CF">
        <w:rPr>
          <w:rFonts w:ascii="Arial" w:hAnsi="Arial"/>
          <w:b/>
          <w:lang w:eastAsia="zh-CN"/>
        </w:rPr>
        <w:t>,</w:t>
      </w:r>
      <w:r w:rsidR="00807681">
        <w:rPr>
          <w:rFonts w:ascii="Arial" w:hAnsi="Arial"/>
          <w:b/>
          <w:lang w:eastAsia="zh-CN"/>
        </w:rPr>
        <w:t>2</w:t>
      </w:r>
      <w:r w:rsidR="002021CF">
        <w:rPr>
          <w:rFonts w:ascii="Arial" w:hAnsi="Arial"/>
          <w:b/>
          <w:lang w:eastAsia="zh-CN"/>
        </w:rPr>
        <w:t xml:space="preserve"> and 4</w:t>
      </w:r>
    </w:p>
    <w:p w14:paraId="076D7C3C" w14:textId="14B149F1" w:rsidR="00A10A65" w:rsidRDefault="002021CF" w:rsidP="00A10A65">
      <w:pPr>
        <w:jc w:val="both"/>
        <w:rPr>
          <w:rFonts w:ascii="Arial" w:hAnsi="Arial"/>
        </w:rPr>
      </w:pPr>
      <w:proofErr w:type="spellStart"/>
      <w:r>
        <w:rPr>
          <w:rFonts w:ascii="Arial" w:hAnsi="Arial"/>
        </w:rPr>
        <w:t>Signaled</w:t>
      </w:r>
      <w:proofErr w:type="spellEnd"/>
      <w:r>
        <w:rPr>
          <w:rFonts w:ascii="Arial" w:hAnsi="Arial"/>
        </w:rPr>
        <w:t xml:space="preserve"> parameter </w:t>
      </w:r>
      <w:r w:rsidR="00B50210" w:rsidRPr="00B50210">
        <w:rPr>
          <w:rFonts w:ascii="Arial" w:hAnsi="Arial"/>
        </w:rPr>
        <w:t>cg-</w:t>
      </w:r>
      <w:proofErr w:type="spellStart"/>
      <w:r w:rsidR="00B50210" w:rsidRPr="00B50210">
        <w:rPr>
          <w:rFonts w:ascii="Arial" w:hAnsi="Arial"/>
        </w:rPr>
        <w:t>SDT</w:t>
      </w:r>
      <w:proofErr w:type="spellEnd"/>
      <w:r w:rsidR="00B50210" w:rsidRPr="00B50210">
        <w:rPr>
          <w:rFonts w:ascii="Arial" w:hAnsi="Arial"/>
        </w:rPr>
        <w:t>-</w:t>
      </w:r>
      <w:proofErr w:type="spellStart"/>
      <w:r w:rsidR="00B50210" w:rsidRPr="00B50210">
        <w:rPr>
          <w:rFonts w:ascii="Arial" w:hAnsi="Arial"/>
        </w:rPr>
        <w:t>RSRP-ThresholdSSB</w:t>
      </w:r>
      <w:proofErr w:type="spellEnd"/>
      <w:r w:rsidR="00B50210" w:rsidRPr="00B50210">
        <w:rPr>
          <w:rFonts w:ascii="Arial" w:hAnsi="Arial"/>
        </w:rPr>
        <w:t xml:space="preserve"> is decreased by </w:t>
      </w:r>
      <w:del w:id="145" w:author="Huawei" w:date="2024-05-27T14:48:00Z">
        <w:r w:rsidR="00B50210" w:rsidRPr="00B50210" w:rsidDel="008F3BB1">
          <w:rPr>
            <w:rFonts w:ascii="Arial" w:hAnsi="Arial"/>
          </w:rPr>
          <w:delText xml:space="preserve">3dB </w:delText>
        </w:r>
      </w:del>
      <w:ins w:id="146" w:author="Huawei" w:date="2024-05-27T14:48:00Z">
        <w:r w:rsidR="008F3BB1">
          <w:rPr>
            <w:rFonts w:ascii="Arial" w:hAnsi="Arial"/>
          </w:rPr>
          <w:t>5</w:t>
        </w:r>
        <w:r w:rsidR="008F3BB1" w:rsidRPr="00B50210">
          <w:rPr>
            <w:rFonts w:ascii="Arial" w:hAnsi="Arial"/>
          </w:rPr>
          <w:t xml:space="preserve">dB </w:t>
        </w:r>
      </w:ins>
      <w:r w:rsidR="00B50210" w:rsidRPr="00B50210">
        <w:rPr>
          <w:rFonts w:ascii="Arial" w:hAnsi="Arial"/>
        </w:rPr>
        <w:t xml:space="preserve">to ensure </w:t>
      </w:r>
      <w:proofErr w:type="spellStart"/>
      <w:r w:rsidR="00B50210" w:rsidRPr="00B50210">
        <w:rPr>
          <w:rFonts w:ascii="Arial" w:hAnsi="Arial"/>
        </w:rPr>
        <w:t>RSRP</w:t>
      </w:r>
      <w:proofErr w:type="spellEnd"/>
      <w:r w:rsidR="00B50210" w:rsidRPr="00B50210">
        <w:rPr>
          <w:rFonts w:ascii="Arial" w:hAnsi="Arial"/>
        </w:rPr>
        <w:t>&gt;cg-</w:t>
      </w:r>
      <w:proofErr w:type="spellStart"/>
      <w:r w:rsidR="00B50210" w:rsidRPr="00B50210">
        <w:rPr>
          <w:rFonts w:ascii="Arial" w:hAnsi="Arial"/>
        </w:rPr>
        <w:t>SDT</w:t>
      </w:r>
      <w:proofErr w:type="spellEnd"/>
      <w:r w:rsidR="00B50210" w:rsidRPr="00B50210">
        <w:rPr>
          <w:rFonts w:ascii="Arial" w:hAnsi="Arial"/>
        </w:rPr>
        <w:t>-</w:t>
      </w:r>
      <w:proofErr w:type="spellStart"/>
      <w:r w:rsidR="00B50210" w:rsidRPr="00B50210">
        <w:rPr>
          <w:rFonts w:ascii="Arial" w:hAnsi="Arial"/>
        </w:rPr>
        <w:t>RSRP-ThresholdSSB</w:t>
      </w:r>
      <w:proofErr w:type="spellEnd"/>
      <w:r w:rsidR="00A10A65">
        <w:rPr>
          <w:rFonts w:ascii="Arial" w:hAnsi="Arial"/>
        </w:rPr>
        <w:t>.</w:t>
      </w:r>
    </w:p>
    <w:p w14:paraId="12C28BA3" w14:textId="6FC3F9CC" w:rsidR="00B50210" w:rsidRDefault="00B50210" w:rsidP="006E1976">
      <w:pPr>
        <w:jc w:val="both"/>
        <w:rPr>
          <w:rFonts w:ascii="Arial" w:hAnsi="Arial"/>
        </w:rPr>
      </w:pPr>
      <w:r>
        <w:rPr>
          <w:rFonts w:ascii="Arial" w:hAnsi="Arial"/>
        </w:rPr>
        <w:t xml:space="preserve">Cell 1 </w:t>
      </w:r>
      <w:r w:rsidRPr="00B50210">
        <w:rPr>
          <w:rFonts w:ascii="Arial" w:hAnsi="Arial"/>
        </w:rPr>
        <w:t>Es/</w:t>
      </w:r>
      <w:proofErr w:type="spellStart"/>
      <w:r w:rsidRPr="00B50210">
        <w:rPr>
          <w:rFonts w:ascii="Arial" w:hAnsi="Arial"/>
        </w:rPr>
        <w:t>Noc</w:t>
      </w:r>
      <w:proofErr w:type="spellEnd"/>
      <w:r w:rsidRPr="00B50210">
        <w:rPr>
          <w:rFonts w:ascii="Arial" w:hAnsi="Arial"/>
        </w:rPr>
        <w:t xml:space="preserve"> in T2 is increased by </w:t>
      </w:r>
      <w:del w:id="147" w:author="Huawei" w:date="2024-05-27T14:48:00Z">
        <w:r w:rsidR="00715274" w:rsidDel="008F3BB1">
          <w:rPr>
            <w:rFonts w:ascii="Arial" w:hAnsi="Arial"/>
          </w:rPr>
          <w:delText>4.5</w:delText>
        </w:r>
      </w:del>
      <w:ins w:id="148" w:author="Huawei" w:date="2024-05-27T14:48:00Z">
        <w:r w:rsidR="008F3BB1">
          <w:rPr>
            <w:rFonts w:ascii="Arial" w:hAnsi="Arial"/>
          </w:rPr>
          <w:t>0.43</w:t>
        </w:r>
      </w:ins>
      <w:r w:rsidR="00715274">
        <w:rPr>
          <w:rFonts w:ascii="Arial" w:hAnsi="Arial"/>
        </w:rPr>
        <w:t xml:space="preserve"> </w:t>
      </w:r>
      <w:r w:rsidRPr="00B50210">
        <w:rPr>
          <w:rFonts w:ascii="Arial" w:hAnsi="Arial"/>
        </w:rPr>
        <w:t>dB to ensure |RSRP1-RSRP2|&lt;cg-</w:t>
      </w:r>
      <w:proofErr w:type="spellStart"/>
      <w:r w:rsidRPr="00B50210">
        <w:rPr>
          <w:rFonts w:ascii="Arial" w:hAnsi="Arial"/>
        </w:rPr>
        <w:t>SDT</w:t>
      </w:r>
      <w:proofErr w:type="spellEnd"/>
      <w:r w:rsidRPr="00B50210">
        <w:rPr>
          <w:rFonts w:ascii="Arial" w:hAnsi="Arial"/>
        </w:rPr>
        <w:t>-</w:t>
      </w:r>
      <w:proofErr w:type="spellStart"/>
      <w:r w:rsidRPr="00B50210">
        <w:rPr>
          <w:rFonts w:ascii="Arial" w:hAnsi="Arial"/>
        </w:rPr>
        <w:t>RSRP-ChangeThreshold</w:t>
      </w:r>
      <w:proofErr w:type="spellEnd"/>
      <w:r>
        <w:rPr>
          <w:rFonts w:ascii="Arial" w:hAnsi="Arial"/>
        </w:rPr>
        <w:t>;</w:t>
      </w:r>
    </w:p>
    <w:p w14:paraId="79425F27" w14:textId="44B42432" w:rsidR="002021CF" w:rsidRDefault="002021CF" w:rsidP="00A10A65">
      <w:pPr>
        <w:jc w:val="both"/>
        <w:rPr>
          <w:rFonts w:ascii="Arial" w:hAnsi="Arial"/>
        </w:rPr>
      </w:pPr>
      <w:r>
        <w:rPr>
          <w:rFonts w:ascii="Arial" w:hAnsi="Arial"/>
        </w:rPr>
        <w:t xml:space="preserve">Cell 1 </w:t>
      </w:r>
      <w:r w:rsidRPr="00B50210">
        <w:rPr>
          <w:rFonts w:ascii="Arial" w:hAnsi="Arial"/>
        </w:rPr>
        <w:t>Es/</w:t>
      </w:r>
      <w:proofErr w:type="spellStart"/>
      <w:r w:rsidRPr="00B50210">
        <w:rPr>
          <w:rFonts w:ascii="Arial" w:hAnsi="Arial"/>
        </w:rPr>
        <w:t>Noc</w:t>
      </w:r>
      <w:proofErr w:type="spellEnd"/>
      <w:r w:rsidRPr="00B50210">
        <w:rPr>
          <w:rFonts w:ascii="Arial" w:hAnsi="Arial"/>
        </w:rPr>
        <w:t xml:space="preserve"> in </w:t>
      </w:r>
      <w:r>
        <w:rPr>
          <w:rFonts w:ascii="Arial" w:hAnsi="Arial"/>
        </w:rPr>
        <w:t>T6</w:t>
      </w:r>
      <w:r w:rsidRPr="00B50210">
        <w:rPr>
          <w:rFonts w:ascii="Arial" w:hAnsi="Arial"/>
        </w:rPr>
        <w:t xml:space="preserve"> is decreased by </w:t>
      </w:r>
      <w:del w:id="149" w:author="Huawei" w:date="2024-05-27T14:48:00Z">
        <w:r w:rsidR="00715274" w:rsidDel="008F3BB1">
          <w:rPr>
            <w:rFonts w:ascii="Arial" w:hAnsi="Arial"/>
          </w:rPr>
          <w:delText>6.3</w:delText>
        </w:r>
      </w:del>
      <w:ins w:id="150" w:author="Huawei" w:date="2024-05-27T14:48:00Z">
        <w:r w:rsidR="008F3BB1">
          <w:rPr>
            <w:rFonts w:ascii="Arial" w:hAnsi="Arial"/>
          </w:rPr>
          <w:t>0.43</w:t>
        </w:r>
      </w:ins>
      <w:r w:rsidR="00715274">
        <w:rPr>
          <w:rFonts w:ascii="Arial" w:hAnsi="Arial"/>
        </w:rPr>
        <w:t xml:space="preserve"> </w:t>
      </w:r>
      <w:r w:rsidRPr="00B50210">
        <w:rPr>
          <w:rFonts w:ascii="Arial" w:hAnsi="Arial"/>
        </w:rPr>
        <w:t>dB to ensure |RSRP1-RSRP2|&gt;cg-</w:t>
      </w:r>
      <w:proofErr w:type="spellStart"/>
      <w:r w:rsidRPr="00B50210">
        <w:rPr>
          <w:rFonts w:ascii="Arial" w:hAnsi="Arial"/>
        </w:rPr>
        <w:t>SDT</w:t>
      </w:r>
      <w:proofErr w:type="spellEnd"/>
      <w:r w:rsidRPr="00B50210">
        <w:rPr>
          <w:rFonts w:ascii="Arial" w:hAnsi="Arial"/>
        </w:rPr>
        <w:t>-</w:t>
      </w:r>
      <w:proofErr w:type="spellStart"/>
      <w:r w:rsidRPr="00B50210">
        <w:rPr>
          <w:rFonts w:ascii="Arial" w:hAnsi="Arial"/>
        </w:rPr>
        <w:t>RSRP-ChangeThreshold</w:t>
      </w:r>
      <w:proofErr w:type="spellEnd"/>
      <w:r>
        <w:rPr>
          <w:rFonts w:ascii="Arial" w:hAnsi="Arial"/>
        </w:rPr>
        <w:t>;</w:t>
      </w:r>
    </w:p>
    <w:p w14:paraId="3AC2162C" w14:textId="77777777" w:rsidR="00330461" w:rsidRDefault="00330461" w:rsidP="00330461">
      <w:pPr>
        <w:jc w:val="both"/>
        <w:rPr>
          <w:rFonts w:ascii="Arial" w:hAnsi="Arial"/>
        </w:rPr>
      </w:pPr>
      <w:r w:rsidRPr="00330461">
        <w:rPr>
          <w:rFonts w:ascii="Arial" w:hAnsi="Arial"/>
        </w:rPr>
        <w:t>More</w:t>
      </w:r>
      <w:r>
        <w:rPr>
          <w:rFonts w:ascii="Arial" w:hAnsi="Arial"/>
        </w:rPr>
        <w:t xml:space="preserve"> details about the other requirements are presented in the analysis spreadsheet.</w:t>
      </w:r>
    </w:p>
    <w:p w14:paraId="79DB8959" w14:textId="77777777" w:rsidR="002021CF" w:rsidRDefault="005336D5" w:rsidP="005336D5">
      <w:pPr>
        <w:jc w:val="both"/>
        <w:rPr>
          <w:rFonts w:ascii="Arial" w:hAnsi="Arial"/>
        </w:rPr>
      </w:pPr>
      <w:proofErr w:type="spellStart"/>
      <w:r>
        <w:rPr>
          <w:rFonts w:ascii="Arial" w:hAnsi="Arial"/>
        </w:rPr>
        <w:t>Signaled</w:t>
      </w:r>
      <w:proofErr w:type="spellEnd"/>
      <w:r>
        <w:rPr>
          <w:rFonts w:ascii="Arial" w:hAnsi="Arial"/>
        </w:rPr>
        <w:t xml:space="preserve"> parameter </w:t>
      </w:r>
      <w:r w:rsidRPr="00D9546B">
        <w:rPr>
          <w:rFonts w:ascii="Arial" w:hAnsi="Arial"/>
        </w:rPr>
        <w:t>cg-</w:t>
      </w:r>
      <w:proofErr w:type="spellStart"/>
      <w:r w:rsidRPr="00D9546B">
        <w:rPr>
          <w:rFonts w:ascii="Arial" w:hAnsi="Arial"/>
        </w:rPr>
        <w:t>SDT</w:t>
      </w:r>
      <w:proofErr w:type="spellEnd"/>
      <w:r w:rsidRPr="00D9546B">
        <w:rPr>
          <w:rFonts w:ascii="Arial" w:hAnsi="Arial"/>
        </w:rPr>
        <w:t>-</w:t>
      </w:r>
      <w:proofErr w:type="spellStart"/>
      <w:r w:rsidRPr="00D9546B">
        <w:rPr>
          <w:rFonts w:ascii="Arial" w:hAnsi="Arial"/>
        </w:rPr>
        <w:t>RSRP-ChangeThreshold</w:t>
      </w:r>
      <w:proofErr w:type="spellEnd"/>
      <w:r>
        <w:rPr>
          <w:rFonts w:ascii="Arial" w:hAnsi="Arial"/>
        </w:rPr>
        <w:t xml:space="preserve"> remains unchanged. </w:t>
      </w:r>
    </w:p>
    <w:p w14:paraId="293E212A" w14:textId="2E53FDAA" w:rsidR="005336D5" w:rsidDel="008F3BB1" w:rsidRDefault="005336D5" w:rsidP="005336D5">
      <w:pPr>
        <w:jc w:val="both"/>
        <w:rPr>
          <w:del w:id="151" w:author="Huawei" w:date="2024-05-27T14:49:00Z"/>
          <w:rFonts w:ascii="Arial" w:hAnsi="Arial"/>
        </w:rPr>
      </w:pPr>
      <w:del w:id="152" w:author="Huawei" w:date="2024-05-27T14:49:00Z">
        <w:r w:rsidDel="008F3BB1">
          <w:rPr>
            <w:rFonts w:ascii="Arial" w:hAnsi="Arial"/>
          </w:rPr>
          <w:delText xml:space="preserve">Signaled parameter </w:delText>
        </w:r>
        <w:r w:rsidRPr="00D9546B" w:rsidDel="008F3BB1">
          <w:rPr>
            <w:rFonts w:ascii="Arial" w:hAnsi="Arial"/>
          </w:rPr>
          <w:delText>cg-SDT-RSRP-ThresholdSSB</w:delText>
        </w:r>
        <w:r w:rsidDel="008F3BB1">
          <w:rPr>
            <w:rFonts w:ascii="Arial" w:hAnsi="Arial"/>
          </w:rPr>
          <w:delText xml:space="preserve"> </w:delText>
        </w:r>
        <w:r w:rsidR="00715274" w:rsidRPr="00715274" w:rsidDel="008F3BB1">
          <w:rPr>
            <w:rFonts w:ascii="Arial" w:hAnsi="Arial"/>
          </w:rPr>
          <w:delText>is decreased by 3dB to ensure RSRP&gt;cg-SDT-RSRP-ThresholdSSB</w:delText>
        </w:r>
      </w:del>
    </w:p>
    <w:p w14:paraId="440CFD38" w14:textId="18D8EDEE" w:rsidR="00AE1055" w:rsidRDefault="00AE1055" w:rsidP="00AE1055">
      <w:pPr>
        <w:spacing w:before="120" w:after="120"/>
        <w:jc w:val="both"/>
        <w:rPr>
          <w:rFonts w:ascii="Arial" w:hAnsi="Arial"/>
          <w:b/>
          <w:lang w:eastAsia="zh-CN"/>
        </w:rPr>
      </w:pPr>
      <w:r>
        <w:rPr>
          <w:rFonts w:ascii="Arial" w:hAnsi="Arial"/>
          <w:b/>
          <w:lang w:eastAsia="zh-CN"/>
        </w:rPr>
        <w:t>Configurations 3</w:t>
      </w:r>
    </w:p>
    <w:p w14:paraId="415B2A54" w14:textId="31BBA3B2" w:rsidR="00AE1055" w:rsidRDefault="00AE1055" w:rsidP="00AE1055">
      <w:pPr>
        <w:jc w:val="both"/>
        <w:rPr>
          <w:rFonts w:ascii="Arial" w:hAnsi="Arial"/>
        </w:rPr>
      </w:pPr>
      <w:proofErr w:type="spellStart"/>
      <w:r>
        <w:rPr>
          <w:rFonts w:ascii="Arial" w:hAnsi="Arial"/>
        </w:rPr>
        <w:t>Signaled</w:t>
      </w:r>
      <w:proofErr w:type="spellEnd"/>
      <w:r>
        <w:rPr>
          <w:rFonts w:ascii="Arial" w:hAnsi="Arial"/>
        </w:rPr>
        <w:t xml:space="preserve"> parameter </w:t>
      </w:r>
      <w:r w:rsidRPr="00B50210">
        <w:rPr>
          <w:rFonts w:ascii="Arial" w:hAnsi="Arial"/>
        </w:rPr>
        <w:t>cg-</w:t>
      </w:r>
      <w:proofErr w:type="spellStart"/>
      <w:r w:rsidRPr="00B50210">
        <w:rPr>
          <w:rFonts w:ascii="Arial" w:hAnsi="Arial"/>
        </w:rPr>
        <w:t>SDT</w:t>
      </w:r>
      <w:proofErr w:type="spellEnd"/>
      <w:r w:rsidRPr="00B50210">
        <w:rPr>
          <w:rFonts w:ascii="Arial" w:hAnsi="Arial"/>
        </w:rPr>
        <w:t>-</w:t>
      </w:r>
      <w:proofErr w:type="spellStart"/>
      <w:r w:rsidRPr="00B50210">
        <w:rPr>
          <w:rFonts w:ascii="Arial" w:hAnsi="Arial"/>
        </w:rPr>
        <w:t>RSRP-ThresholdSSB</w:t>
      </w:r>
      <w:proofErr w:type="spellEnd"/>
      <w:r w:rsidRPr="00B50210">
        <w:rPr>
          <w:rFonts w:ascii="Arial" w:hAnsi="Arial"/>
        </w:rPr>
        <w:t xml:space="preserve"> is decreased by </w:t>
      </w:r>
      <w:del w:id="153" w:author="Huawei" w:date="2024-05-27T14:49:00Z">
        <w:r w:rsidRPr="00B50210" w:rsidDel="008F3BB1">
          <w:rPr>
            <w:rFonts w:ascii="Arial" w:hAnsi="Arial"/>
          </w:rPr>
          <w:delText xml:space="preserve">3dB </w:delText>
        </w:r>
      </w:del>
      <w:ins w:id="154" w:author="Huawei" w:date="2024-05-27T14:49:00Z">
        <w:r w:rsidR="008F3BB1">
          <w:rPr>
            <w:rFonts w:ascii="Arial" w:hAnsi="Arial"/>
          </w:rPr>
          <w:t>2</w:t>
        </w:r>
        <w:r w:rsidR="008F3BB1" w:rsidRPr="00B50210">
          <w:rPr>
            <w:rFonts w:ascii="Arial" w:hAnsi="Arial"/>
          </w:rPr>
          <w:t xml:space="preserve">dB </w:t>
        </w:r>
      </w:ins>
      <w:r w:rsidRPr="00B50210">
        <w:rPr>
          <w:rFonts w:ascii="Arial" w:hAnsi="Arial"/>
        </w:rPr>
        <w:t xml:space="preserve">to ensure </w:t>
      </w:r>
      <w:proofErr w:type="spellStart"/>
      <w:r w:rsidRPr="00B50210">
        <w:rPr>
          <w:rFonts w:ascii="Arial" w:hAnsi="Arial"/>
        </w:rPr>
        <w:t>RSRP</w:t>
      </w:r>
      <w:proofErr w:type="spellEnd"/>
      <w:r w:rsidRPr="00B50210">
        <w:rPr>
          <w:rFonts w:ascii="Arial" w:hAnsi="Arial"/>
        </w:rPr>
        <w:t>&gt;cg-</w:t>
      </w:r>
      <w:proofErr w:type="spellStart"/>
      <w:r w:rsidRPr="00B50210">
        <w:rPr>
          <w:rFonts w:ascii="Arial" w:hAnsi="Arial"/>
        </w:rPr>
        <w:t>SDT</w:t>
      </w:r>
      <w:proofErr w:type="spellEnd"/>
      <w:r w:rsidRPr="00B50210">
        <w:rPr>
          <w:rFonts w:ascii="Arial" w:hAnsi="Arial"/>
        </w:rPr>
        <w:t>-</w:t>
      </w:r>
      <w:proofErr w:type="spellStart"/>
      <w:r w:rsidRPr="00B50210">
        <w:rPr>
          <w:rFonts w:ascii="Arial" w:hAnsi="Arial"/>
        </w:rPr>
        <w:t>RSRP-ThresholdSSB</w:t>
      </w:r>
      <w:proofErr w:type="spellEnd"/>
      <w:r>
        <w:rPr>
          <w:rFonts w:ascii="Arial" w:hAnsi="Arial"/>
        </w:rPr>
        <w:t>.</w:t>
      </w:r>
    </w:p>
    <w:p w14:paraId="6173C250" w14:textId="66ED3AE3" w:rsidR="00AE1055" w:rsidRDefault="00AE1055" w:rsidP="00AE1055">
      <w:pPr>
        <w:jc w:val="both"/>
        <w:rPr>
          <w:rFonts w:ascii="Arial" w:hAnsi="Arial"/>
        </w:rPr>
      </w:pPr>
      <w:r>
        <w:rPr>
          <w:rFonts w:ascii="Arial" w:hAnsi="Arial"/>
        </w:rPr>
        <w:t xml:space="preserve">Cell 1 </w:t>
      </w:r>
      <w:r w:rsidRPr="00B50210">
        <w:rPr>
          <w:rFonts w:ascii="Arial" w:hAnsi="Arial"/>
        </w:rPr>
        <w:t>Es/</w:t>
      </w:r>
      <w:proofErr w:type="spellStart"/>
      <w:r w:rsidRPr="00B50210">
        <w:rPr>
          <w:rFonts w:ascii="Arial" w:hAnsi="Arial"/>
        </w:rPr>
        <w:t>Noc</w:t>
      </w:r>
      <w:proofErr w:type="spellEnd"/>
      <w:r w:rsidRPr="00B50210">
        <w:rPr>
          <w:rFonts w:ascii="Arial" w:hAnsi="Arial"/>
        </w:rPr>
        <w:t xml:space="preserve"> in T2 is increased by </w:t>
      </w:r>
      <w:ins w:id="155" w:author="Huawei" w:date="2024-05-27T14:49:00Z">
        <w:r w:rsidR="008F3BB1">
          <w:rPr>
            <w:rFonts w:ascii="Arial" w:hAnsi="Arial"/>
          </w:rPr>
          <w:t>0.43</w:t>
        </w:r>
      </w:ins>
      <w:del w:id="156" w:author="Huawei" w:date="2024-05-27T14:49:00Z">
        <w:r w:rsidDel="008F3BB1">
          <w:rPr>
            <w:rFonts w:ascii="Arial" w:hAnsi="Arial"/>
          </w:rPr>
          <w:delText>4.5</w:delText>
        </w:r>
      </w:del>
      <w:r>
        <w:rPr>
          <w:rFonts w:ascii="Arial" w:hAnsi="Arial"/>
        </w:rPr>
        <w:t xml:space="preserve"> </w:t>
      </w:r>
      <w:r w:rsidRPr="00B50210">
        <w:rPr>
          <w:rFonts w:ascii="Arial" w:hAnsi="Arial"/>
        </w:rPr>
        <w:t>dB to ensure |RSRP1-RSRP2|&lt;cg-</w:t>
      </w:r>
      <w:proofErr w:type="spellStart"/>
      <w:r w:rsidRPr="00B50210">
        <w:rPr>
          <w:rFonts w:ascii="Arial" w:hAnsi="Arial"/>
        </w:rPr>
        <w:t>SDT</w:t>
      </w:r>
      <w:proofErr w:type="spellEnd"/>
      <w:r w:rsidRPr="00B50210">
        <w:rPr>
          <w:rFonts w:ascii="Arial" w:hAnsi="Arial"/>
        </w:rPr>
        <w:t>-</w:t>
      </w:r>
      <w:proofErr w:type="spellStart"/>
      <w:r w:rsidRPr="00B50210">
        <w:rPr>
          <w:rFonts w:ascii="Arial" w:hAnsi="Arial"/>
        </w:rPr>
        <w:t>RSRP-ChangeThreshold</w:t>
      </w:r>
      <w:proofErr w:type="spellEnd"/>
      <w:r>
        <w:rPr>
          <w:rFonts w:ascii="Arial" w:hAnsi="Arial"/>
        </w:rPr>
        <w:t>;</w:t>
      </w:r>
    </w:p>
    <w:p w14:paraId="30F2632F" w14:textId="256CAD8A" w:rsidR="00AE1055" w:rsidRDefault="00AE1055" w:rsidP="00AE1055">
      <w:pPr>
        <w:jc w:val="both"/>
        <w:rPr>
          <w:rFonts w:ascii="Arial" w:hAnsi="Arial"/>
        </w:rPr>
      </w:pPr>
      <w:r>
        <w:rPr>
          <w:rFonts w:ascii="Arial" w:hAnsi="Arial"/>
        </w:rPr>
        <w:t xml:space="preserve">Cell 1 </w:t>
      </w:r>
      <w:r w:rsidRPr="00B50210">
        <w:rPr>
          <w:rFonts w:ascii="Arial" w:hAnsi="Arial"/>
        </w:rPr>
        <w:t>Es/</w:t>
      </w:r>
      <w:proofErr w:type="spellStart"/>
      <w:r w:rsidRPr="00B50210">
        <w:rPr>
          <w:rFonts w:ascii="Arial" w:hAnsi="Arial"/>
        </w:rPr>
        <w:t>Noc</w:t>
      </w:r>
      <w:proofErr w:type="spellEnd"/>
      <w:r w:rsidRPr="00B50210">
        <w:rPr>
          <w:rFonts w:ascii="Arial" w:hAnsi="Arial"/>
        </w:rPr>
        <w:t xml:space="preserve"> in </w:t>
      </w:r>
      <w:r>
        <w:rPr>
          <w:rFonts w:ascii="Arial" w:hAnsi="Arial"/>
        </w:rPr>
        <w:t>T6</w:t>
      </w:r>
      <w:r w:rsidRPr="00B50210">
        <w:rPr>
          <w:rFonts w:ascii="Arial" w:hAnsi="Arial"/>
        </w:rPr>
        <w:t xml:space="preserve"> is decreased by </w:t>
      </w:r>
      <w:del w:id="157" w:author="Huawei" w:date="2024-05-27T14:49:00Z">
        <w:r w:rsidDel="008F3BB1">
          <w:rPr>
            <w:rFonts w:ascii="Arial" w:hAnsi="Arial"/>
          </w:rPr>
          <w:delText>6.3</w:delText>
        </w:r>
      </w:del>
      <w:ins w:id="158" w:author="Huawei" w:date="2024-05-27T14:49:00Z">
        <w:r w:rsidR="008F3BB1">
          <w:rPr>
            <w:rFonts w:ascii="Arial" w:hAnsi="Arial"/>
          </w:rPr>
          <w:t>0.43</w:t>
        </w:r>
      </w:ins>
      <w:r>
        <w:rPr>
          <w:rFonts w:ascii="Arial" w:hAnsi="Arial"/>
        </w:rPr>
        <w:t xml:space="preserve"> </w:t>
      </w:r>
      <w:r w:rsidRPr="00B50210">
        <w:rPr>
          <w:rFonts w:ascii="Arial" w:hAnsi="Arial"/>
        </w:rPr>
        <w:t>dB to ensure |RSRP1-RSRP2|&gt;cg-</w:t>
      </w:r>
      <w:proofErr w:type="spellStart"/>
      <w:r w:rsidRPr="00B50210">
        <w:rPr>
          <w:rFonts w:ascii="Arial" w:hAnsi="Arial"/>
        </w:rPr>
        <w:t>SDT</w:t>
      </w:r>
      <w:proofErr w:type="spellEnd"/>
      <w:r w:rsidRPr="00B50210">
        <w:rPr>
          <w:rFonts w:ascii="Arial" w:hAnsi="Arial"/>
        </w:rPr>
        <w:t>-</w:t>
      </w:r>
      <w:proofErr w:type="spellStart"/>
      <w:r w:rsidRPr="00B50210">
        <w:rPr>
          <w:rFonts w:ascii="Arial" w:hAnsi="Arial"/>
        </w:rPr>
        <w:t>RSRP-ChangeThreshold</w:t>
      </w:r>
      <w:proofErr w:type="spellEnd"/>
      <w:r>
        <w:rPr>
          <w:rFonts w:ascii="Arial" w:hAnsi="Arial"/>
        </w:rPr>
        <w:t>;</w:t>
      </w:r>
    </w:p>
    <w:p w14:paraId="5DD3E008" w14:textId="77777777" w:rsidR="00AE1055" w:rsidRDefault="00AE1055" w:rsidP="00AE1055">
      <w:pPr>
        <w:jc w:val="both"/>
        <w:rPr>
          <w:rFonts w:ascii="Arial" w:hAnsi="Arial"/>
        </w:rPr>
      </w:pPr>
      <w:r w:rsidRPr="00330461">
        <w:rPr>
          <w:rFonts w:ascii="Arial" w:hAnsi="Arial"/>
        </w:rPr>
        <w:t>More</w:t>
      </w:r>
      <w:r>
        <w:rPr>
          <w:rFonts w:ascii="Arial" w:hAnsi="Arial"/>
        </w:rPr>
        <w:t xml:space="preserve"> details about the other requirements are presented in the analysis spreadsheet.</w:t>
      </w:r>
    </w:p>
    <w:p w14:paraId="24468A92" w14:textId="77777777" w:rsidR="00AE1055" w:rsidRDefault="00AE1055" w:rsidP="00AE1055">
      <w:pPr>
        <w:jc w:val="both"/>
        <w:rPr>
          <w:rFonts w:ascii="Arial" w:hAnsi="Arial"/>
        </w:rPr>
      </w:pPr>
      <w:proofErr w:type="spellStart"/>
      <w:r>
        <w:rPr>
          <w:rFonts w:ascii="Arial" w:hAnsi="Arial"/>
        </w:rPr>
        <w:t>Signaled</w:t>
      </w:r>
      <w:proofErr w:type="spellEnd"/>
      <w:r>
        <w:rPr>
          <w:rFonts w:ascii="Arial" w:hAnsi="Arial"/>
        </w:rPr>
        <w:t xml:space="preserve"> parameter </w:t>
      </w:r>
      <w:r w:rsidRPr="00D9546B">
        <w:rPr>
          <w:rFonts w:ascii="Arial" w:hAnsi="Arial"/>
        </w:rPr>
        <w:t>cg-</w:t>
      </w:r>
      <w:proofErr w:type="spellStart"/>
      <w:r w:rsidRPr="00D9546B">
        <w:rPr>
          <w:rFonts w:ascii="Arial" w:hAnsi="Arial"/>
        </w:rPr>
        <w:t>SDT</w:t>
      </w:r>
      <w:proofErr w:type="spellEnd"/>
      <w:r w:rsidRPr="00D9546B">
        <w:rPr>
          <w:rFonts w:ascii="Arial" w:hAnsi="Arial"/>
        </w:rPr>
        <w:t>-</w:t>
      </w:r>
      <w:proofErr w:type="spellStart"/>
      <w:r w:rsidRPr="00D9546B">
        <w:rPr>
          <w:rFonts w:ascii="Arial" w:hAnsi="Arial"/>
        </w:rPr>
        <w:t>RSRP-ChangeThreshold</w:t>
      </w:r>
      <w:proofErr w:type="spellEnd"/>
      <w:r>
        <w:rPr>
          <w:rFonts w:ascii="Arial" w:hAnsi="Arial"/>
        </w:rPr>
        <w:t xml:space="preserve"> remains unchanged. </w:t>
      </w:r>
    </w:p>
    <w:p w14:paraId="413EB996" w14:textId="3706979E" w:rsidR="00AE1055" w:rsidDel="008F3BB1" w:rsidRDefault="00AE1055" w:rsidP="00AE1055">
      <w:pPr>
        <w:jc w:val="both"/>
        <w:rPr>
          <w:del w:id="159" w:author="Huawei" w:date="2024-05-27T14:49:00Z"/>
          <w:rFonts w:ascii="Arial" w:hAnsi="Arial"/>
        </w:rPr>
      </w:pPr>
      <w:del w:id="160" w:author="Huawei" w:date="2024-05-27T14:49:00Z">
        <w:r w:rsidDel="008F3BB1">
          <w:rPr>
            <w:rFonts w:ascii="Arial" w:hAnsi="Arial"/>
          </w:rPr>
          <w:delText xml:space="preserve">Signaled parameter </w:delText>
        </w:r>
        <w:r w:rsidRPr="00D9546B" w:rsidDel="008F3BB1">
          <w:rPr>
            <w:rFonts w:ascii="Arial" w:hAnsi="Arial"/>
          </w:rPr>
          <w:delText>cg-SDT-RSRP-ThresholdSSB</w:delText>
        </w:r>
        <w:r w:rsidDel="008F3BB1">
          <w:rPr>
            <w:rFonts w:ascii="Arial" w:hAnsi="Arial"/>
          </w:rPr>
          <w:delText xml:space="preserve"> remains unchanged</w:delText>
        </w:r>
      </w:del>
    </w:p>
    <w:p w14:paraId="6D1F1DD8" w14:textId="77777777" w:rsidR="002021CF" w:rsidRDefault="002021CF" w:rsidP="002021CF">
      <w:pPr>
        <w:jc w:val="both"/>
        <w:rPr>
          <w:rFonts w:ascii="Arial" w:hAnsi="Arial"/>
        </w:rPr>
      </w:pPr>
      <w:r w:rsidRPr="00330461">
        <w:rPr>
          <w:rFonts w:ascii="Arial" w:hAnsi="Arial"/>
        </w:rPr>
        <w:t>More</w:t>
      </w:r>
      <w:r>
        <w:rPr>
          <w:rFonts w:ascii="Arial" w:hAnsi="Arial"/>
        </w:rPr>
        <w:t xml:space="preserve"> details about the other requirements are presented in the analysis spreadsheet.</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637E694" w14:textId="77777777" w:rsidR="006E1976" w:rsidRPr="00556626" w:rsidRDefault="006E1976" w:rsidP="006E197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995C0C3" w14:textId="77777777" w:rsidR="006E1976" w:rsidRDefault="006E1976" w:rsidP="006E1976">
      <w:pPr>
        <w:jc w:val="both"/>
        <w:rPr>
          <w:rFonts w:ascii="Arial" w:hAnsi="Arial"/>
        </w:rPr>
      </w:pPr>
      <w:r w:rsidRPr="00556626">
        <w:rPr>
          <w:rFonts w:ascii="Arial" w:hAnsi="Arial"/>
        </w:rPr>
        <w:t>Re-derived parameters are calculated using the same methods as were used in step b).</w:t>
      </w:r>
    </w:p>
    <w:p w14:paraId="5FD09377" w14:textId="1B41B4D6" w:rsidR="006E1976" w:rsidRDefault="00CB1015" w:rsidP="006E1976">
      <w:pPr>
        <w:jc w:val="both"/>
        <w:rPr>
          <w:rFonts w:ascii="Arial" w:hAnsi="Arial"/>
        </w:rPr>
      </w:pPr>
      <w:r>
        <w:rPr>
          <w:rFonts w:ascii="Arial" w:hAnsi="Arial"/>
        </w:rPr>
        <w:lastRenderedPageBreak/>
        <w:t xml:space="preserve">The values used to offset each parameter have been found </w:t>
      </w:r>
      <w:r w:rsidR="006E1976" w:rsidRPr="00B22BD0">
        <w:rPr>
          <w:rFonts w:ascii="Arial" w:hAnsi="Arial"/>
        </w:rPr>
        <w:t>empirically by observing the minimum/maxim</w:t>
      </w:r>
      <w:r w:rsidR="006E1976">
        <w:rPr>
          <w:rFonts w:ascii="Arial" w:hAnsi="Arial"/>
        </w:rPr>
        <w:t>um parameter values</w:t>
      </w:r>
      <w:r w:rsidR="00B35BAD">
        <w:rPr>
          <w:rFonts w:ascii="Arial" w:hAnsi="Arial"/>
        </w:rPr>
        <w:t>, for each requirement specified</w:t>
      </w:r>
      <w:r w:rsidR="006E1976">
        <w:rPr>
          <w:rFonts w:ascii="Arial" w:hAnsi="Arial"/>
        </w:rPr>
        <w:t xml:space="preserve"> in step g).</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t>It can be seen that with the uncertainty values and Test Tolera</w:t>
      </w:r>
      <w:bookmarkStart w:id="161" w:name="_GoBack"/>
      <w:bookmarkEnd w:id="161"/>
      <w:r w:rsidRPr="004D6C3C">
        <w:rPr>
          <w:rFonts w:ascii="Arial" w:hAnsi="Arial"/>
        </w:rPr>
        <w:t>nces proposed, all the requirements are met.</w:t>
      </w:r>
    </w:p>
    <w:p w14:paraId="106BD86D" w14:textId="4823A7B0" w:rsidR="006E1976" w:rsidRPr="0067018F" w:rsidRDefault="006E1976" w:rsidP="006E1976">
      <w:pPr>
        <w:pStyle w:val="tdoc-header"/>
        <w:autoSpaceDE w:val="0"/>
        <w:autoSpaceDN w:val="0"/>
        <w:adjustRightInd w:val="0"/>
        <w:spacing w:before="240" w:after="180"/>
        <w:outlineLvl w:val="0"/>
        <w:rPr>
          <w:b/>
          <w:noProof w:val="0"/>
          <w:lang w:eastAsia="zh-CN"/>
        </w:rPr>
      </w:pPr>
      <w:bookmarkStart w:id="162" w:name="OLE_LINK2"/>
      <w:r>
        <w:rPr>
          <w:b/>
          <w:noProof w:val="0"/>
          <w:lang w:eastAsia="zh-CN"/>
        </w:rPr>
        <w:t>5</w:t>
      </w:r>
      <w:r w:rsidRPr="0067018F">
        <w:rPr>
          <w:b/>
          <w:noProof w:val="0"/>
        </w:rPr>
        <w:t>. Treatment of</w:t>
      </w:r>
      <w:r w:rsidRPr="0067018F">
        <w:rPr>
          <w:rFonts w:hint="eastAsia"/>
          <w:b/>
          <w:noProof w:val="0"/>
          <w:lang w:eastAsia="zh-CN"/>
        </w:rPr>
        <w:t xml:space="preserve"> </w:t>
      </w:r>
      <w:proofErr w:type="gramStart"/>
      <w:r w:rsidRPr="0067018F">
        <w:rPr>
          <w:b/>
          <w:noProof w:val="0"/>
          <w:lang w:eastAsia="zh-CN"/>
        </w:rPr>
        <w:t>other</w:t>
      </w:r>
      <w:proofErr w:type="gramEnd"/>
      <w:r w:rsidRPr="0067018F">
        <w:rPr>
          <w:b/>
          <w:noProof w:val="0"/>
          <w:lang w:eastAsia="zh-CN"/>
        </w:rPr>
        <w:t xml:space="preserve"> </w:t>
      </w:r>
      <w:r w:rsidRPr="0067018F">
        <w:rPr>
          <w:b/>
          <w:noProof w:val="0"/>
        </w:rPr>
        <w:t>test</w:t>
      </w:r>
      <w:r w:rsidRPr="0067018F">
        <w:rPr>
          <w:b/>
          <w:noProof w:val="0"/>
          <w:lang w:eastAsia="zh-CN"/>
        </w:rPr>
        <w:t xml:space="preserve"> case</w:t>
      </w:r>
    </w:p>
    <w:p w14:paraId="68C9CD36" w14:textId="7F450853" w:rsidR="001E41F3" w:rsidRPr="002021CF" w:rsidRDefault="00EA179C" w:rsidP="00EA179C">
      <w:pPr>
        <w:jc w:val="both"/>
        <w:rPr>
          <w:rFonts w:ascii="Arial" w:hAnsi="Arial" w:cs="Arial"/>
        </w:rPr>
      </w:pPr>
      <w:r>
        <w:rPr>
          <w:rFonts w:ascii="Arial" w:hAnsi="Arial"/>
        </w:rPr>
        <w:t>N/A</w:t>
      </w:r>
      <w:bookmarkEnd w:id="162"/>
    </w:p>
    <w:sectPr w:rsidR="001E41F3" w:rsidRPr="002021CF"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253EF" w14:textId="77777777" w:rsidR="001E12B0" w:rsidRDefault="001E12B0">
      <w:r>
        <w:separator/>
      </w:r>
    </w:p>
  </w:endnote>
  <w:endnote w:type="continuationSeparator" w:id="0">
    <w:p w14:paraId="3525670B" w14:textId="77777777" w:rsidR="001E12B0" w:rsidRDefault="001E1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Osaka">
    <w:altName w:val="MS Gothic"/>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4F8DE" w14:textId="77777777" w:rsidR="001E12B0" w:rsidRDefault="001E12B0">
      <w:r>
        <w:separator/>
      </w:r>
    </w:p>
  </w:footnote>
  <w:footnote w:type="continuationSeparator" w:id="0">
    <w:p w14:paraId="74EC3D9E" w14:textId="77777777" w:rsidR="001E12B0" w:rsidRDefault="001E1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E567A" w:rsidRDefault="007E567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875E72"/>
    <w:multiLevelType w:val="hybridMultilevel"/>
    <w:tmpl w:val="09741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962FA7"/>
    <w:multiLevelType w:val="hybridMultilevel"/>
    <w:tmpl w:val="B484BC20"/>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9D2FE5"/>
    <w:multiLevelType w:val="hybridMultilevel"/>
    <w:tmpl w:val="237C90C4"/>
    <w:lvl w:ilvl="0" w:tplc="C1C4FEB6">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BB671CB"/>
    <w:multiLevelType w:val="hybridMultilevel"/>
    <w:tmpl w:val="9ADA3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FF21ECA"/>
    <w:multiLevelType w:val="hybridMultilevel"/>
    <w:tmpl w:val="B67415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10"/>
  </w:num>
  <w:num w:numId="4">
    <w:abstractNumId w:val="1"/>
  </w:num>
  <w:num w:numId="5">
    <w:abstractNumId w:val="7"/>
  </w:num>
  <w:num w:numId="6">
    <w:abstractNumId w:val="11"/>
  </w:num>
  <w:num w:numId="7">
    <w:abstractNumId w:val="6"/>
  </w:num>
  <w:num w:numId="8">
    <w:abstractNumId w:val="2"/>
  </w:num>
  <w:num w:numId="9">
    <w:abstractNumId w:val="5"/>
  </w:num>
  <w:num w:numId="10">
    <w:abstractNumId w:val="8"/>
  </w:num>
  <w:num w:numId="11">
    <w:abstractNumId w:val="9"/>
  </w:num>
  <w:num w:numId="12">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0DBA"/>
    <w:rsid w:val="00016CCC"/>
    <w:rsid w:val="00022E4A"/>
    <w:rsid w:val="00026FEC"/>
    <w:rsid w:val="00051B06"/>
    <w:rsid w:val="00066674"/>
    <w:rsid w:val="00091F87"/>
    <w:rsid w:val="00095A78"/>
    <w:rsid w:val="000A6394"/>
    <w:rsid w:val="000A6FD2"/>
    <w:rsid w:val="000B7FED"/>
    <w:rsid w:val="000C038A"/>
    <w:rsid w:val="000C6598"/>
    <w:rsid w:val="000C7C8C"/>
    <w:rsid w:val="000D09DB"/>
    <w:rsid w:val="000D44B3"/>
    <w:rsid w:val="000E4D69"/>
    <w:rsid w:val="000E56CE"/>
    <w:rsid w:val="000F0328"/>
    <w:rsid w:val="000F14F8"/>
    <w:rsid w:val="001078F8"/>
    <w:rsid w:val="00133D46"/>
    <w:rsid w:val="0014109A"/>
    <w:rsid w:val="001432F3"/>
    <w:rsid w:val="00145D43"/>
    <w:rsid w:val="00155CC7"/>
    <w:rsid w:val="00156E34"/>
    <w:rsid w:val="00166950"/>
    <w:rsid w:val="001771F1"/>
    <w:rsid w:val="00181E5D"/>
    <w:rsid w:val="00192C46"/>
    <w:rsid w:val="001A08B3"/>
    <w:rsid w:val="001A0E88"/>
    <w:rsid w:val="001A6C84"/>
    <w:rsid w:val="001A7B60"/>
    <w:rsid w:val="001B52F0"/>
    <w:rsid w:val="001B616C"/>
    <w:rsid w:val="001B69D8"/>
    <w:rsid w:val="001B7A65"/>
    <w:rsid w:val="001C2C74"/>
    <w:rsid w:val="001C360C"/>
    <w:rsid w:val="001C75D6"/>
    <w:rsid w:val="001D1CCF"/>
    <w:rsid w:val="001E12B0"/>
    <w:rsid w:val="001E41F3"/>
    <w:rsid w:val="001F40F0"/>
    <w:rsid w:val="002021CF"/>
    <w:rsid w:val="00251EA5"/>
    <w:rsid w:val="0026004D"/>
    <w:rsid w:val="002640DD"/>
    <w:rsid w:val="002738F7"/>
    <w:rsid w:val="00275D12"/>
    <w:rsid w:val="00284FEB"/>
    <w:rsid w:val="002860C4"/>
    <w:rsid w:val="00291EA3"/>
    <w:rsid w:val="002A6A19"/>
    <w:rsid w:val="002B5741"/>
    <w:rsid w:val="002E472E"/>
    <w:rsid w:val="00305409"/>
    <w:rsid w:val="00310A5A"/>
    <w:rsid w:val="00327027"/>
    <w:rsid w:val="00330461"/>
    <w:rsid w:val="003323C0"/>
    <w:rsid w:val="003373FF"/>
    <w:rsid w:val="003609EF"/>
    <w:rsid w:val="0036231A"/>
    <w:rsid w:val="00362541"/>
    <w:rsid w:val="00374DD4"/>
    <w:rsid w:val="00395757"/>
    <w:rsid w:val="003A4C3D"/>
    <w:rsid w:val="003B0A47"/>
    <w:rsid w:val="003B2D52"/>
    <w:rsid w:val="003B5D65"/>
    <w:rsid w:val="003B6E47"/>
    <w:rsid w:val="003E1A36"/>
    <w:rsid w:val="003E37B0"/>
    <w:rsid w:val="003F0739"/>
    <w:rsid w:val="00410371"/>
    <w:rsid w:val="00413E4A"/>
    <w:rsid w:val="004242F1"/>
    <w:rsid w:val="0043254D"/>
    <w:rsid w:val="00442ECF"/>
    <w:rsid w:val="004521AF"/>
    <w:rsid w:val="004570B1"/>
    <w:rsid w:val="00457F9F"/>
    <w:rsid w:val="004A3DD5"/>
    <w:rsid w:val="004A5A07"/>
    <w:rsid w:val="004B75B7"/>
    <w:rsid w:val="004D4A7A"/>
    <w:rsid w:val="0051580D"/>
    <w:rsid w:val="00517A4E"/>
    <w:rsid w:val="00530D0A"/>
    <w:rsid w:val="005336D5"/>
    <w:rsid w:val="00547111"/>
    <w:rsid w:val="00574312"/>
    <w:rsid w:val="0057534C"/>
    <w:rsid w:val="00590D27"/>
    <w:rsid w:val="0059195A"/>
    <w:rsid w:val="00591E3C"/>
    <w:rsid w:val="00592D74"/>
    <w:rsid w:val="00593730"/>
    <w:rsid w:val="005B13C4"/>
    <w:rsid w:val="005D3DDB"/>
    <w:rsid w:val="005D416C"/>
    <w:rsid w:val="005E2C44"/>
    <w:rsid w:val="005E30D5"/>
    <w:rsid w:val="005F32E3"/>
    <w:rsid w:val="0060371A"/>
    <w:rsid w:val="00621188"/>
    <w:rsid w:val="006257ED"/>
    <w:rsid w:val="00657F37"/>
    <w:rsid w:val="00665C47"/>
    <w:rsid w:val="006760C2"/>
    <w:rsid w:val="00692570"/>
    <w:rsid w:val="00695808"/>
    <w:rsid w:val="006B46FB"/>
    <w:rsid w:val="006B77DA"/>
    <w:rsid w:val="006E1976"/>
    <w:rsid w:val="006E21FB"/>
    <w:rsid w:val="006E53F6"/>
    <w:rsid w:val="00701BDD"/>
    <w:rsid w:val="00702246"/>
    <w:rsid w:val="00715274"/>
    <w:rsid w:val="00715F31"/>
    <w:rsid w:val="007206CF"/>
    <w:rsid w:val="007300C3"/>
    <w:rsid w:val="007352A3"/>
    <w:rsid w:val="00747BEF"/>
    <w:rsid w:val="00775A9D"/>
    <w:rsid w:val="007771B1"/>
    <w:rsid w:val="00792342"/>
    <w:rsid w:val="007930C4"/>
    <w:rsid w:val="007977A8"/>
    <w:rsid w:val="007A29E5"/>
    <w:rsid w:val="007A54A5"/>
    <w:rsid w:val="007B0B24"/>
    <w:rsid w:val="007B3883"/>
    <w:rsid w:val="007B512A"/>
    <w:rsid w:val="007B6941"/>
    <w:rsid w:val="007C2097"/>
    <w:rsid w:val="007C6688"/>
    <w:rsid w:val="007C7FD1"/>
    <w:rsid w:val="007D5187"/>
    <w:rsid w:val="007D6A07"/>
    <w:rsid w:val="007E405B"/>
    <w:rsid w:val="007E567A"/>
    <w:rsid w:val="007F6A37"/>
    <w:rsid w:val="007F7259"/>
    <w:rsid w:val="008040A8"/>
    <w:rsid w:val="00807681"/>
    <w:rsid w:val="00813EAC"/>
    <w:rsid w:val="008279FA"/>
    <w:rsid w:val="008626E7"/>
    <w:rsid w:val="00870EE7"/>
    <w:rsid w:val="00874C9C"/>
    <w:rsid w:val="00877F14"/>
    <w:rsid w:val="0088431A"/>
    <w:rsid w:val="008863B9"/>
    <w:rsid w:val="008A45A6"/>
    <w:rsid w:val="008A5906"/>
    <w:rsid w:val="008A5F44"/>
    <w:rsid w:val="008A653E"/>
    <w:rsid w:val="008B3C5D"/>
    <w:rsid w:val="008C29D4"/>
    <w:rsid w:val="008E3E14"/>
    <w:rsid w:val="008F3789"/>
    <w:rsid w:val="008F3BB1"/>
    <w:rsid w:val="008F686C"/>
    <w:rsid w:val="009148DE"/>
    <w:rsid w:val="00914BDC"/>
    <w:rsid w:val="00915DF7"/>
    <w:rsid w:val="00924512"/>
    <w:rsid w:val="00941E30"/>
    <w:rsid w:val="00954A05"/>
    <w:rsid w:val="009777D9"/>
    <w:rsid w:val="00991B88"/>
    <w:rsid w:val="009A5753"/>
    <w:rsid w:val="009A579D"/>
    <w:rsid w:val="009C32A9"/>
    <w:rsid w:val="009E3297"/>
    <w:rsid w:val="009F5A41"/>
    <w:rsid w:val="009F734F"/>
    <w:rsid w:val="00A02BA8"/>
    <w:rsid w:val="00A10A65"/>
    <w:rsid w:val="00A10C61"/>
    <w:rsid w:val="00A1743A"/>
    <w:rsid w:val="00A246B6"/>
    <w:rsid w:val="00A31789"/>
    <w:rsid w:val="00A34BD6"/>
    <w:rsid w:val="00A47E70"/>
    <w:rsid w:val="00A50CF0"/>
    <w:rsid w:val="00A55095"/>
    <w:rsid w:val="00A7671C"/>
    <w:rsid w:val="00A85A22"/>
    <w:rsid w:val="00AA2CBC"/>
    <w:rsid w:val="00AB480B"/>
    <w:rsid w:val="00AC5820"/>
    <w:rsid w:val="00AD1CD8"/>
    <w:rsid w:val="00AE1055"/>
    <w:rsid w:val="00AF3B44"/>
    <w:rsid w:val="00AF63BA"/>
    <w:rsid w:val="00AF7F75"/>
    <w:rsid w:val="00B05CCC"/>
    <w:rsid w:val="00B23087"/>
    <w:rsid w:val="00B258BB"/>
    <w:rsid w:val="00B331F4"/>
    <w:rsid w:val="00B35BAD"/>
    <w:rsid w:val="00B363DA"/>
    <w:rsid w:val="00B37E96"/>
    <w:rsid w:val="00B50210"/>
    <w:rsid w:val="00B56CD8"/>
    <w:rsid w:val="00B67B97"/>
    <w:rsid w:val="00B968C8"/>
    <w:rsid w:val="00BA2237"/>
    <w:rsid w:val="00BA2BDA"/>
    <w:rsid w:val="00BA3EC5"/>
    <w:rsid w:val="00BA51D9"/>
    <w:rsid w:val="00BB5DFC"/>
    <w:rsid w:val="00BC0CA7"/>
    <w:rsid w:val="00BD0082"/>
    <w:rsid w:val="00BD279D"/>
    <w:rsid w:val="00BD6BB8"/>
    <w:rsid w:val="00C31CC7"/>
    <w:rsid w:val="00C32C04"/>
    <w:rsid w:val="00C503C0"/>
    <w:rsid w:val="00C53B2D"/>
    <w:rsid w:val="00C66BA2"/>
    <w:rsid w:val="00C71C8C"/>
    <w:rsid w:val="00C908FE"/>
    <w:rsid w:val="00C9103F"/>
    <w:rsid w:val="00C95985"/>
    <w:rsid w:val="00C9646A"/>
    <w:rsid w:val="00CB1015"/>
    <w:rsid w:val="00CC5026"/>
    <w:rsid w:val="00CC68D0"/>
    <w:rsid w:val="00CD6D4B"/>
    <w:rsid w:val="00CE159F"/>
    <w:rsid w:val="00D02E69"/>
    <w:rsid w:val="00D03F9A"/>
    <w:rsid w:val="00D06D51"/>
    <w:rsid w:val="00D17C71"/>
    <w:rsid w:val="00D17E49"/>
    <w:rsid w:val="00D23E8B"/>
    <w:rsid w:val="00D24991"/>
    <w:rsid w:val="00D256D8"/>
    <w:rsid w:val="00D34DF3"/>
    <w:rsid w:val="00D35EBC"/>
    <w:rsid w:val="00D50255"/>
    <w:rsid w:val="00D551EC"/>
    <w:rsid w:val="00D66454"/>
    <w:rsid w:val="00D66520"/>
    <w:rsid w:val="00D9546B"/>
    <w:rsid w:val="00DE34CF"/>
    <w:rsid w:val="00DE6EB7"/>
    <w:rsid w:val="00DF1EF1"/>
    <w:rsid w:val="00DF5CF8"/>
    <w:rsid w:val="00E13F3D"/>
    <w:rsid w:val="00E3060B"/>
    <w:rsid w:val="00E34898"/>
    <w:rsid w:val="00E45D45"/>
    <w:rsid w:val="00E671A3"/>
    <w:rsid w:val="00E7092E"/>
    <w:rsid w:val="00E77DC7"/>
    <w:rsid w:val="00E936BE"/>
    <w:rsid w:val="00EA179C"/>
    <w:rsid w:val="00EB09B7"/>
    <w:rsid w:val="00EB43B0"/>
    <w:rsid w:val="00EC171C"/>
    <w:rsid w:val="00ED34A7"/>
    <w:rsid w:val="00EE0968"/>
    <w:rsid w:val="00EE2069"/>
    <w:rsid w:val="00EE7D7C"/>
    <w:rsid w:val="00F07CE0"/>
    <w:rsid w:val="00F12C53"/>
    <w:rsid w:val="00F17AE0"/>
    <w:rsid w:val="00F22447"/>
    <w:rsid w:val="00F24941"/>
    <w:rsid w:val="00F25D98"/>
    <w:rsid w:val="00F300FB"/>
    <w:rsid w:val="00F87AF9"/>
    <w:rsid w:val="00FA4B49"/>
    <w:rsid w:val="00FB0B57"/>
    <w:rsid w:val="00FB357D"/>
    <w:rsid w:val="00FB6386"/>
    <w:rsid w:val="00FC6B0A"/>
    <w:rsid w:val="00FE5BDE"/>
    <w:rsid w:val="00FF3E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semiHidden/>
    <w:rsid w:val="000B7FED"/>
    <w:pPr>
      <w:ind w:left="1985" w:hanging="1985"/>
    </w:pPr>
  </w:style>
  <w:style w:type="paragraph" w:styleId="TOC7">
    <w:name w:val="toc 7"/>
    <w:basedOn w:val="TOC6"/>
    <w:next w:val="a0"/>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5">
    <w:name w:val="Normal (Web)"/>
    <w:basedOn w:val="a0"/>
    <w:rsid w:val="00A55095"/>
    <w:pPr>
      <w:spacing w:before="100" w:beforeAutospacing="1" w:after="100" w:afterAutospacing="1"/>
    </w:pPr>
    <w:rPr>
      <w:rFonts w:eastAsia="Arial Unicode MS"/>
      <w:sz w:val="24"/>
      <w:szCs w:val="24"/>
    </w:rPr>
  </w:style>
  <w:style w:type="character" w:customStyle="1" w:styleId="af2">
    <w:name w:val="批注框文本 字符"/>
    <w:link w:val="af1"/>
    <w:uiPriority w:val="99"/>
    <w:semiHidden/>
    <w:rsid w:val="00A55095"/>
    <w:rPr>
      <w:rFonts w:ascii="Tahoma" w:hAnsi="Tahoma" w:cs="Tahoma"/>
      <w:sz w:val="16"/>
      <w:szCs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rsid w:val="00A55095"/>
    <w:rPr>
      <w:rFonts w:ascii="Arial" w:hAnsi="Arial"/>
      <w:b/>
      <w:noProof/>
      <w:sz w:val="18"/>
      <w:lang w:val="en-GB" w:eastAsia="en-US"/>
    </w:rPr>
  </w:style>
  <w:style w:type="character" w:customStyle="1" w:styleId="ac">
    <w:name w:val="页脚 字符"/>
    <w:link w:val="ab"/>
    <w:uiPriority w:val="99"/>
    <w:rsid w:val="00A55095"/>
    <w:rPr>
      <w:rFonts w:ascii="Arial" w:hAnsi="Arial"/>
      <w:b/>
      <w:i/>
      <w:noProof/>
      <w:sz w:val="18"/>
      <w:lang w:val="en-GB" w:eastAsia="en-US"/>
    </w:rPr>
  </w:style>
  <w:style w:type="character" w:customStyle="1" w:styleId="20">
    <w:name w:val="标题 2 字符"/>
    <w:aliases w:val="DO NOT USE_h2 字符,h2 字符,h21 字符,H2 字符,Head2A 字符,2 字符,UNDERRUBRIK 1-2 字符,Head 2 字符,l2 字符,TitreProp 字符,Header 2 字符,ITT t2 字符,PA Major Section 字符,Livello 2 字符,R2 字符,H21 字符,Heading 2 Hidden 字符,Head1 字符,2nd level 字符,heading 2 字符,I2 字符,Section Title 字符"/>
    <w:link w:val="2"/>
    <w:rsid w:val="00A55095"/>
    <w:rPr>
      <w:rFonts w:ascii="Arial" w:hAnsi="Arial"/>
      <w:sz w:val="32"/>
      <w:lang w:val="en-GB" w:eastAsia="en-US"/>
    </w:rPr>
  </w:style>
  <w:style w:type="character" w:customStyle="1" w:styleId="50">
    <w:name w:val="标题 5 字符"/>
    <w:aliases w:val="h5 字符,Heading5 字符,Head5 字符,5 字符,H5 字符,M5 字符,mh2 字符,Module heading 2 字符,heading 8 字符,Numbered Sub-list 字符"/>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6"/>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SGS Table Basic 1"/>
    <w:basedOn w:val="a2"/>
    <w:qFormat/>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7">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8">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9">
    <w:name w:val="Plain Text"/>
    <w:basedOn w:val="a0"/>
    <w:link w:val="afa"/>
    <w:rsid w:val="00747BEF"/>
    <w:pPr>
      <w:overflowPunct w:val="0"/>
      <w:autoSpaceDE w:val="0"/>
      <w:autoSpaceDN w:val="0"/>
      <w:adjustRightInd w:val="0"/>
      <w:textAlignment w:val="baseline"/>
    </w:pPr>
    <w:rPr>
      <w:rFonts w:ascii="Courier New" w:eastAsia="宋体" w:hAnsi="Courier New"/>
      <w:lang w:val="nb-NO"/>
    </w:rPr>
  </w:style>
  <w:style w:type="character" w:customStyle="1" w:styleId="afa">
    <w:name w:val="纯文本 字符"/>
    <w:basedOn w:val="a1"/>
    <w:link w:val="af9"/>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b">
    <w:name w:val="Body Text"/>
    <w:basedOn w:val="a0"/>
    <w:link w:val="afc"/>
    <w:rsid w:val="00747BEF"/>
    <w:pPr>
      <w:overflowPunct w:val="0"/>
      <w:autoSpaceDE w:val="0"/>
      <w:autoSpaceDN w:val="0"/>
      <w:adjustRightInd w:val="0"/>
      <w:textAlignment w:val="baseline"/>
    </w:pPr>
    <w:rPr>
      <w:rFonts w:eastAsia="宋体"/>
    </w:rPr>
  </w:style>
  <w:style w:type="character" w:customStyle="1" w:styleId="afc">
    <w:name w:val="正文文本 字符"/>
    <w:basedOn w:val="a1"/>
    <w:link w:val="afb"/>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d"/>
    <w:rsid w:val="00747BEF"/>
    <w:pPr>
      <w:keepNext/>
      <w:keepLines/>
      <w:widowControl/>
      <w:ind w:left="0"/>
      <w:jc w:val="center"/>
    </w:pPr>
    <w:rPr>
      <w:sz w:val="20"/>
    </w:rPr>
  </w:style>
  <w:style w:type="paragraph" w:styleId="afd">
    <w:name w:val="Body Text Indent"/>
    <w:basedOn w:val="a0"/>
    <w:link w:val="afe"/>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afe">
    <w:name w:val="正文文本缩进 字符"/>
    <w:basedOn w:val="a1"/>
    <w:link w:val="afd"/>
    <w:rsid w:val="00747BEF"/>
    <w:rPr>
      <w:rFonts w:ascii="Times New Roman" w:eastAsia="宋体" w:hAnsi="Times New Roman"/>
      <w:snapToGrid w:val="0"/>
      <w:kern w:val="2"/>
      <w:sz w:val="21"/>
      <w:lang w:val="en-GB" w:eastAsia="en-US"/>
    </w:rPr>
  </w:style>
  <w:style w:type="paragraph" w:styleId="25">
    <w:name w:val="Body Text 2"/>
    <w:basedOn w:val="a0"/>
    <w:link w:val="26"/>
    <w:rsid w:val="00747BEF"/>
    <w:pPr>
      <w:overflowPunct w:val="0"/>
      <w:autoSpaceDE w:val="0"/>
      <w:autoSpaceDN w:val="0"/>
      <w:adjustRightInd w:val="0"/>
      <w:textAlignment w:val="baseline"/>
    </w:pPr>
    <w:rPr>
      <w:rFonts w:eastAsia="宋体"/>
      <w:i/>
    </w:rPr>
  </w:style>
  <w:style w:type="character" w:customStyle="1" w:styleId="26">
    <w:name w:val="正文文本 2 字符"/>
    <w:basedOn w:val="a1"/>
    <w:link w:val="25"/>
    <w:rsid w:val="00747BEF"/>
    <w:rPr>
      <w:rFonts w:ascii="Times New Roman" w:eastAsia="宋体" w:hAnsi="Times New Roman"/>
      <w:i/>
      <w:lang w:val="en-GB" w:eastAsia="en-US"/>
    </w:rPr>
  </w:style>
  <w:style w:type="paragraph" w:styleId="33">
    <w:name w:val="Body Text 3"/>
    <w:basedOn w:val="a0"/>
    <w:link w:val="34"/>
    <w:rsid w:val="00747BEF"/>
    <w:pPr>
      <w:keepNext/>
      <w:keepLines/>
      <w:overflowPunct w:val="0"/>
      <w:autoSpaceDE w:val="0"/>
      <w:autoSpaceDN w:val="0"/>
      <w:adjustRightInd w:val="0"/>
      <w:textAlignment w:val="baseline"/>
    </w:pPr>
    <w:rPr>
      <w:rFonts w:eastAsia="Osaka"/>
      <w:color w:val="000000"/>
    </w:rPr>
  </w:style>
  <w:style w:type="character" w:customStyle="1" w:styleId="34">
    <w:name w:val="正文文本 3 字符"/>
    <w:basedOn w:val="a1"/>
    <w:link w:val="33"/>
    <w:rsid w:val="00747BEF"/>
    <w:rPr>
      <w:rFonts w:ascii="Times New Roman" w:eastAsia="Osaka" w:hAnsi="Times New Roman"/>
      <w:color w:val="000000"/>
      <w:lang w:val="en-GB" w:eastAsia="en-US"/>
    </w:rPr>
  </w:style>
  <w:style w:type="character" w:styleId="aff">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27">
    <w:name w:val="Body Text Indent 2"/>
    <w:basedOn w:val="a0"/>
    <w:link w:val="28"/>
    <w:rsid w:val="00747BEF"/>
    <w:pPr>
      <w:overflowPunct w:val="0"/>
      <w:autoSpaceDE w:val="0"/>
      <w:autoSpaceDN w:val="0"/>
      <w:adjustRightInd w:val="0"/>
      <w:ind w:left="567"/>
      <w:textAlignment w:val="baseline"/>
    </w:pPr>
    <w:rPr>
      <w:rFonts w:ascii="Arial" w:eastAsia="宋体" w:hAnsi="Arial" w:cs="Arial"/>
    </w:rPr>
  </w:style>
  <w:style w:type="character" w:customStyle="1" w:styleId="28">
    <w:name w:val="正文文本缩进 2 字符"/>
    <w:basedOn w:val="a1"/>
    <w:link w:val="27"/>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5"/>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Char">
    <w:name w:val="TF Char"/>
    <w:link w:val="TF"/>
    <w:qFormat/>
    <w:rsid w:val="00AF3B44"/>
    <w:rPr>
      <w:rFonts w:ascii="Arial" w:hAnsi="Arial"/>
      <w:b/>
      <w:lang w:val="en-GB" w:eastAsia="en-US"/>
    </w:rPr>
  </w:style>
  <w:style w:type="paragraph" w:styleId="aff0">
    <w:name w:val="List Paragraph"/>
    <w:aliases w:val="- Bullets,목록 단락,?? ??,?????,????,リスト段落,Lista1,列出段落1,中等深浅网格 1 - 着色 21,R4_bullets,列表段落1,—ño’i—Ž,¥¡¡¡¡ì¬º¥¹¥È¶ÎÂä,ÁÐ³ö¶ÎÂä,¥ê¥¹¥È¶ÎÂä,1st level - Bullet List Paragraph,Lettre d'introduction,Paragrafo elenco,Normal bullet 2,列出段落,列表段落11"/>
    <w:basedOn w:val="a0"/>
    <w:link w:val="aff1"/>
    <w:uiPriority w:val="99"/>
    <w:qFormat/>
    <w:rsid w:val="00915DF7"/>
    <w:pPr>
      <w:ind w:left="720"/>
      <w:contextualSpacing/>
    </w:pPr>
  </w:style>
  <w:style w:type="character" w:customStyle="1" w:styleId="EditorsNoteChar">
    <w:name w:val="Editor's Note Char"/>
    <w:aliases w:val="EN Char"/>
    <w:link w:val="EditorsNote"/>
    <w:qFormat/>
    <w:rsid w:val="001432F3"/>
    <w:rPr>
      <w:rFonts w:ascii="Times New Roman" w:hAnsi="Times New Roman"/>
      <w:color w:val="FF0000"/>
      <w:lang w:val="en-GB" w:eastAsia="en-US"/>
    </w:rPr>
  </w:style>
  <w:style w:type="character" w:customStyle="1" w:styleId="fontstyle01">
    <w:name w:val="fontstyle01"/>
    <w:qFormat/>
    <w:rsid w:val="001C360C"/>
    <w:rPr>
      <w:rFonts w:ascii="Times-Roman" w:hAnsi="Times-Roman" w:hint="default"/>
      <w:b w:val="0"/>
      <w:bCs w:val="0"/>
      <w:i w:val="0"/>
      <w:iCs w:val="0"/>
      <w:color w:val="000000"/>
      <w:sz w:val="20"/>
      <w:szCs w:val="20"/>
    </w:rPr>
  </w:style>
  <w:style w:type="character" w:customStyle="1" w:styleId="aff1">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0"/>
    <w:uiPriority w:val="99"/>
    <w:qFormat/>
    <w:rsid w:val="008B3C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ADD22-799F-449A-B039-B04CFACB1A0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1793</TotalTime>
  <Pages>13</Pages>
  <Words>3442</Words>
  <Characters>19623</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Huawei</cp:lastModifiedBy>
  <cp:revision>165</cp:revision>
  <cp:lastPrinted>1900-01-01T08:00:00Z</cp:lastPrinted>
  <dcterms:created xsi:type="dcterms:W3CDTF">2020-02-03T08:32:00Z</dcterms:created>
  <dcterms:modified xsi:type="dcterms:W3CDTF">2024-05-27T06:50:00Z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(3)nXdGEGNRzXgcJUoJE/7CB2JtXQC83SDWNpSIMnHqPLnHDcyfH/lNYXwkqbtxjFh9+F40gALk
Cl0kCtLoKIpTnHNqGK+WJI5yZiM2+n5ciMoHJUV0I1asOhA6NjFhzKpSvzUvo74XKbGPG7kZ
aEa+0Lj3vFmJuceOal9tW5muX7ZdlqRF+7Dvkae047dvlmeZ2wMww91EQfrYN6syEL9wV822
iYw/5VGlHwVO88qnHv</vt:lpwstr>
  </property>
  <property fmtid="{D5CDD505-2E9C-101B-9397-08002B2CF9AE}" pid="22" name="_2015_ms_pID_7253431">
    <vt:lpwstr>M5SHWki7yed4CyFbtMXXfYoW+qgbaXZCeQFvgj+uZb8DHrZsUr4eA6
kbYUMA2OtkAh85C1fGaV+6skGgQ758ecpId14C/pJJrphlI5wksa3C/j6IolgS+PH0SyqyRG
Rhg8MYQ78F0Mu2HSQZK+g8BzcnbD/8d0BqDrmuqwZipqjszGam3tj4qCe0b2gnlpJKbVxsbG
kQqmptig6XAAK1osy2Q3b3FwG4vbn2ng95Z1</vt:lpwstr>
  </property>
  <property fmtid="{D5CDD505-2E9C-101B-9397-08002B2CF9AE}" pid="23" name="_2015_ms_pID_7253432">
    <vt:lpwstr>fw==</vt:lpwstr>
  </property>
</Properties>
</file>